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C5D87" w14:textId="195C662C"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Pr>
          <w:b/>
          <w:noProof/>
          <w:sz w:val="24"/>
        </w:rPr>
        <w:t xml:space="preserve"> </w:t>
      </w:r>
      <w:r w:rsidR="00CB2565" w:rsidRPr="00CB2565">
        <w:rPr>
          <w:b/>
          <w:noProof/>
          <w:sz w:val="24"/>
        </w:rPr>
        <w:t>NR Ad hoc 0118</w:t>
      </w:r>
      <w:r>
        <w:rPr>
          <w:b/>
          <w:i/>
          <w:noProof/>
          <w:sz w:val="28"/>
        </w:rPr>
        <w:tab/>
      </w:r>
      <w:r w:rsidR="00CB2565">
        <w:rPr>
          <w:b/>
          <w:i/>
          <w:noProof/>
          <w:sz w:val="28"/>
        </w:rPr>
        <w:t>R2-18xxxx</w:t>
      </w:r>
    </w:p>
    <w:p w14:paraId="143CC2C3" w14:textId="71BA8DF6" w:rsidR="00B70F83" w:rsidRDefault="00CB2565" w:rsidP="00B70F83">
      <w:pPr>
        <w:pStyle w:val="CRCoverPage"/>
        <w:outlineLvl w:val="0"/>
        <w:rPr>
          <w:b/>
          <w:noProof/>
          <w:sz w:val="24"/>
        </w:rPr>
      </w:pPr>
      <w:r w:rsidRPr="00CB2565">
        <w:rPr>
          <w:b/>
          <w:noProof/>
          <w:sz w:val="24"/>
        </w:rPr>
        <w:t>Vancouver, Canada, 22nd January – 26th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7D63BA">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7D63BA">
            <w:pPr>
              <w:pStyle w:val="CRCoverPage"/>
              <w:spacing w:after="0"/>
              <w:jc w:val="right"/>
              <w:rPr>
                <w:i/>
                <w:noProof/>
              </w:rPr>
            </w:pPr>
            <w:r>
              <w:rPr>
                <w:i/>
                <w:noProof/>
                <w:sz w:val="14"/>
              </w:rPr>
              <w:t>CR-Form-v11.2</w:t>
            </w:r>
          </w:p>
        </w:tc>
      </w:tr>
      <w:tr w:rsidR="00B70F83" w14:paraId="211DB681" w14:textId="77777777" w:rsidTr="007D63BA">
        <w:tc>
          <w:tcPr>
            <w:tcW w:w="9641" w:type="dxa"/>
            <w:gridSpan w:val="9"/>
            <w:tcBorders>
              <w:left w:val="single" w:sz="4" w:space="0" w:color="auto"/>
              <w:right w:val="single" w:sz="4" w:space="0" w:color="auto"/>
            </w:tcBorders>
          </w:tcPr>
          <w:p w14:paraId="1812B7B1" w14:textId="77777777" w:rsidR="00B70F83" w:rsidRDefault="00B70F83" w:rsidP="007D63BA">
            <w:pPr>
              <w:pStyle w:val="CRCoverPage"/>
              <w:spacing w:after="0"/>
              <w:jc w:val="center"/>
              <w:rPr>
                <w:noProof/>
              </w:rPr>
            </w:pPr>
            <w:r>
              <w:rPr>
                <w:b/>
                <w:noProof/>
                <w:sz w:val="32"/>
              </w:rPr>
              <w:t>CHANGE REQUEST</w:t>
            </w:r>
          </w:p>
        </w:tc>
      </w:tr>
      <w:tr w:rsidR="00B70F83" w14:paraId="706AEB9A" w14:textId="77777777" w:rsidTr="007D63BA">
        <w:tc>
          <w:tcPr>
            <w:tcW w:w="9641" w:type="dxa"/>
            <w:gridSpan w:val="9"/>
            <w:tcBorders>
              <w:left w:val="single" w:sz="4" w:space="0" w:color="auto"/>
              <w:right w:val="single" w:sz="4" w:space="0" w:color="auto"/>
            </w:tcBorders>
          </w:tcPr>
          <w:p w14:paraId="0BEF24FE" w14:textId="77777777" w:rsidR="00B70F83" w:rsidRDefault="00B70F83" w:rsidP="007D63BA">
            <w:pPr>
              <w:pStyle w:val="CRCoverPage"/>
              <w:spacing w:after="0"/>
              <w:rPr>
                <w:noProof/>
                <w:sz w:val="8"/>
                <w:szCs w:val="8"/>
              </w:rPr>
            </w:pPr>
          </w:p>
        </w:tc>
      </w:tr>
      <w:tr w:rsidR="00B70F83" w14:paraId="4651E4CB" w14:textId="77777777" w:rsidTr="007D63BA">
        <w:tc>
          <w:tcPr>
            <w:tcW w:w="142" w:type="dxa"/>
            <w:tcBorders>
              <w:left w:val="single" w:sz="4" w:space="0" w:color="auto"/>
            </w:tcBorders>
          </w:tcPr>
          <w:p w14:paraId="50DD7026" w14:textId="77777777" w:rsidR="00B70F83" w:rsidRDefault="00B70F83" w:rsidP="007D63BA">
            <w:pPr>
              <w:pStyle w:val="CRCoverPage"/>
              <w:spacing w:after="0"/>
              <w:jc w:val="right"/>
              <w:rPr>
                <w:noProof/>
              </w:rPr>
            </w:pPr>
          </w:p>
        </w:tc>
        <w:tc>
          <w:tcPr>
            <w:tcW w:w="2126" w:type="dxa"/>
            <w:shd w:val="pct30" w:color="FFFF00" w:fill="auto"/>
          </w:tcPr>
          <w:p w14:paraId="5A244FB9" w14:textId="35C8D8A8" w:rsidR="00B70F83" w:rsidRDefault="00CB2565" w:rsidP="007D63BA">
            <w:pPr>
              <w:pStyle w:val="CRCoverPage"/>
              <w:spacing w:after="0"/>
              <w:rPr>
                <w:b/>
                <w:noProof/>
                <w:sz w:val="28"/>
              </w:rPr>
            </w:pPr>
            <w:r>
              <w:rPr>
                <w:b/>
                <w:noProof/>
                <w:sz w:val="28"/>
              </w:rPr>
              <w:t>38.331</w:t>
            </w:r>
          </w:p>
        </w:tc>
        <w:tc>
          <w:tcPr>
            <w:tcW w:w="709" w:type="dxa"/>
          </w:tcPr>
          <w:p w14:paraId="3E1357F4" w14:textId="77777777" w:rsidR="00B70F83" w:rsidRDefault="00B70F83" w:rsidP="007D63BA">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7D63BA">
            <w:pPr>
              <w:pStyle w:val="CRCoverPage"/>
              <w:spacing w:after="0"/>
              <w:rPr>
                <w:noProof/>
              </w:rPr>
            </w:pPr>
            <w:r>
              <w:rPr>
                <w:b/>
                <w:noProof/>
                <w:sz w:val="28"/>
              </w:rPr>
              <w:t>CRNum</w:t>
            </w:r>
          </w:p>
        </w:tc>
        <w:tc>
          <w:tcPr>
            <w:tcW w:w="709" w:type="dxa"/>
          </w:tcPr>
          <w:p w14:paraId="405E442A" w14:textId="77777777" w:rsidR="00B70F83" w:rsidRDefault="00B70F83" w:rsidP="007D63BA">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7D63BA">
            <w:pPr>
              <w:pStyle w:val="CRCoverPage"/>
              <w:spacing w:after="0"/>
              <w:jc w:val="center"/>
              <w:rPr>
                <w:b/>
                <w:noProof/>
              </w:rPr>
            </w:pPr>
            <w:r>
              <w:rPr>
                <w:b/>
                <w:noProof/>
                <w:sz w:val="32"/>
              </w:rPr>
              <w:t>-</w:t>
            </w:r>
          </w:p>
        </w:tc>
        <w:tc>
          <w:tcPr>
            <w:tcW w:w="2693" w:type="dxa"/>
          </w:tcPr>
          <w:p w14:paraId="26E863B0" w14:textId="77777777" w:rsidR="00B70F83" w:rsidRDefault="00B70F83" w:rsidP="007D63B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74C24DDE" w:rsidR="00B70F83" w:rsidRDefault="00CB2565" w:rsidP="007D63BA">
            <w:pPr>
              <w:pStyle w:val="CRCoverPage"/>
              <w:spacing w:after="0"/>
              <w:jc w:val="center"/>
              <w:rPr>
                <w:noProof/>
              </w:rPr>
            </w:pPr>
            <w:r>
              <w:rPr>
                <w:b/>
                <w:noProof/>
                <w:sz w:val="32"/>
              </w:rPr>
              <w:t>1.0.1</w:t>
            </w:r>
          </w:p>
        </w:tc>
        <w:tc>
          <w:tcPr>
            <w:tcW w:w="143" w:type="dxa"/>
            <w:tcBorders>
              <w:right w:val="single" w:sz="4" w:space="0" w:color="auto"/>
            </w:tcBorders>
          </w:tcPr>
          <w:p w14:paraId="413FC413" w14:textId="77777777" w:rsidR="00B70F83" w:rsidRDefault="00B70F83" w:rsidP="007D63BA">
            <w:pPr>
              <w:pStyle w:val="CRCoverPage"/>
              <w:spacing w:after="0"/>
              <w:rPr>
                <w:noProof/>
              </w:rPr>
            </w:pPr>
          </w:p>
        </w:tc>
      </w:tr>
      <w:tr w:rsidR="00B70F83" w14:paraId="2E183CE6" w14:textId="77777777" w:rsidTr="007D63BA">
        <w:tc>
          <w:tcPr>
            <w:tcW w:w="9641" w:type="dxa"/>
            <w:gridSpan w:val="9"/>
            <w:tcBorders>
              <w:left w:val="single" w:sz="4" w:space="0" w:color="auto"/>
              <w:right w:val="single" w:sz="4" w:space="0" w:color="auto"/>
            </w:tcBorders>
          </w:tcPr>
          <w:p w14:paraId="4EC31C0F" w14:textId="77777777" w:rsidR="00B70F83" w:rsidRDefault="00B70F83" w:rsidP="007D63BA">
            <w:pPr>
              <w:pStyle w:val="CRCoverPage"/>
              <w:spacing w:after="0"/>
              <w:rPr>
                <w:noProof/>
              </w:rPr>
            </w:pPr>
          </w:p>
        </w:tc>
      </w:tr>
      <w:tr w:rsidR="00B70F83" w14:paraId="57724238" w14:textId="77777777" w:rsidTr="007D63BA">
        <w:tc>
          <w:tcPr>
            <w:tcW w:w="9641" w:type="dxa"/>
            <w:gridSpan w:val="9"/>
            <w:tcBorders>
              <w:top w:val="single" w:sz="4" w:space="0" w:color="auto"/>
            </w:tcBorders>
          </w:tcPr>
          <w:p w14:paraId="72E50809" w14:textId="77777777" w:rsidR="00B70F83" w:rsidRPr="00F25D98" w:rsidRDefault="00B70F83" w:rsidP="007D63BA">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B70F83" w14:paraId="5DEA4CA7" w14:textId="77777777" w:rsidTr="007D63BA">
        <w:tc>
          <w:tcPr>
            <w:tcW w:w="9641" w:type="dxa"/>
            <w:gridSpan w:val="9"/>
          </w:tcPr>
          <w:p w14:paraId="55634F69" w14:textId="77777777" w:rsidR="00B70F83" w:rsidRDefault="00B70F83" w:rsidP="007D63BA">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F83" w14:paraId="0A7ED542" w14:textId="77777777" w:rsidTr="007D63BA">
        <w:tc>
          <w:tcPr>
            <w:tcW w:w="2835" w:type="dxa"/>
          </w:tcPr>
          <w:p w14:paraId="06282B61" w14:textId="77777777" w:rsidR="00B70F83" w:rsidRDefault="00B70F83" w:rsidP="007D63BA">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7D6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7D63BA">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7D6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7D63BA">
            <w:pPr>
              <w:pStyle w:val="CRCoverPage"/>
              <w:spacing w:after="0"/>
              <w:jc w:val="center"/>
              <w:rPr>
                <w:b/>
                <w:caps/>
                <w:noProof/>
              </w:rPr>
            </w:pPr>
            <w:r>
              <w:rPr>
                <w:b/>
                <w:caps/>
                <w:noProof/>
              </w:rPr>
              <w:t>X</w:t>
            </w:r>
          </w:p>
        </w:tc>
        <w:tc>
          <w:tcPr>
            <w:tcW w:w="2126" w:type="dxa"/>
          </w:tcPr>
          <w:p w14:paraId="07315A84" w14:textId="77777777" w:rsidR="00B70F83" w:rsidRDefault="00B70F83" w:rsidP="007D6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7D63BA">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7D6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7D63BA">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7D63BA">
        <w:tc>
          <w:tcPr>
            <w:tcW w:w="9641" w:type="dxa"/>
            <w:gridSpan w:val="11"/>
          </w:tcPr>
          <w:p w14:paraId="1B1FCE75" w14:textId="77777777" w:rsidR="00B70F83" w:rsidRDefault="00B70F83" w:rsidP="007D63BA">
            <w:pPr>
              <w:pStyle w:val="CRCoverPage"/>
              <w:spacing w:after="0"/>
              <w:rPr>
                <w:noProof/>
                <w:sz w:val="8"/>
                <w:szCs w:val="8"/>
              </w:rPr>
            </w:pPr>
          </w:p>
        </w:tc>
      </w:tr>
      <w:tr w:rsidR="00813A4A" w14:paraId="5C777C4E" w14:textId="77777777" w:rsidTr="007D63BA">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16ED81A7" w:rsidR="00813A4A" w:rsidRDefault="00813A4A" w:rsidP="00813A4A">
            <w:pPr>
              <w:pStyle w:val="CRCoverPage"/>
              <w:spacing w:after="0"/>
              <w:ind w:left="100"/>
              <w:rPr>
                <w:noProof/>
              </w:rPr>
            </w:pPr>
            <w:r>
              <w:rPr>
                <w:noProof/>
              </w:rPr>
              <w:t>Minor corrections ASN.1 review 1</w:t>
            </w:r>
          </w:p>
        </w:tc>
      </w:tr>
      <w:tr w:rsidR="00813A4A" w14:paraId="30BC49F7" w14:textId="77777777" w:rsidTr="007D63BA">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7D63BA">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77BB1DE6" w:rsidR="00813A4A" w:rsidRDefault="00813A4A" w:rsidP="00813A4A">
            <w:pPr>
              <w:pStyle w:val="CRCoverPage"/>
              <w:spacing w:after="0"/>
              <w:ind w:left="100"/>
              <w:rPr>
                <w:noProof/>
              </w:rPr>
            </w:pPr>
            <w:del w:id="1" w:author="CATT" w:date="2018-01-16T10:49:00Z">
              <w:r w:rsidDel="00A74596">
                <w:rPr>
                  <w:rFonts w:hint="eastAsia"/>
                  <w:noProof/>
                  <w:lang w:eastAsia="zh-CN"/>
                </w:rPr>
                <w:delText>Rapporteur (Ericsson)</w:delText>
              </w:r>
            </w:del>
            <w:ins w:id="2" w:author="CATT" w:date="2018-01-16T10:49:00Z">
              <w:r w:rsidR="00A74596">
                <w:rPr>
                  <w:rFonts w:hint="eastAsia"/>
                  <w:noProof/>
                  <w:lang w:eastAsia="zh-CN"/>
                </w:rPr>
                <w:t>CATT</w:t>
              </w:r>
            </w:ins>
          </w:p>
        </w:tc>
      </w:tr>
      <w:tr w:rsidR="00813A4A" w14:paraId="165D227D" w14:textId="77777777" w:rsidTr="007D63BA">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7D63BA">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813A4A" w14:paraId="3A148AF7" w14:textId="77777777" w:rsidTr="007D63BA">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72A2353" w:rsidR="00813A4A" w:rsidRDefault="00813A4A" w:rsidP="00813A4A">
            <w:pPr>
              <w:pStyle w:val="CRCoverPage"/>
              <w:spacing w:after="0"/>
              <w:ind w:left="100"/>
              <w:rPr>
                <w:noProof/>
              </w:rPr>
            </w:pPr>
            <w:r>
              <w:rPr>
                <w:noProof/>
              </w:rPr>
              <w:t>2018-01-05</w:t>
            </w:r>
          </w:p>
        </w:tc>
      </w:tr>
      <w:tr w:rsidR="00813A4A" w14:paraId="04EFB562" w14:textId="77777777" w:rsidTr="007D63BA">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813A4A" w14:paraId="70D79FD5" w14:textId="77777777" w:rsidTr="007D63BA">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Rel-15</w:t>
            </w:r>
          </w:p>
        </w:tc>
      </w:tr>
      <w:tr w:rsidR="00813A4A" w14:paraId="0414FBE6" w14:textId="77777777" w:rsidTr="007D63BA">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71CE2E77" w14:textId="77777777" w:rsidTr="007D63BA">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7D63BA">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5FCEBF" w14:textId="0DE9BBEC" w:rsidR="00813A4A" w:rsidRDefault="00813A4A" w:rsidP="00813A4A">
            <w:pPr>
              <w:pStyle w:val="CRCoverPage"/>
              <w:spacing w:after="0"/>
              <w:ind w:left="100"/>
              <w:rPr>
                <w:noProof/>
              </w:rPr>
            </w:pPr>
            <w:r>
              <w:rPr>
                <w:noProof/>
              </w:rPr>
              <w:t>Minor corrections (Class 1) identified during ASN.1 review 1</w:t>
            </w:r>
          </w:p>
        </w:tc>
      </w:tr>
      <w:tr w:rsidR="00813A4A" w14:paraId="67BE7828" w14:textId="77777777" w:rsidTr="007D63BA">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7D63BA">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7781547C" w:rsidR="00813A4A" w:rsidRDefault="00813A4A" w:rsidP="00813A4A">
            <w:pPr>
              <w:pStyle w:val="CRCoverPage"/>
              <w:spacing w:after="0"/>
              <w:rPr>
                <w:noProof/>
              </w:rPr>
            </w:pPr>
            <w:r>
              <w:rPr>
                <w:noProof/>
              </w:rPr>
              <w:t xml:space="preserve"> To be completed.</w:t>
            </w:r>
          </w:p>
          <w:p w14:paraId="37930BEA" w14:textId="1F3CD505" w:rsidR="00AE2CF2" w:rsidRDefault="00AE2CF2" w:rsidP="00813A4A">
            <w:pPr>
              <w:pStyle w:val="CRCoverPage"/>
              <w:spacing w:after="0"/>
              <w:rPr>
                <w:noProof/>
              </w:rPr>
            </w:pPr>
          </w:p>
          <w:p w14:paraId="7BC4DF74" w14:textId="4ABD5FA6" w:rsidR="00AE2CF2" w:rsidRDefault="00AE2CF2" w:rsidP="00813A4A">
            <w:pPr>
              <w:pStyle w:val="CRCoverPage"/>
              <w:spacing w:after="0"/>
              <w:rPr>
                <w:noProof/>
              </w:rPr>
            </w:pPr>
          </w:p>
          <w:p w14:paraId="5E0B3C8B" w14:textId="77777777" w:rsidR="00AE2CF2" w:rsidRDefault="00AE2CF2" w:rsidP="00813A4A">
            <w:pPr>
              <w:pStyle w:val="CRCoverPage"/>
              <w:spacing w:after="0"/>
              <w:rPr>
                <w:noProof/>
              </w:rPr>
            </w:pPr>
          </w:p>
          <w:p w14:paraId="3DA6D5D6" w14:textId="44663E58" w:rsidR="00813A4A" w:rsidRDefault="00813A4A" w:rsidP="00813A4A">
            <w:pPr>
              <w:pStyle w:val="CRCoverPage"/>
              <w:spacing w:after="0"/>
              <w:rPr>
                <w:noProof/>
              </w:rPr>
            </w:pPr>
          </w:p>
          <w:p w14:paraId="0A68EF3D" w14:textId="77777777" w:rsidR="00813A4A" w:rsidRPr="00311B3C" w:rsidRDefault="00813A4A" w:rsidP="00813A4A">
            <w:pPr>
              <w:pStyle w:val="CRCoverPage"/>
              <w:spacing w:after="0"/>
              <w:rPr>
                <w:noProof/>
                <w:highlight w:val="yellow"/>
              </w:rPr>
            </w:pPr>
            <w:r w:rsidRPr="00311B3C">
              <w:rPr>
                <w:noProof/>
                <w:highlight w:val="yellow"/>
              </w:rPr>
              <w:t>Guidance for CR editors:</w:t>
            </w:r>
          </w:p>
          <w:p w14:paraId="76AE9EB8" w14:textId="6BD375C1" w:rsidR="00813A4A" w:rsidRPr="00311B3C" w:rsidRDefault="00813A4A" w:rsidP="00813A4A">
            <w:pPr>
              <w:pStyle w:val="CRCoverPage"/>
              <w:numPr>
                <w:ilvl w:val="0"/>
                <w:numId w:val="45"/>
              </w:numPr>
              <w:spacing w:after="0"/>
              <w:rPr>
                <w:noProof/>
                <w:highlight w:val="yellow"/>
              </w:rPr>
            </w:pPr>
            <w:r w:rsidRPr="00311B3C">
              <w:rPr>
                <w:noProof/>
                <w:highlight w:val="yellow"/>
              </w:rPr>
              <w:t>To avoid change marks for language formatting (typically happens when many users edit the same doc), please do the following word setting:</w:t>
            </w:r>
          </w:p>
          <w:p w14:paraId="240BF574" w14:textId="77777777" w:rsidR="00813A4A" w:rsidRPr="00311B3C" w:rsidRDefault="00813A4A" w:rsidP="00813A4A">
            <w:pPr>
              <w:pStyle w:val="CRCoverPage"/>
              <w:spacing w:after="0"/>
              <w:ind w:left="284"/>
              <w:rPr>
                <w:noProof/>
                <w:highlight w:val="yellow"/>
              </w:rPr>
            </w:pPr>
          </w:p>
          <w:p w14:paraId="79D41950" w14:textId="5A11E9B9"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14:paraId="7C405258" w14:textId="4AA3E8A3" w:rsidR="00813A4A" w:rsidRDefault="00813A4A" w:rsidP="00813A4A">
            <w:pPr>
              <w:pStyle w:val="CRCoverPage"/>
              <w:spacing w:after="0"/>
              <w:ind w:left="720"/>
              <w:rPr>
                <w:noProof/>
              </w:rPr>
            </w:pPr>
          </w:p>
          <w:p w14:paraId="0D2099FF" w14:textId="57AF865B" w:rsidR="00813A4A" w:rsidRDefault="00813A4A" w:rsidP="00813A4A">
            <w:pPr>
              <w:pStyle w:val="CRCoverPage"/>
              <w:numPr>
                <w:ilvl w:val="0"/>
                <w:numId w:val="45"/>
              </w:numPr>
              <w:spacing w:after="0"/>
              <w:rPr>
                <w:noProof/>
                <w:highlight w:val="yellow"/>
              </w:rPr>
            </w:pPr>
            <w:r w:rsidRPr="00813A4A">
              <w:rPr>
                <w:noProof/>
                <w:highlight w:val="yellow"/>
              </w:rPr>
              <w:t>Set the “User name” to indicate the company name.</w:t>
            </w:r>
          </w:p>
          <w:p w14:paraId="03C22A9A" w14:textId="77777777" w:rsidR="00CF036E" w:rsidRDefault="00CF036E" w:rsidP="00CF036E">
            <w:pPr>
              <w:pStyle w:val="CRCoverPage"/>
              <w:spacing w:after="0"/>
              <w:ind w:left="720"/>
              <w:rPr>
                <w:noProof/>
                <w:highlight w:val="yellow"/>
              </w:rPr>
            </w:pPr>
          </w:p>
          <w:p w14:paraId="35839312" w14:textId="710A2DD1" w:rsidR="00CF036E" w:rsidRPr="00CF036E" w:rsidRDefault="00CF036E" w:rsidP="00CF036E">
            <w:pPr>
              <w:pStyle w:val="CRCoverPage"/>
              <w:numPr>
                <w:ilvl w:val="0"/>
                <w:numId w:val="45"/>
              </w:numPr>
              <w:spacing w:after="0"/>
              <w:rPr>
                <w:noProof/>
                <w:highlight w:val="yellow"/>
              </w:rPr>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14:paraId="594CF0FE" w14:textId="51DC49A6" w:rsidR="00813A4A" w:rsidRDefault="00813A4A" w:rsidP="00813A4A">
            <w:pPr>
              <w:pStyle w:val="CRCoverPage"/>
              <w:spacing w:after="0"/>
              <w:ind w:left="100"/>
              <w:rPr>
                <w:noProof/>
              </w:rPr>
            </w:pPr>
          </w:p>
        </w:tc>
      </w:tr>
      <w:tr w:rsidR="00813A4A" w14:paraId="08242928" w14:textId="77777777" w:rsidTr="007D63BA">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7D63BA">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7D63BA">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7D63BA">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7D63BA">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813A4A" w14:paraId="13DD31B5" w14:textId="77777777" w:rsidTr="007D63BA">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813A4A" w14:paraId="0B46A868" w14:textId="77777777" w:rsidTr="007D63BA">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813A4A" w14:paraId="02680953" w14:textId="77777777" w:rsidTr="007D63BA">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813A4A" w14:paraId="239104CB" w14:textId="77777777" w:rsidTr="007D63BA">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7D63BA">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7D63BA">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4AA0DC07" w14:textId="77777777" w:rsidR="00B70F83" w:rsidRDefault="00B70F83" w:rsidP="00B70F83">
      <w:pPr>
        <w:pStyle w:val="CRCoverPage"/>
        <w:spacing w:after="0"/>
        <w:rPr>
          <w:noProof/>
          <w:sz w:val="8"/>
          <w:szCs w:val="8"/>
        </w:rPr>
      </w:pPr>
    </w:p>
    <w:p w14:paraId="1825DA8D" w14:textId="77777777" w:rsidR="00B70F83" w:rsidRDefault="00B70F83" w:rsidP="00B70F83">
      <w:pPr>
        <w:rPr>
          <w:noProof/>
        </w:rPr>
        <w:sectPr w:rsidR="00B70F83">
          <w:headerReference w:type="even" r:id="rId12"/>
          <w:footnotePr>
            <w:numRestart w:val="eachSect"/>
          </w:footnotePr>
          <w:pgSz w:w="11907" w:h="16840" w:code="9"/>
          <w:pgMar w:top="1418" w:right="1134" w:bottom="1134" w:left="1134" w:header="680" w:footer="567" w:gutter="0"/>
          <w:cols w:space="720"/>
        </w:sectPr>
      </w:pPr>
    </w:p>
    <w:p w14:paraId="120C1801" w14:textId="1ED78BD4" w:rsidR="00916AE3" w:rsidRDefault="00916AE3">
      <w:pPr>
        <w:sectPr w:rsidR="00916AE3">
          <w:footnotePr>
            <w:numRestart w:val="eachSect"/>
          </w:footnotePr>
          <w:pgSz w:w="11907" w:h="16840"/>
          <w:pgMar w:top="2268" w:right="851" w:bottom="10773" w:left="851" w:header="0" w:footer="0" w:gutter="0"/>
          <w:cols w:space="720"/>
        </w:sectPr>
      </w:pPr>
    </w:p>
    <w:p w14:paraId="0DFA45D2" w14:textId="77777777" w:rsidR="00916AE3" w:rsidRPr="00000A61" w:rsidRDefault="00916AE3" w:rsidP="00916AE3">
      <w:pPr>
        <w:pStyle w:val="ZA"/>
        <w:framePr w:wrap="notBeside"/>
      </w:pPr>
      <w:bookmarkStart w:id="3" w:name="page1"/>
      <w:r w:rsidRPr="00000A61">
        <w:rPr>
          <w:sz w:val="64"/>
        </w:rPr>
        <w:lastRenderedPageBreak/>
        <w:t xml:space="preserve">3GPP TS 38.331 </w:t>
      </w:r>
      <w:r>
        <w:t>V1</w:t>
      </w:r>
      <w:r w:rsidRPr="00000A61">
        <w:t>.</w:t>
      </w:r>
      <w:r>
        <w:t>0</w:t>
      </w:r>
      <w:r w:rsidRPr="00000A61">
        <w:t>.</w:t>
      </w:r>
      <w:r>
        <w:t>1</w:t>
      </w:r>
      <w:r w:rsidRPr="00000A61">
        <w:t xml:space="preserve"> </w:t>
      </w:r>
      <w:r w:rsidRPr="00000A61">
        <w:rPr>
          <w:sz w:val="32"/>
        </w:rPr>
        <w:t>(2017-1</w:t>
      </w:r>
      <w:r>
        <w:rPr>
          <w:sz w:val="32"/>
        </w:rPr>
        <w:t>2</w:t>
      </w:r>
      <w:r w:rsidRPr="00000A61">
        <w:rPr>
          <w:sz w:val="32"/>
        </w:rPr>
        <w:t>)</w:t>
      </w:r>
    </w:p>
    <w:p w14:paraId="555536C5" w14:textId="77777777" w:rsidR="00916AE3" w:rsidRPr="00000A61" w:rsidRDefault="00916AE3" w:rsidP="00916AE3">
      <w:pPr>
        <w:pStyle w:val="ZB"/>
        <w:framePr w:wrap="notBeside"/>
      </w:pPr>
      <w:r w:rsidRPr="00000A61">
        <w:t>Technical Specification</w:t>
      </w:r>
    </w:p>
    <w:p w14:paraId="41230739" w14:textId="77777777" w:rsidR="00916AE3" w:rsidRPr="00000A61" w:rsidRDefault="00916AE3" w:rsidP="00916AE3">
      <w:pPr>
        <w:pStyle w:val="ZT"/>
        <w:framePr w:wrap="notBeside"/>
      </w:pPr>
      <w:r w:rsidRPr="00000A61">
        <w:t>3rd Generation Partnership Project</w:t>
      </w:r>
    </w:p>
    <w:p w14:paraId="77D8DF82" w14:textId="77777777" w:rsidR="00916AE3" w:rsidRPr="00000A61" w:rsidRDefault="00916AE3" w:rsidP="00916AE3">
      <w:pPr>
        <w:pStyle w:val="ZT"/>
        <w:framePr w:wrap="notBeside"/>
      </w:pPr>
      <w:r w:rsidRPr="00000A61">
        <w:t>Technical Specification Group Radio Access Network</w:t>
      </w:r>
    </w:p>
    <w:p w14:paraId="56037B35" w14:textId="77777777" w:rsidR="00916AE3" w:rsidRPr="00000A61" w:rsidRDefault="00916AE3" w:rsidP="00916AE3">
      <w:pPr>
        <w:pStyle w:val="ZT"/>
        <w:framePr w:wrap="notBeside"/>
      </w:pPr>
      <w:r w:rsidRPr="00000A61">
        <w:t>NR</w:t>
      </w:r>
    </w:p>
    <w:p w14:paraId="5E9A7931" w14:textId="77777777" w:rsidR="00916AE3" w:rsidRPr="00000A61" w:rsidRDefault="00916AE3" w:rsidP="00916AE3">
      <w:pPr>
        <w:pStyle w:val="ZT"/>
        <w:framePr w:wrap="notBeside"/>
      </w:pPr>
      <w:r w:rsidRPr="00000A61">
        <w:t>Radio Resource Control (RRC)</w:t>
      </w:r>
    </w:p>
    <w:p w14:paraId="67283DF1" w14:textId="77777777" w:rsidR="00916AE3" w:rsidRPr="00000A61" w:rsidRDefault="00916AE3" w:rsidP="00916AE3">
      <w:pPr>
        <w:pStyle w:val="ZT"/>
        <w:framePr w:wrap="notBeside"/>
      </w:pPr>
      <w:r w:rsidRPr="00000A61">
        <w:t>Protocol specification</w:t>
      </w:r>
    </w:p>
    <w:p w14:paraId="0DDD2B08" w14:textId="77777777" w:rsidR="00916AE3" w:rsidRPr="00000A61" w:rsidRDefault="00916AE3" w:rsidP="00916AE3">
      <w:pPr>
        <w:pStyle w:val="ZT"/>
        <w:framePr w:wrap="notBeside"/>
        <w:rPr>
          <w:i/>
          <w:sz w:val="28"/>
        </w:rPr>
      </w:pPr>
      <w:r w:rsidRPr="00000A61">
        <w:t>(</w:t>
      </w:r>
      <w:r w:rsidRPr="00000A61">
        <w:rPr>
          <w:rStyle w:val="ZGSM"/>
        </w:rPr>
        <w:t>Release 15</w:t>
      </w:r>
      <w:r w:rsidRPr="00000A61">
        <w:t>)</w:t>
      </w:r>
    </w:p>
    <w:p w14:paraId="78C89BA2"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43078BDD"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138D7A6D" w14:textId="77777777" w:rsidR="00916AE3" w:rsidRPr="00000A61" w:rsidRDefault="00916AE3" w:rsidP="00916AE3">
      <w:pPr>
        <w:pStyle w:val="ZU"/>
        <w:framePr w:h="4929" w:hRule="exact" w:wrap="notBeside"/>
        <w:tabs>
          <w:tab w:val="right" w:pos="10206"/>
        </w:tabs>
        <w:jc w:val="left"/>
      </w:pPr>
      <w:r w:rsidRPr="00000A61">
        <w:rPr>
          <w:color w:val="0000FF"/>
        </w:rPr>
        <w:tab/>
      </w:r>
    </w:p>
    <w:p w14:paraId="359E529C" w14:textId="77777777" w:rsidR="00916AE3" w:rsidRPr="00000A61" w:rsidRDefault="00916AE3" w:rsidP="00916AE3">
      <w:pPr>
        <w:pStyle w:val="ZU"/>
        <w:framePr w:h="4929" w:hRule="exact" w:wrap="notBeside"/>
        <w:tabs>
          <w:tab w:val="right" w:pos="10206"/>
        </w:tabs>
        <w:jc w:val="left"/>
      </w:pPr>
      <w:r w:rsidRPr="00000A61">
        <w:rPr>
          <w:color w:val="0000FF"/>
        </w:rPr>
        <w:tab/>
      </w:r>
    </w:p>
    <w:p w14:paraId="15D3E831" w14:textId="77777777" w:rsidR="00916AE3" w:rsidRPr="00000A61" w:rsidRDefault="00916AE3" w:rsidP="00916AE3">
      <w:pPr>
        <w:pStyle w:val="ZU"/>
        <w:framePr w:h="4929" w:hRule="exact" w:wrap="notBeside"/>
        <w:tabs>
          <w:tab w:val="right" w:pos="10206"/>
        </w:tabs>
        <w:jc w:val="left"/>
      </w:pPr>
      <w:r w:rsidRPr="00000A61">
        <w:rPr>
          <w:color w:val="0000FF"/>
        </w:rPr>
        <w:tab/>
      </w:r>
    </w:p>
    <w:p w14:paraId="7D7F5825" w14:textId="77777777" w:rsidR="00916AE3" w:rsidRPr="00000A61" w:rsidRDefault="00916AE3" w:rsidP="00916AE3">
      <w:pPr>
        <w:pStyle w:val="ZU"/>
        <w:framePr w:h="4929" w:hRule="exact" w:wrap="notBeside"/>
        <w:tabs>
          <w:tab w:val="right" w:pos="10206"/>
        </w:tabs>
        <w:jc w:val="left"/>
      </w:pPr>
      <w:r w:rsidRPr="00C5780D">
        <w:rPr>
          <w:i/>
          <w:lang w:val="en-US" w:eastAsia="zh-CN"/>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000A61">
        <w:rPr>
          <w:color w:val="0000FF"/>
        </w:rPr>
        <w:tab/>
      </w:r>
      <w:r w:rsidRPr="00CD67EA">
        <w:rPr>
          <w:lang w:val="en-US" w:eastAsia="zh-CN"/>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000A61" w:rsidRDefault="00916AE3" w:rsidP="00916AE3">
      <w:pPr>
        <w:pStyle w:val="ZU"/>
        <w:framePr w:h="4929" w:hRule="exact" w:wrap="notBeside"/>
        <w:tabs>
          <w:tab w:val="right" w:pos="10206"/>
        </w:tabs>
        <w:jc w:val="left"/>
      </w:pPr>
    </w:p>
    <w:p w14:paraId="64223D96" w14:textId="77777777" w:rsidR="00916AE3" w:rsidRPr="00000A61" w:rsidRDefault="00916AE3" w:rsidP="00916AE3">
      <w:pPr>
        <w:framePr w:h="1377" w:hRule="exact" w:wrap="notBeside" w:vAnchor="page" w:hAnchor="margin" w:y="15305"/>
        <w:rPr>
          <w:sz w:val="16"/>
        </w:rPr>
      </w:pPr>
      <w:r w:rsidRPr="00000A61">
        <w:rPr>
          <w:sz w:val="16"/>
        </w:rPr>
        <w:t>The present document has been developed within the 3rd Generation Partnership Project (3GPP</w:t>
      </w:r>
      <w:r w:rsidRPr="00000A61">
        <w:rPr>
          <w:sz w:val="16"/>
          <w:vertAlign w:val="superscript"/>
        </w:rPr>
        <w:t xml:space="preserve"> TM</w:t>
      </w:r>
      <w:r w:rsidRPr="00000A61">
        <w:rPr>
          <w:sz w:val="16"/>
        </w:rPr>
        <w:t>) and may be further elaborated for the purposes of 3GPP</w:t>
      </w:r>
      <w:proofErr w:type="gramStart"/>
      <w:r w:rsidRPr="00000A61">
        <w:rPr>
          <w:sz w:val="16"/>
        </w:rPr>
        <w:t>..</w:t>
      </w:r>
      <w:proofErr w:type="gramEnd"/>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Specifications and Reports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10A1910A" w14:textId="77777777" w:rsidR="00916AE3" w:rsidRPr="00000A61" w:rsidRDefault="00916AE3" w:rsidP="00916AE3">
      <w:pPr>
        <w:pStyle w:val="ZV"/>
        <w:framePr w:wrap="notBeside"/>
      </w:pPr>
    </w:p>
    <w:bookmarkEnd w:id="3"/>
    <w:p w14:paraId="50C70A81" w14:textId="0077E155"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4"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5" w:name="copyrightaddon"/>
      <w:bookmarkEnd w:id="5"/>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4"/>
    <w:p w14:paraId="58CACF13" w14:textId="77777777" w:rsidR="00080512" w:rsidRPr="00000A61" w:rsidRDefault="00080512">
      <w:pPr>
        <w:pStyle w:val="TT"/>
      </w:pPr>
      <w:r w:rsidRPr="00000A61">
        <w:br w:type="page"/>
      </w:r>
      <w:r w:rsidRPr="00000A61">
        <w:lastRenderedPageBreak/>
        <w:t>Contents</w:t>
      </w:r>
    </w:p>
    <w:p w14:paraId="78123671" w14:textId="666A5E1C" w:rsidR="00546434" w:rsidRPr="00C5780D" w:rsidRDefault="004D3578">
      <w:pPr>
        <w:pStyle w:val="10"/>
        <w:rPr>
          <w:rFonts w:ascii="Calibri" w:hAnsi="Calibri"/>
          <w:szCs w:val="22"/>
          <w:lang w:eastAsia="en-GB"/>
        </w:rPr>
      </w:pPr>
      <w:r w:rsidRPr="00000A61">
        <w:fldChar w:fldCharType="begin"/>
      </w:r>
      <w:r w:rsidRPr="00000A61">
        <w:instrText xml:space="preserve"> TOC \o "1-9" </w:instrText>
      </w:r>
      <w:r w:rsidRPr="00000A61">
        <w:fldChar w:fldCharType="separate"/>
      </w:r>
      <w:r w:rsidR="00546434">
        <w:t>Foreword</w:t>
      </w:r>
      <w:r w:rsidR="00546434">
        <w:tab/>
      </w:r>
      <w:r w:rsidR="00546434">
        <w:fldChar w:fldCharType="begin"/>
      </w:r>
      <w:r w:rsidR="00546434">
        <w:instrText xml:space="preserve"> PAGEREF _Toc501138141 \h </w:instrText>
      </w:r>
      <w:r w:rsidR="00546434">
        <w:fldChar w:fldCharType="separate"/>
      </w:r>
      <w:r w:rsidR="00546434">
        <w:t>8</w:t>
      </w:r>
      <w:r w:rsidR="00546434">
        <w:fldChar w:fldCharType="end"/>
      </w:r>
    </w:p>
    <w:p w14:paraId="6DBF7234" w14:textId="0E43487C" w:rsidR="00546434" w:rsidRPr="00C5780D" w:rsidRDefault="00546434">
      <w:pPr>
        <w:pStyle w:val="10"/>
        <w:rPr>
          <w:rFonts w:ascii="Calibri" w:hAnsi="Calibri"/>
          <w:szCs w:val="22"/>
          <w:lang w:eastAsia="en-GB"/>
        </w:rPr>
      </w:pPr>
      <w:r>
        <w:t>1</w:t>
      </w:r>
      <w:r w:rsidRPr="00C5780D">
        <w:rPr>
          <w:rFonts w:ascii="Calibri" w:hAnsi="Calibri"/>
          <w:szCs w:val="22"/>
          <w:lang w:eastAsia="en-GB"/>
        </w:rPr>
        <w:tab/>
      </w:r>
      <w:r>
        <w:t>Scope</w:t>
      </w:r>
      <w:r>
        <w:tab/>
      </w:r>
      <w:r>
        <w:fldChar w:fldCharType="begin"/>
      </w:r>
      <w:r>
        <w:instrText xml:space="preserve"> PAGEREF _Toc501138142 \h </w:instrText>
      </w:r>
      <w:r>
        <w:fldChar w:fldCharType="separate"/>
      </w:r>
      <w:r>
        <w:t>9</w:t>
      </w:r>
      <w:r>
        <w:fldChar w:fldCharType="end"/>
      </w:r>
    </w:p>
    <w:p w14:paraId="648D171F" w14:textId="324349AE" w:rsidR="00546434" w:rsidRPr="00C5780D" w:rsidRDefault="00546434">
      <w:pPr>
        <w:pStyle w:val="10"/>
        <w:rPr>
          <w:rFonts w:ascii="Calibri" w:hAnsi="Calibri"/>
          <w:szCs w:val="22"/>
          <w:lang w:eastAsia="en-GB"/>
        </w:rPr>
      </w:pPr>
      <w:r>
        <w:t>2</w:t>
      </w:r>
      <w:r w:rsidRPr="00C5780D">
        <w:rPr>
          <w:rFonts w:ascii="Calibri" w:hAnsi="Calibri"/>
          <w:szCs w:val="22"/>
          <w:lang w:eastAsia="en-GB"/>
        </w:rPr>
        <w:tab/>
      </w:r>
      <w:r>
        <w:t>References</w:t>
      </w:r>
      <w:r>
        <w:tab/>
      </w:r>
      <w:r>
        <w:fldChar w:fldCharType="begin"/>
      </w:r>
      <w:r>
        <w:instrText xml:space="preserve"> PAGEREF _Toc501138143 \h </w:instrText>
      </w:r>
      <w:r>
        <w:fldChar w:fldCharType="separate"/>
      </w:r>
      <w:r>
        <w:t>9</w:t>
      </w:r>
      <w:r>
        <w:fldChar w:fldCharType="end"/>
      </w:r>
    </w:p>
    <w:p w14:paraId="13BCDF33" w14:textId="5700D216" w:rsidR="00546434" w:rsidRPr="00C5780D" w:rsidRDefault="00546434">
      <w:pPr>
        <w:pStyle w:val="10"/>
        <w:rPr>
          <w:rFonts w:ascii="Calibri" w:hAnsi="Calibri"/>
          <w:szCs w:val="22"/>
          <w:lang w:eastAsia="en-GB"/>
        </w:rPr>
      </w:pPr>
      <w:r>
        <w:t>3</w:t>
      </w:r>
      <w:r w:rsidRPr="00C5780D">
        <w:rPr>
          <w:rFonts w:ascii="Calibri" w:hAnsi="Calibri"/>
          <w:szCs w:val="22"/>
          <w:lang w:eastAsia="en-GB"/>
        </w:rPr>
        <w:tab/>
      </w:r>
      <w:r>
        <w:t>Definitions, symbols and abbreviations</w:t>
      </w:r>
      <w:r>
        <w:tab/>
      </w:r>
      <w:r>
        <w:fldChar w:fldCharType="begin"/>
      </w:r>
      <w:r>
        <w:instrText xml:space="preserve"> PAGEREF _Toc501138144 \h </w:instrText>
      </w:r>
      <w:r>
        <w:fldChar w:fldCharType="separate"/>
      </w:r>
      <w:r>
        <w:t>10</w:t>
      </w:r>
      <w:r>
        <w:fldChar w:fldCharType="end"/>
      </w:r>
    </w:p>
    <w:p w14:paraId="4FCB6053" w14:textId="55888842" w:rsidR="00546434" w:rsidRPr="00C5780D" w:rsidRDefault="00546434">
      <w:pPr>
        <w:pStyle w:val="20"/>
        <w:rPr>
          <w:rFonts w:ascii="Calibri" w:hAnsi="Calibri"/>
          <w:sz w:val="22"/>
          <w:szCs w:val="22"/>
          <w:lang w:eastAsia="en-GB"/>
        </w:rPr>
      </w:pPr>
      <w:r>
        <w:t>3.1</w:t>
      </w:r>
      <w:r w:rsidRPr="00C5780D">
        <w:rPr>
          <w:rFonts w:ascii="Calibri" w:hAnsi="Calibri"/>
          <w:sz w:val="22"/>
          <w:szCs w:val="22"/>
          <w:lang w:eastAsia="en-GB"/>
        </w:rPr>
        <w:tab/>
      </w:r>
      <w:r>
        <w:t>Definitions</w:t>
      </w:r>
      <w:r>
        <w:tab/>
      </w:r>
      <w:r>
        <w:fldChar w:fldCharType="begin"/>
      </w:r>
      <w:r>
        <w:instrText xml:space="preserve"> PAGEREF _Toc501138145 \h </w:instrText>
      </w:r>
      <w:r>
        <w:fldChar w:fldCharType="separate"/>
      </w:r>
      <w:r>
        <w:t>10</w:t>
      </w:r>
      <w:r>
        <w:fldChar w:fldCharType="end"/>
      </w:r>
    </w:p>
    <w:p w14:paraId="483B1DDA" w14:textId="3F1A7478" w:rsidR="00546434" w:rsidRPr="00C5780D" w:rsidRDefault="00546434">
      <w:pPr>
        <w:pStyle w:val="20"/>
        <w:rPr>
          <w:rFonts w:ascii="Calibri" w:hAnsi="Calibri"/>
          <w:sz w:val="22"/>
          <w:szCs w:val="22"/>
          <w:lang w:eastAsia="en-GB"/>
        </w:rPr>
      </w:pPr>
      <w:r>
        <w:t>3.2</w:t>
      </w:r>
      <w:r w:rsidRPr="00C5780D">
        <w:rPr>
          <w:rFonts w:ascii="Calibri" w:hAnsi="Calibri"/>
          <w:sz w:val="22"/>
          <w:szCs w:val="22"/>
          <w:lang w:eastAsia="en-GB"/>
        </w:rPr>
        <w:tab/>
      </w:r>
      <w:r>
        <w:t>Abbreviations</w:t>
      </w:r>
      <w:r>
        <w:tab/>
      </w:r>
      <w:r>
        <w:fldChar w:fldCharType="begin"/>
      </w:r>
      <w:r>
        <w:instrText xml:space="preserve"> PAGEREF _Toc501138146 \h </w:instrText>
      </w:r>
      <w:r>
        <w:fldChar w:fldCharType="separate"/>
      </w:r>
      <w:r>
        <w:t>10</w:t>
      </w:r>
      <w:r>
        <w:fldChar w:fldCharType="end"/>
      </w:r>
    </w:p>
    <w:p w14:paraId="1EF51BE6" w14:textId="74F2F4EF" w:rsidR="00546434" w:rsidRPr="00C5780D" w:rsidRDefault="00546434">
      <w:pPr>
        <w:pStyle w:val="10"/>
        <w:rPr>
          <w:rFonts w:ascii="Calibri" w:hAnsi="Calibri"/>
          <w:szCs w:val="22"/>
          <w:lang w:eastAsia="en-GB"/>
        </w:rPr>
      </w:pPr>
      <w:r>
        <w:t>4</w:t>
      </w:r>
      <w:r w:rsidRPr="00C5780D">
        <w:rPr>
          <w:rFonts w:ascii="Calibri" w:hAnsi="Calibri"/>
          <w:szCs w:val="22"/>
          <w:lang w:eastAsia="en-GB"/>
        </w:rPr>
        <w:tab/>
      </w:r>
      <w:r>
        <w:t>General</w:t>
      </w:r>
      <w:r>
        <w:tab/>
      </w:r>
      <w:r>
        <w:fldChar w:fldCharType="begin"/>
      </w:r>
      <w:r>
        <w:instrText xml:space="preserve"> PAGEREF _Toc501138147 \h </w:instrText>
      </w:r>
      <w:r>
        <w:fldChar w:fldCharType="separate"/>
      </w:r>
      <w:r>
        <w:t>11</w:t>
      </w:r>
      <w:r>
        <w:fldChar w:fldCharType="end"/>
      </w:r>
    </w:p>
    <w:p w14:paraId="3C3C0904" w14:textId="27AB70C2" w:rsidR="00546434" w:rsidRPr="00C5780D" w:rsidRDefault="00546434">
      <w:pPr>
        <w:pStyle w:val="20"/>
        <w:rPr>
          <w:rFonts w:ascii="Calibri" w:hAnsi="Calibri"/>
          <w:sz w:val="22"/>
          <w:szCs w:val="22"/>
          <w:lang w:eastAsia="en-GB"/>
        </w:rPr>
      </w:pPr>
      <w:r>
        <w:t>4.1</w:t>
      </w:r>
      <w:r w:rsidRPr="00C5780D">
        <w:rPr>
          <w:rFonts w:ascii="Calibri" w:hAnsi="Calibri"/>
          <w:sz w:val="22"/>
          <w:szCs w:val="22"/>
          <w:lang w:eastAsia="en-GB"/>
        </w:rPr>
        <w:tab/>
      </w:r>
      <w:r>
        <w:t>Introduction</w:t>
      </w:r>
      <w:r>
        <w:tab/>
      </w:r>
      <w:r>
        <w:fldChar w:fldCharType="begin"/>
      </w:r>
      <w:r>
        <w:instrText xml:space="preserve"> PAGEREF _Toc501138148 \h </w:instrText>
      </w:r>
      <w:r>
        <w:fldChar w:fldCharType="separate"/>
      </w:r>
      <w:r>
        <w:t>11</w:t>
      </w:r>
      <w:r>
        <w:fldChar w:fldCharType="end"/>
      </w:r>
    </w:p>
    <w:p w14:paraId="6632BCB6" w14:textId="766AC657" w:rsidR="00546434" w:rsidRPr="00C5780D" w:rsidRDefault="00546434">
      <w:pPr>
        <w:pStyle w:val="20"/>
        <w:rPr>
          <w:rFonts w:ascii="Calibri" w:hAnsi="Calibri"/>
          <w:sz w:val="22"/>
          <w:szCs w:val="22"/>
          <w:lang w:eastAsia="en-GB"/>
        </w:rPr>
      </w:pPr>
      <w:r>
        <w:t>4.2</w:t>
      </w:r>
      <w:r w:rsidRPr="00C5780D">
        <w:rPr>
          <w:rFonts w:ascii="Calibri" w:hAnsi="Calibri"/>
          <w:sz w:val="22"/>
          <w:szCs w:val="22"/>
          <w:lang w:eastAsia="en-GB"/>
        </w:rPr>
        <w:tab/>
      </w:r>
      <w:r>
        <w:t>Architecture</w:t>
      </w:r>
      <w:r>
        <w:tab/>
      </w:r>
      <w:r>
        <w:fldChar w:fldCharType="begin"/>
      </w:r>
      <w:r>
        <w:instrText xml:space="preserve"> PAGEREF _Toc501138149 \h </w:instrText>
      </w:r>
      <w:r>
        <w:fldChar w:fldCharType="separate"/>
      </w:r>
      <w:r>
        <w:t>12</w:t>
      </w:r>
      <w:r>
        <w:fldChar w:fldCharType="end"/>
      </w:r>
    </w:p>
    <w:p w14:paraId="437E7F4A" w14:textId="5893169A" w:rsidR="00546434" w:rsidRPr="00C5780D" w:rsidRDefault="00546434">
      <w:pPr>
        <w:pStyle w:val="30"/>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fldChar w:fldCharType="begin"/>
      </w:r>
      <w:r>
        <w:instrText xml:space="preserve"> PAGEREF _Toc501138150 \h </w:instrText>
      </w:r>
      <w:r>
        <w:fldChar w:fldCharType="separate"/>
      </w:r>
      <w:r>
        <w:t>12</w:t>
      </w:r>
      <w:r>
        <w:fldChar w:fldCharType="end"/>
      </w:r>
    </w:p>
    <w:p w14:paraId="66E6064F" w14:textId="5959CD1B" w:rsidR="00546434" w:rsidRPr="00C5780D" w:rsidRDefault="00546434">
      <w:pPr>
        <w:pStyle w:val="30"/>
        <w:rPr>
          <w:rFonts w:ascii="Calibri" w:hAnsi="Calibri"/>
          <w:sz w:val="22"/>
          <w:szCs w:val="22"/>
          <w:lang w:eastAsia="en-GB"/>
        </w:rPr>
      </w:pPr>
      <w:r>
        <w:t>4.2.2</w:t>
      </w:r>
      <w:r w:rsidRPr="00C5780D">
        <w:rPr>
          <w:rFonts w:ascii="Calibri" w:hAnsi="Calibri"/>
          <w:sz w:val="22"/>
          <w:szCs w:val="22"/>
          <w:lang w:eastAsia="en-GB"/>
        </w:rPr>
        <w:tab/>
      </w:r>
      <w:r>
        <w:t>Signalling radio bearers</w:t>
      </w:r>
      <w:r>
        <w:tab/>
      </w:r>
      <w:r>
        <w:fldChar w:fldCharType="begin"/>
      </w:r>
      <w:r>
        <w:instrText xml:space="preserve"> PAGEREF _Toc501138151 \h </w:instrText>
      </w:r>
      <w:r>
        <w:fldChar w:fldCharType="separate"/>
      </w:r>
      <w:r>
        <w:t>14</w:t>
      </w:r>
      <w:r>
        <w:fldChar w:fldCharType="end"/>
      </w:r>
    </w:p>
    <w:p w14:paraId="218CE908" w14:textId="58362295" w:rsidR="00546434" w:rsidRPr="00C5780D" w:rsidRDefault="00546434">
      <w:pPr>
        <w:pStyle w:val="20"/>
        <w:rPr>
          <w:rFonts w:ascii="Calibri" w:hAnsi="Calibri"/>
          <w:sz w:val="22"/>
          <w:szCs w:val="22"/>
          <w:lang w:eastAsia="en-GB"/>
        </w:rPr>
      </w:pPr>
      <w:r>
        <w:t>4.3</w:t>
      </w:r>
      <w:r w:rsidRPr="00C5780D">
        <w:rPr>
          <w:rFonts w:ascii="Calibri" w:hAnsi="Calibri"/>
          <w:sz w:val="22"/>
          <w:szCs w:val="22"/>
          <w:lang w:eastAsia="en-GB"/>
        </w:rPr>
        <w:tab/>
      </w:r>
      <w:r>
        <w:t>Services</w:t>
      </w:r>
      <w:r>
        <w:tab/>
      </w:r>
      <w:r>
        <w:fldChar w:fldCharType="begin"/>
      </w:r>
      <w:r>
        <w:instrText xml:space="preserve"> PAGEREF _Toc501138152 \h </w:instrText>
      </w:r>
      <w:r>
        <w:fldChar w:fldCharType="separate"/>
      </w:r>
      <w:r>
        <w:t>14</w:t>
      </w:r>
      <w:r>
        <w:fldChar w:fldCharType="end"/>
      </w:r>
    </w:p>
    <w:p w14:paraId="35D493B3" w14:textId="46171437" w:rsidR="00546434" w:rsidRPr="00C5780D" w:rsidRDefault="00546434">
      <w:pPr>
        <w:pStyle w:val="30"/>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fldChar w:fldCharType="begin"/>
      </w:r>
      <w:r>
        <w:instrText xml:space="preserve"> PAGEREF _Toc501138153 \h </w:instrText>
      </w:r>
      <w:r>
        <w:fldChar w:fldCharType="separate"/>
      </w:r>
      <w:r>
        <w:t>14</w:t>
      </w:r>
      <w:r>
        <w:fldChar w:fldCharType="end"/>
      </w:r>
    </w:p>
    <w:p w14:paraId="373311EB" w14:textId="120E0E5C" w:rsidR="00546434" w:rsidRPr="00C5780D" w:rsidRDefault="00546434">
      <w:pPr>
        <w:pStyle w:val="30"/>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fldChar w:fldCharType="begin"/>
      </w:r>
      <w:r>
        <w:instrText xml:space="preserve"> PAGEREF _Toc501138154 \h </w:instrText>
      </w:r>
      <w:r>
        <w:fldChar w:fldCharType="separate"/>
      </w:r>
      <w:r>
        <w:t>14</w:t>
      </w:r>
      <w:r>
        <w:fldChar w:fldCharType="end"/>
      </w:r>
    </w:p>
    <w:p w14:paraId="3D4340AF" w14:textId="404999CB" w:rsidR="00546434" w:rsidRPr="00C5780D" w:rsidRDefault="00546434">
      <w:pPr>
        <w:pStyle w:val="20"/>
        <w:rPr>
          <w:rFonts w:ascii="Calibri" w:hAnsi="Calibri"/>
          <w:sz w:val="22"/>
          <w:szCs w:val="22"/>
          <w:lang w:eastAsia="en-GB"/>
        </w:rPr>
      </w:pPr>
      <w:r>
        <w:t>4.4</w:t>
      </w:r>
      <w:r w:rsidRPr="00C5780D">
        <w:rPr>
          <w:rFonts w:ascii="Calibri" w:hAnsi="Calibri"/>
          <w:sz w:val="22"/>
          <w:szCs w:val="22"/>
          <w:lang w:eastAsia="en-GB"/>
        </w:rPr>
        <w:tab/>
      </w:r>
      <w:r>
        <w:t>Functions</w:t>
      </w:r>
      <w:r>
        <w:tab/>
      </w:r>
      <w:r>
        <w:fldChar w:fldCharType="begin"/>
      </w:r>
      <w:r>
        <w:instrText xml:space="preserve"> PAGEREF _Toc501138155 \h </w:instrText>
      </w:r>
      <w:r>
        <w:fldChar w:fldCharType="separate"/>
      </w:r>
      <w:r>
        <w:t>14</w:t>
      </w:r>
      <w:r>
        <w:fldChar w:fldCharType="end"/>
      </w:r>
    </w:p>
    <w:p w14:paraId="58154B05" w14:textId="59F4BF66" w:rsidR="00546434" w:rsidRPr="00C5780D" w:rsidRDefault="00546434">
      <w:pPr>
        <w:pStyle w:val="10"/>
        <w:rPr>
          <w:rFonts w:ascii="Calibri" w:hAnsi="Calibri"/>
          <w:szCs w:val="22"/>
          <w:lang w:eastAsia="en-GB"/>
        </w:rPr>
      </w:pPr>
      <w:r>
        <w:t>5</w:t>
      </w:r>
      <w:r w:rsidRPr="00C5780D">
        <w:rPr>
          <w:rFonts w:ascii="Calibri" w:hAnsi="Calibri"/>
          <w:szCs w:val="22"/>
          <w:lang w:eastAsia="en-GB"/>
        </w:rPr>
        <w:tab/>
      </w:r>
      <w:r>
        <w:t>Procedures</w:t>
      </w:r>
      <w:r>
        <w:tab/>
      </w:r>
      <w:r>
        <w:fldChar w:fldCharType="begin"/>
      </w:r>
      <w:r>
        <w:instrText xml:space="preserve"> PAGEREF _Toc501138156 \h </w:instrText>
      </w:r>
      <w:r>
        <w:fldChar w:fldCharType="separate"/>
      </w:r>
      <w:r>
        <w:t>15</w:t>
      </w:r>
      <w:r>
        <w:fldChar w:fldCharType="end"/>
      </w:r>
    </w:p>
    <w:p w14:paraId="43EBE9AA" w14:textId="1D5F9CC0" w:rsidR="00546434" w:rsidRPr="00C5780D" w:rsidRDefault="00546434">
      <w:pPr>
        <w:pStyle w:val="20"/>
        <w:rPr>
          <w:rFonts w:ascii="Calibri" w:hAnsi="Calibri"/>
          <w:sz w:val="22"/>
          <w:szCs w:val="22"/>
          <w:lang w:eastAsia="en-GB"/>
        </w:rPr>
      </w:pPr>
      <w:r>
        <w:t>5.1</w:t>
      </w:r>
      <w:r w:rsidRPr="00C5780D">
        <w:rPr>
          <w:rFonts w:ascii="Calibri" w:hAnsi="Calibri"/>
          <w:sz w:val="22"/>
          <w:szCs w:val="22"/>
          <w:lang w:eastAsia="en-GB"/>
        </w:rPr>
        <w:tab/>
      </w:r>
      <w:r>
        <w:t>General</w:t>
      </w:r>
      <w:r>
        <w:tab/>
      </w:r>
      <w:r>
        <w:fldChar w:fldCharType="begin"/>
      </w:r>
      <w:r>
        <w:instrText xml:space="preserve"> PAGEREF _Toc501138157 \h </w:instrText>
      </w:r>
      <w:r>
        <w:fldChar w:fldCharType="separate"/>
      </w:r>
      <w:r>
        <w:t>15</w:t>
      </w:r>
      <w:r>
        <w:fldChar w:fldCharType="end"/>
      </w:r>
    </w:p>
    <w:p w14:paraId="4C6FF958" w14:textId="2C6DE754" w:rsidR="00546434" w:rsidRPr="00C5780D" w:rsidRDefault="00546434">
      <w:pPr>
        <w:pStyle w:val="30"/>
        <w:rPr>
          <w:rFonts w:ascii="Calibri" w:hAnsi="Calibri"/>
          <w:sz w:val="22"/>
          <w:szCs w:val="22"/>
          <w:lang w:eastAsia="en-GB"/>
        </w:rPr>
      </w:pPr>
      <w:r>
        <w:t>5.1.1</w:t>
      </w:r>
      <w:r w:rsidRPr="00C5780D">
        <w:rPr>
          <w:rFonts w:ascii="Calibri" w:hAnsi="Calibri"/>
          <w:sz w:val="22"/>
          <w:szCs w:val="22"/>
          <w:lang w:eastAsia="en-GB"/>
        </w:rPr>
        <w:tab/>
      </w:r>
      <w:r>
        <w:t>Introduction</w:t>
      </w:r>
      <w:r>
        <w:tab/>
      </w:r>
      <w:r>
        <w:fldChar w:fldCharType="begin"/>
      </w:r>
      <w:r>
        <w:instrText xml:space="preserve"> PAGEREF _Toc501138158 \h </w:instrText>
      </w:r>
      <w:r>
        <w:fldChar w:fldCharType="separate"/>
      </w:r>
      <w:r>
        <w:t>15</w:t>
      </w:r>
      <w:r>
        <w:fldChar w:fldCharType="end"/>
      </w:r>
    </w:p>
    <w:p w14:paraId="7EBD95F5" w14:textId="16F618F1" w:rsidR="00546434" w:rsidRPr="00C5780D" w:rsidRDefault="00546434">
      <w:pPr>
        <w:pStyle w:val="30"/>
        <w:rPr>
          <w:rFonts w:ascii="Calibri" w:hAnsi="Calibri"/>
          <w:sz w:val="22"/>
          <w:szCs w:val="22"/>
          <w:lang w:eastAsia="en-GB"/>
        </w:rPr>
      </w:pPr>
      <w:r>
        <w:t>5.1.2</w:t>
      </w:r>
      <w:r w:rsidRPr="00C5780D">
        <w:rPr>
          <w:rFonts w:ascii="Calibri" w:hAnsi="Calibri"/>
          <w:sz w:val="22"/>
          <w:szCs w:val="22"/>
          <w:lang w:eastAsia="en-GB"/>
        </w:rPr>
        <w:tab/>
      </w:r>
      <w:r>
        <w:t>General requirements</w:t>
      </w:r>
      <w:r>
        <w:tab/>
      </w:r>
      <w:r>
        <w:fldChar w:fldCharType="begin"/>
      </w:r>
      <w:r>
        <w:instrText xml:space="preserve"> PAGEREF _Toc501138159 \h </w:instrText>
      </w:r>
      <w:r>
        <w:fldChar w:fldCharType="separate"/>
      </w:r>
      <w:r>
        <w:t>16</w:t>
      </w:r>
      <w:r>
        <w:fldChar w:fldCharType="end"/>
      </w:r>
    </w:p>
    <w:p w14:paraId="4A2ED4E9" w14:textId="7A27A040" w:rsidR="00546434" w:rsidRPr="00C5780D" w:rsidRDefault="00546434">
      <w:pPr>
        <w:pStyle w:val="20"/>
        <w:rPr>
          <w:rFonts w:ascii="Calibri" w:hAnsi="Calibri"/>
          <w:sz w:val="22"/>
          <w:szCs w:val="22"/>
          <w:lang w:eastAsia="en-GB"/>
        </w:rPr>
      </w:pPr>
      <w:r>
        <w:t>5.2</w:t>
      </w:r>
      <w:r w:rsidRPr="00C5780D">
        <w:rPr>
          <w:rFonts w:ascii="Calibri" w:hAnsi="Calibri"/>
          <w:sz w:val="22"/>
          <w:szCs w:val="22"/>
          <w:lang w:eastAsia="en-GB"/>
        </w:rPr>
        <w:tab/>
      </w:r>
      <w:r>
        <w:t>System information</w:t>
      </w:r>
      <w:r>
        <w:tab/>
      </w:r>
      <w:r>
        <w:fldChar w:fldCharType="begin"/>
      </w:r>
      <w:r>
        <w:instrText xml:space="preserve"> PAGEREF _Toc501138160 \h </w:instrText>
      </w:r>
      <w:r>
        <w:fldChar w:fldCharType="separate"/>
      </w:r>
      <w:r>
        <w:t>16</w:t>
      </w:r>
      <w:r>
        <w:fldChar w:fldCharType="end"/>
      </w:r>
    </w:p>
    <w:p w14:paraId="01AAC0B2" w14:textId="5D3BBB1F" w:rsidR="00546434" w:rsidRPr="00C5780D" w:rsidRDefault="00546434">
      <w:pPr>
        <w:pStyle w:val="30"/>
        <w:rPr>
          <w:rFonts w:ascii="Calibri" w:hAnsi="Calibri"/>
          <w:sz w:val="22"/>
          <w:szCs w:val="22"/>
          <w:lang w:eastAsia="en-GB"/>
        </w:rPr>
      </w:pPr>
      <w:r>
        <w:t>5.2.1</w:t>
      </w:r>
      <w:r w:rsidRPr="00C5780D">
        <w:rPr>
          <w:rFonts w:ascii="Calibri" w:hAnsi="Calibri"/>
          <w:sz w:val="22"/>
          <w:szCs w:val="22"/>
          <w:lang w:eastAsia="en-GB"/>
        </w:rPr>
        <w:tab/>
      </w:r>
      <w:r>
        <w:t>Introduction</w:t>
      </w:r>
      <w:r>
        <w:tab/>
      </w:r>
      <w:r>
        <w:fldChar w:fldCharType="begin"/>
      </w:r>
      <w:r>
        <w:instrText xml:space="preserve"> PAGEREF _Toc501138161 \h </w:instrText>
      </w:r>
      <w:r>
        <w:fldChar w:fldCharType="separate"/>
      </w:r>
      <w:r>
        <w:t>16</w:t>
      </w:r>
      <w:r>
        <w:fldChar w:fldCharType="end"/>
      </w:r>
    </w:p>
    <w:p w14:paraId="0EAF1C2C" w14:textId="57868879" w:rsidR="00546434" w:rsidRPr="00C5780D" w:rsidRDefault="00546434">
      <w:pPr>
        <w:pStyle w:val="30"/>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fldChar w:fldCharType="begin"/>
      </w:r>
      <w:r>
        <w:instrText xml:space="preserve"> PAGEREF _Toc501138162 \h </w:instrText>
      </w:r>
      <w:r>
        <w:fldChar w:fldCharType="separate"/>
      </w:r>
      <w:r>
        <w:t>17</w:t>
      </w:r>
      <w:r>
        <w:fldChar w:fldCharType="end"/>
      </w:r>
    </w:p>
    <w:p w14:paraId="6ED87D9B" w14:textId="5F2E7F98" w:rsidR="00546434" w:rsidRPr="00C5780D" w:rsidRDefault="00546434">
      <w:pPr>
        <w:pStyle w:val="40"/>
        <w:rPr>
          <w:rFonts w:ascii="Calibri" w:hAnsi="Calibri"/>
          <w:sz w:val="22"/>
          <w:szCs w:val="22"/>
          <w:lang w:eastAsia="en-GB"/>
        </w:rPr>
      </w:pPr>
      <w:r>
        <w:t>5.2.2.1</w:t>
      </w:r>
      <w:r w:rsidRPr="00C5780D">
        <w:rPr>
          <w:rFonts w:ascii="Calibri" w:hAnsi="Calibri"/>
          <w:sz w:val="22"/>
          <w:szCs w:val="22"/>
          <w:lang w:eastAsia="en-GB"/>
        </w:rPr>
        <w:tab/>
      </w:r>
      <w:r>
        <w:t>General UE requirements</w:t>
      </w:r>
      <w:r>
        <w:tab/>
      </w:r>
      <w:r>
        <w:fldChar w:fldCharType="begin"/>
      </w:r>
      <w:r>
        <w:instrText xml:space="preserve"> PAGEREF _Toc501138163 \h </w:instrText>
      </w:r>
      <w:r>
        <w:fldChar w:fldCharType="separate"/>
      </w:r>
      <w:r>
        <w:t>17</w:t>
      </w:r>
      <w:r>
        <w:fldChar w:fldCharType="end"/>
      </w:r>
    </w:p>
    <w:p w14:paraId="025787F1" w14:textId="122DF97C" w:rsidR="00546434" w:rsidRPr="00C5780D" w:rsidRDefault="00546434">
      <w:pPr>
        <w:pStyle w:val="40"/>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fldChar w:fldCharType="begin"/>
      </w:r>
      <w:r>
        <w:instrText xml:space="preserve"> PAGEREF _Toc501138164 \h </w:instrText>
      </w:r>
      <w:r>
        <w:fldChar w:fldCharType="separate"/>
      </w:r>
      <w:r>
        <w:t>17</w:t>
      </w:r>
      <w:r>
        <w:fldChar w:fldCharType="end"/>
      </w:r>
    </w:p>
    <w:p w14:paraId="7306D9ED" w14:textId="08C8C9D1" w:rsidR="00546434" w:rsidRPr="00C5780D" w:rsidRDefault="00546434">
      <w:pPr>
        <w:pStyle w:val="50"/>
        <w:rPr>
          <w:rFonts w:ascii="Calibri" w:hAnsi="Calibri"/>
          <w:sz w:val="22"/>
          <w:szCs w:val="22"/>
          <w:lang w:eastAsia="en-GB"/>
        </w:rPr>
      </w:pPr>
      <w:r>
        <w:t>5.2.2.2.1</w:t>
      </w:r>
      <w:r w:rsidRPr="00C5780D">
        <w:rPr>
          <w:rFonts w:ascii="Calibri" w:hAnsi="Calibri"/>
          <w:sz w:val="22"/>
          <w:szCs w:val="22"/>
          <w:lang w:eastAsia="en-GB"/>
        </w:rPr>
        <w:tab/>
      </w:r>
      <w:r>
        <w:t>SI validity</w:t>
      </w:r>
      <w:r>
        <w:tab/>
      </w:r>
      <w:r>
        <w:fldChar w:fldCharType="begin"/>
      </w:r>
      <w:r>
        <w:instrText xml:space="preserve"> PAGEREF _Toc501138165 \h </w:instrText>
      </w:r>
      <w:r>
        <w:fldChar w:fldCharType="separate"/>
      </w:r>
      <w:r>
        <w:t>17</w:t>
      </w:r>
      <w:r>
        <w:fldChar w:fldCharType="end"/>
      </w:r>
    </w:p>
    <w:p w14:paraId="68E34DD6" w14:textId="19731F28" w:rsidR="00546434" w:rsidRPr="00C5780D" w:rsidRDefault="00546434">
      <w:pPr>
        <w:pStyle w:val="50"/>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fldChar w:fldCharType="begin"/>
      </w:r>
      <w:r>
        <w:instrText xml:space="preserve"> PAGEREF _Toc501138166 \h </w:instrText>
      </w:r>
      <w:r>
        <w:fldChar w:fldCharType="separate"/>
      </w:r>
      <w:r>
        <w:t>18</w:t>
      </w:r>
      <w:r>
        <w:fldChar w:fldCharType="end"/>
      </w:r>
    </w:p>
    <w:p w14:paraId="732DFB82" w14:textId="707F0078" w:rsidR="00546434" w:rsidRPr="00C5780D" w:rsidRDefault="00546434">
      <w:pPr>
        <w:pStyle w:val="40"/>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fldChar w:fldCharType="begin"/>
      </w:r>
      <w:r>
        <w:instrText xml:space="preserve"> PAGEREF _Toc501138167 \h </w:instrText>
      </w:r>
      <w:r>
        <w:fldChar w:fldCharType="separate"/>
      </w:r>
      <w:r>
        <w:t>18</w:t>
      </w:r>
      <w:r>
        <w:fldChar w:fldCharType="end"/>
      </w:r>
    </w:p>
    <w:p w14:paraId="4616923A" w14:textId="22F8AECB" w:rsidR="00546434" w:rsidRPr="00C5780D" w:rsidRDefault="00546434">
      <w:pPr>
        <w:pStyle w:val="50"/>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fldChar w:fldCharType="begin"/>
      </w:r>
      <w:r>
        <w:instrText xml:space="preserve"> PAGEREF _Toc501138168 \h </w:instrText>
      </w:r>
      <w:r>
        <w:fldChar w:fldCharType="separate"/>
      </w:r>
      <w:r>
        <w:t>18</w:t>
      </w:r>
      <w:r>
        <w:fldChar w:fldCharType="end"/>
      </w:r>
    </w:p>
    <w:p w14:paraId="6AF49967" w14:textId="423544AE" w:rsidR="00546434" w:rsidRPr="00C5780D" w:rsidRDefault="00546434">
      <w:pPr>
        <w:pStyle w:val="50"/>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fldChar w:fldCharType="begin"/>
      </w:r>
      <w:r>
        <w:instrText xml:space="preserve"> PAGEREF _Toc501138169 \h </w:instrText>
      </w:r>
      <w:r>
        <w:fldChar w:fldCharType="separate"/>
      </w:r>
      <w:r>
        <w:t>19</w:t>
      </w:r>
      <w:r>
        <w:fldChar w:fldCharType="end"/>
      </w:r>
    </w:p>
    <w:p w14:paraId="44ADF88F" w14:textId="10988CBF" w:rsidR="00546434" w:rsidRPr="00C5780D" w:rsidRDefault="00546434">
      <w:pPr>
        <w:pStyle w:val="50"/>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fldChar w:fldCharType="begin"/>
      </w:r>
      <w:r>
        <w:instrText xml:space="preserve"> PAGEREF _Toc501138170 \h </w:instrText>
      </w:r>
      <w:r>
        <w:fldChar w:fldCharType="separate"/>
      </w:r>
      <w:r>
        <w:t>19</w:t>
      </w:r>
      <w:r>
        <w:fldChar w:fldCharType="end"/>
      </w:r>
    </w:p>
    <w:p w14:paraId="61254E67" w14:textId="475C4471" w:rsidR="00546434" w:rsidRPr="00C5780D" w:rsidRDefault="00546434">
      <w:pPr>
        <w:pStyle w:val="40"/>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fldChar w:fldCharType="begin"/>
      </w:r>
      <w:r>
        <w:instrText xml:space="preserve"> PAGEREF _Toc501138171 \h </w:instrText>
      </w:r>
      <w:r>
        <w:fldChar w:fldCharType="separate"/>
      </w:r>
      <w:r>
        <w:t>20</w:t>
      </w:r>
      <w:r>
        <w:fldChar w:fldCharType="end"/>
      </w:r>
    </w:p>
    <w:p w14:paraId="6F3DB80E" w14:textId="39BA80B6" w:rsidR="00546434" w:rsidRPr="00C5780D" w:rsidRDefault="00546434">
      <w:pPr>
        <w:pStyle w:val="50"/>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fldChar w:fldCharType="begin"/>
      </w:r>
      <w:r>
        <w:instrText xml:space="preserve"> PAGEREF _Toc501138172 \h </w:instrText>
      </w:r>
      <w:r>
        <w:fldChar w:fldCharType="separate"/>
      </w:r>
      <w:r>
        <w:t>20</w:t>
      </w:r>
      <w:r>
        <w:fldChar w:fldCharType="end"/>
      </w:r>
    </w:p>
    <w:p w14:paraId="2DCAEDD8" w14:textId="42E8A1E8" w:rsidR="00546434" w:rsidRPr="00C5780D" w:rsidRDefault="00546434">
      <w:pPr>
        <w:pStyle w:val="50"/>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fldChar w:fldCharType="begin"/>
      </w:r>
      <w:r>
        <w:instrText xml:space="preserve"> PAGEREF _Toc501138173 \h </w:instrText>
      </w:r>
      <w:r>
        <w:fldChar w:fldCharType="separate"/>
      </w:r>
      <w:r>
        <w:t>20</w:t>
      </w:r>
      <w:r>
        <w:fldChar w:fldCharType="end"/>
      </w:r>
    </w:p>
    <w:p w14:paraId="5D133B94" w14:textId="7083C664" w:rsidR="00546434" w:rsidRPr="00C5780D" w:rsidRDefault="00546434">
      <w:pPr>
        <w:pStyle w:val="50"/>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fldChar w:fldCharType="begin"/>
      </w:r>
      <w:r>
        <w:instrText xml:space="preserve"> PAGEREF _Toc501138174 \h </w:instrText>
      </w:r>
      <w:r>
        <w:fldChar w:fldCharType="separate"/>
      </w:r>
      <w:r>
        <w:t>21</w:t>
      </w:r>
      <w:r>
        <w:fldChar w:fldCharType="end"/>
      </w:r>
    </w:p>
    <w:p w14:paraId="45E17AE0" w14:textId="0A5EE8BC" w:rsidR="00546434" w:rsidRPr="00C5780D" w:rsidRDefault="00546434">
      <w:pPr>
        <w:pStyle w:val="40"/>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fldChar w:fldCharType="begin"/>
      </w:r>
      <w:r>
        <w:instrText xml:space="preserve"> PAGEREF _Toc501138175 \h </w:instrText>
      </w:r>
      <w:r>
        <w:fldChar w:fldCharType="separate"/>
      </w:r>
      <w:r>
        <w:t>21</w:t>
      </w:r>
      <w:r>
        <w:fldChar w:fldCharType="end"/>
      </w:r>
    </w:p>
    <w:p w14:paraId="7633C29B" w14:textId="5A620C26" w:rsidR="00546434" w:rsidRPr="00C5780D" w:rsidRDefault="00546434">
      <w:pPr>
        <w:pStyle w:val="20"/>
        <w:rPr>
          <w:rFonts w:ascii="Calibri" w:hAnsi="Calibri"/>
          <w:sz w:val="22"/>
          <w:szCs w:val="22"/>
          <w:lang w:eastAsia="en-GB"/>
        </w:rPr>
      </w:pPr>
      <w:r>
        <w:t>5.3</w:t>
      </w:r>
      <w:r w:rsidRPr="00C5780D">
        <w:rPr>
          <w:rFonts w:ascii="Calibri" w:hAnsi="Calibri"/>
          <w:sz w:val="22"/>
          <w:szCs w:val="22"/>
          <w:lang w:eastAsia="en-GB"/>
        </w:rPr>
        <w:tab/>
      </w:r>
      <w:r>
        <w:t>Connection control</w:t>
      </w:r>
      <w:r>
        <w:tab/>
      </w:r>
      <w:r>
        <w:fldChar w:fldCharType="begin"/>
      </w:r>
      <w:r>
        <w:instrText xml:space="preserve"> PAGEREF _Toc501138176 \h </w:instrText>
      </w:r>
      <w:r>
        <w:fldChar w:fldCharType="separate"/>
      </w:r>
      <w:r>
        <w:t>21</w:t>
      </w:r>
      <w:r>
        <w:fldChar w:fldCharType="end"/>
      </w:r>
    </w:p>
    <w:p w14:paraId="3ABDAF57" w14:textId="7E78F56D" w:rsidR="00546434" w:rsidRPr="00C5780D" w:rsidRDefault="00546434">
      <w:pPr>
        <w:pStyle w:val="30"/>
        <w:rPr>
          <w:rFonts w:ascii="Calibri" w:hAnsi="Calibri"/>
          <w:sz w:val="22"/>
          <w:szCs w:val="22"/>
          <w:lang w:eastAsia="en-GB"/>
        </w:rPr>
      </w:pPr>
      <w:r>
        <w:t>5.3.1</w:t>
      </w:r>
      <w:r w:rsidRPr="00C5780D">
        <w:rPr>
          <w:rFonts w:ascii="Calibri" w:hAnsi="Calibri"/>
          <w:sz w:val="22"/>
          <w:szCs w:val="22"/>
          <w:lang w:eastAsia="en-GB"/>
        </w:rPr>
        <w:tab/>
      </w:r>
      <w:r>
        <w:t>Introduction</w:t>
      </w:r>
      <w:r>
        <w:tab/>
      </w:r>
      <w:r>
        <w:fldChar w:fldCharType="begin"/>
      </w:r>
      <w:r>
        <w:instrText xml:space="preserve"> PAGEREF _Toc501138177 \h </w:instrText>
      </w:r>
      <w:r>
        <w:fldChar w:fldCharType="separate"/>
      </w:r>
      <w:r>
        <w:t>21</w:t>
      </w:r>
      <w:r>
        <w:fldChar w:fldCharType="end"/>
      </w:r>
    </w:p>
    <w:p w14:paraId="19FC8056" w14:textId="357E5A75" w:rsidR="00546434" w:rsidRPr="00C5780D" w:rsidRDefault="00546434">
      <w:pPr>
        <w:pStyle w:val="30"/>
        <w:rPr>
          <w:rFonts w:ascii="Calibri" w:hAnsi="Calibri"/>
          <w:sz w:val="22"/>
          <w:szCs w:val="22"/>
          <w:lang w:eastAsia="en-GB"/>
        </w:rPr>
      </w:pPr>
      <w:r>
        <w:t>5.3.2</w:t>
      </w:r>
      <w:r w:rsidRPr="00C5780D">
        <w:rPr>
          <w:rFonts w:ascii="Calibri" w:hAnsi="Calibri"/>
          <w:sz w:val="22"/>
          <w:szCs w:val="22"/>
          <w:lang w:eastAsia="en-GB"/>
        </w:rPr>
        <w:tab/>
      </w:r>
      <w:r>
        <w:t>Paging</w:t>
      </w:r>
      <w:r>
        <w:tab/>
      </w:r>
      <w:r>
        <w:fldChar w:fldCharType="begin"/>
      </w:r>
      <w:r>
        <w:instrText xml:space="preserve"> PAGEREF _Toc501138178 \h </w:instrText>
      </w:r>
      <w:r>
        <w:fldChar w:fldCharType="separate"/>
      </w:r>
      <w:r>
        <w:t>21</w:t>
      </w:r>
      <w:r>
        <w:fldChar w:fldCharType="end"/>
      </w:r>
    </w:p>
    <w:p w14:paraId="06D43405" w14:textId="4B610EE0" w:rsidR="00546434" w:rsidRPr="00C5780D" w:rsidRDefault="00546434">
      <w:pPr>
        <w:pStyle w:val="30"/>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fldChar w:fldCharType="begin"/>
      </w:r>
      <w:r>
        <w:instrText xml:space="preserve"> PAGEREF _Toc501138179 \h </w:instrText>
      </w:r>
      <w:r>
        <w:fldChar w:fldCharType="separate"/>
      </w:r>
      <w:r>
        <w:t>21</w:t>
      </w:r>
      <w:r>
        <w:fldChar w:fldCharType="end"/>
      </w:r>
    </w:p>
    <w:p w14:paraId="15DC4FF4" w14:textId="65847A8B" w:rsidR="00546434" w:rsidRPr="00C5780D" w:rsidRDefault="00546434">
      <w:pPr>
        <w:pStyle w:val="30"/>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fldChar w:fldCharType="begin"/>
      </w:r>
      <w:r>
        <w:instrText xml:space="preserve"> PAGEREF _Toc501138180 \h </w:instrText>
      </w:r>
      <w:r>
        <w:fldChar w:fldCharType="separate"/>
      </w:r>
      <w:r>
        <w:t>21</w:t>
      </w:r>
      <w:r>
        <w:fldChar w:fldCharType="end"/>
      </w:r>
    </w:p>
    <w:p w14:paraId="3FF3F698" w14:textId="265E182A" w:rsidR="00546434" w:rsidRPr="00C5780D" w:rsidRDefault="00546434">
      <w:pPr>
        <w:pStyle w:val="30"/>
        <w:rPr>
          <w:rFonts w:ascii="Calibri" w:hAnsi="Calibri"/>
          <w:sz w:val="22"/>
          <w:szCs w:val="22"/>
          <w:lang w:eastAsia="en-GB"/>
        </w:rPr>
      </w:pPr>
      <w:r>
        <w:t>5.3.5</w:t>
      </w:r>
      <w:r w:rsidRPr="00C5780D">
        <w:rPr>
          <w:rFonts w:ascii="Calibri" w:hAnsi="Calibri"/>
          <w:sz w:val="22"/>
          <w:szCs w:val="22"/>
          <w:lang w:eastAsia="en-GB"/>
        </w:rPr>
        <w:tab/>
      </w:r>
      <w:r>
        <w:t>RRC reconfiguration</w:t>
      </w:r>
      <w:r>
        <w:tab/>
      </w:r>
      <w:r>
        <w:fldChar w:fldCharType="begin"/>
      </w:r>
      <w:r>
        <w:instrText xml:space="preserve"> PAGEREF _Toc501138181 \h </w:instrText>
      </w:r>
      <w:r>
        <w:fldChar w:fldCharType="separate"/>
      </w:r>
      <w:r>
        <w:t>22</w:t>
      </w:r>
      <w:r>
        <w:fldChar w:fldCharType="end"/>
      </w:r>
    </w:p>
    <w:p w14:paraId="0D47EC7B" w14:textId="02D1CBCB" w:rsidR="00546434" w:rsidRPr="00C5780D" w:rsidRDefault="00546434">
      <w:pPr>
        <w:pStyle w:val="40"/>
        <w:rPr>
          <w:rFonts w:ascii="Calibri" w:hAnsi="Calibri"/>
          <w:sz w:val="22"/>
          <w:szCs w:val="22"/>
          <w:lang w:eastAsia="en-GB"/>
        </w:rPr>
      </w:pPr>
      <w:r>
        <w:t>5.3.5.1</w:t>
      </w:r>
      <w:r w:rsidRPr="00C5780D">
        <w:rPr>
          <w:rFonts w:ascii="Calibri" w:hAnsi="Calibri"/>
          <w:sz w:val="22"/>
          <w:szCs w:val="22"/>
          <w:lang w:eastAsia="en-GB"/>
        </w:rPr>
        <w:tab/>
      </w:r>
      <w:r>
        <w:t>General</w:t>
      </w:r>
      <w:r>
        <w:tab/>
      </w:r>
      <w:r>
        <w:fldChar w:fldCharType="begin"/>
      </w:r>
      <w:r>
        <w:instrText xml:space="preserve"> PAGEREF _Toc501138182 \h </w:instrText>
      </w:r>
      <w:r>
        <w:fldChar w:fldCharType="separate"/>
      </w:r>
      <w:r>
        <w:t>22</w:t>
      </w:r>
      <w:r>
        <w:fldChar w:fldCharType="end"/>
      </w:r>
    </w:p>
    <w:p w14:paraId="1B47D432" w14:textId="4583D7A1" w:rsidR="00546434" w:rsidRPr="00C5780D" w:rsidRDefault="00546434">
      <w:pPr>
        <w:pStyle w:val="40"/>
        <w:rPr>
          <w:rFonts w:ascii="Calibri" w:hAnsi="Calibri"/>
          <w:sz w:val="22"/>
          <w:szCs w:val="22"/>
          <w:lang w:eastAsia="en-GB"/>
        </w:rPr>
      </w:pPr>
      <w:r>
        <w:t>5.3.5.2</w:t>
      </w:r>
      <w:r w:rsidRPr="00C5780D">
        <w:rPr>
          <w:rFonts w:ascii="Calibri" w:hAnsi="Calibri"/>
          <w:sz w:val="22"/>
          <w:szCs w:val="22"/>
          <w:lang w:eastAsia="en-GB"/>
        </w:rPr>
        <w:tab/>
      </w:r>
      <w:r>
        <w:t>Initiation</w:t>
      </w:r>
      <w:r>
        <w:tab/>
      </w:r>
      <w:r>
        <w:fldChar w:fldCharType="begin"/>
      </w:r>
      <w:r>
        <w:instrText xml:space="preserve"> PAGEREF _Toc501138183 \h </w:instrText>
      </w:r>
      <w:r>
        <w:fldChar w:fldCharType="separate"/>
      </w:r>
      <w:r>
        <w:t>22</w:t>
      </w:r>
      <w:r>
        <w:fldChar w:fldCharType="end"/>
      </w:r>
    </w:p>
    <w:p w14:paraId="2DA44DC5" w14:textId="6DF40DC2" w:rsidR="00546434" w:rsidRPr="00C5780D" w:rsidRDefault="00546434">
      <w:pPr>
        <w:pStyle w:val="40"/>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fldChar w:fldCharType="begin"/>
      </w:r>
      <w:r>
        <w:instrText xml:space="preserve"> PAGEREF _Toc501138184 \h </w:instrText>
      </w:r>
      <w:r>
        <w:fldChar w:fldCharType="separate"/>
      </w:r>
      <w:r>
        <w:t>22</w:t>
      </w:r>
      <w:r>
        <w:fldChar w:fldCharType="end"/>
      </w:r>
    </w:p>
    <w:p w14:paraId="13483C9C" w14:textId="46C0CD41" w:rsidR="00546434" w:rsidRPr="00C5780D" w:rsidRDefault="00546434">
      <w:pPr>
        <w:pStyle w:val="40"/>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fldChar w:fldCharType="begin"/>
      </w:r>
      <w:r>
        <w:instrText xml:space="preserve"> PAGEREF _Toc501138185 \h </w:instrText>
      </w:r>
      <w:r>
        <w:fldChar w:fldCharType="separate"/>
      </w:r>
      <w:r>
        <w:t>24</w:t>
      </w:r>
      <w:r>
        <w:fldChar w:fldCharType="end"/>
      </w:r>
    </w:p>
    <w:p w14:paraId="5549EF6F" w14:textId="222C9E32" w:rsidR="00546434" w:rsidRPr="00C5780D" w:rsidRDefault="00546434">
      <w:pPr>
        <w:pStyle w:val="40"/>
        <w:rPr>
          <w:rFonts w:ascii="Calibri" w:hAnsi="Calibri"/>
          <w:sz w:val="22"/>
          <w:szCs w:val="22"/>
          <w:lang w:eastAsia="en-GB"/>
        </w:rPr>
      </w:pPr>
      <w:r>
        <w:t>5.3.5.5</w:t>
      </w:r>
      <w:r w:rsidRPr="00C5780D">
        <w:rPr>
          <w:rFonts w:ascii="Calibri" w:hAnsi="Calibri"/>
          <w:sz w:val="22"/>
          <w:szCs w:val="22"/>
          <w:lang w:eastAsia="en-GB"/>
        </w:rPr>
        <w:tab/>
      </w:r>
      <w:r>
        <w:t>Cell Group configuration</w:t>
      </w:r>
      <w:r>
        <w:tab/>
      </w:r>
      <w:r>
        <w:fldChar w:fldCharType="begin"/>
      </w:r>
      <w:r>
        <w:instrText xml:space="preserve"> PAGEREF _Toc501138186 \h </w:instrText>
      </w:r>
      <w:r>
        <w:fldChar w:fldCharType="separate"/>
      </w:r>
      <w:r>
        <w:t>24</w:t>
      </w:r>
      <w:r>
        <w:fldChar w:fldCharType="end"/>
      </w:r>
    </w:p>
    <w:p w14:paraId="10734919" w14:textId="24BDBA69" w:rsidR="00546434" w:rsidRPr="00C5780D" w:rsidRDefault="00546434">
      <w:pPr>
        <w:pStyle w:val="50"/>
        <w:rPr>
          <w:rFonts w:ascii="Calibri" w:hAnsi="Calibri"/>
          <w:sz w:val="22"/>
          <w:szCs w:val="22"/>
          <w:lang w:eastAsia="en-GB"/>
        </w:rPr>
      </w:pPr>
      <w:r>
        <w:t>5.3.5.5.1</w:t>
      </w:r>
      <w:r w:rsidRPr="00C5780D">
        <w:rPr>
          <w:rFonts w:ascii="Calibri" w:hAnsi="Calibri"/>
          <w:sz w:val="22"/>
          <w:szCs w:val="22"/>
          <w:lang w:eastAsia="en-GB"/>
        </w:rPr>
        <w:tab/>
      </w:r>
      <w:r>
        <w:t>General</w:t>
      </w:r>
      <w:r>
        <w:tab/>
      </w:r>
      <w:r>
        <w:fldChar w:fldCharType="begin"/>
      </w:r>
      <w:r>
        <w:instrText xml:space="preserve"> PAGEREF _Toc501138187 \h </w:instrText>
      </w:r>
      <w:r>
        <w:fldChar w:fldCharType="separate"/>
      </w:r>
      <w:r>
        <w:t>24</w:t>
      </w:r>
      <w:r>
        <w:fldChar w:fldCharType="end"/>
      </w:r>
    </w:p>
    <w:p w14:paraId="31C7FA68" w14:textId="1DA5043F" w:rsidR="00546434" w:rsidRPr="00C5780D" w:rsidRDefault="00546434">
      <w:pPr>
        <w:pStyle w:val="50"/>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fldChar w:fldCharType="begin"/>
      </w:r>
      <w:r>
        <w:instrText xml:space="preserve"> PAGEREF _Toc501138188 \h </w:instrText>
      </w:r>
      <w:r>
        <w:fldChar w:fldCharType="separate"/>
      </w:r>
      <w:r>
        <w:t>25</w:t>
      </w:r>
      <w:r>
        <w:fldChar w:fldCharType="end"/>
      </w:r>
    </w:p>
    <w:p w14:paraId="5FDE35B4" w14:textId="52D6AFE3" w:rsidR="00546434" w:rsidRPr="00C5780D" w:rsidRDefault="00546434">
      <w:pPr>
        <w:pStyle w:val="50"/>
        <w:rPr>
          <w:rFonts w:ascii="Calibri" w:hAnsi="Calibri"/>
          <w:sz w:val="22"/>
          <w:szCs w:val="22"/>
          <w:lang w:eastAsia="en-GB"/>
        </w:rPr>
      </w:pPr>
      <w:r>
        <w:t>5.3.5.5.3</w:t>
      </w:r>
      <w:r w:rsidRPr="00C5780D">
        <w:rPr>
          <w:rFonts w:ascii="Calibri" w:hAnsi="Calibri"/>
          <w:sz w:val="22"/>
          <w:szCs w:val="22"/>
          <w:lang w:eastAsia="en-GB"/>
        </w:rPr>
        <w:tab/>
      </w:r>
      <w:r>
        <w:t>RLC bearer release</w:t>
      </w:r>
      <w:r>
        <w:tab/>
      </w:r>
      <w:r>
        <w:fldChar w:fldCharType="begin"/>
      </w:r>
      <w:r>
        <w:instrText xml:space="preserve"> PAGEREF _Toc501138189 \h </w:instrText>
      </w:r>
      <w:r>
        <w:fldChar w:fldCharType="separate"/>
      </w:r>
      <w:r>
        <w:t>26</w:t>
      </w:r>
      <w:r>
        <w:fldChar w:fldCharType="end"/>
      </w:r>
    </w:p>
    <w:p w14:paraId="6ABF36FE" w14:textId="0B0F0C6D" w:rsidR="00546434" w:rsidRPr="00C5780D" w:rsidRDefault="00546434">
      <w:pPr>
        <w:pStyle w:val="50"/>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fldChar w:fldCharType="begin"/>
      </w:r>
      <w:r>
        <w:instrText xml:space="preserve"> PAGEREF _Toc501138190 \h </w:instrText>
      </w:r>
      <w:r>
        <w:fldChar w:fldCharType="separate"/>
      </w:r>
      <w:r>
        <w:t>26</w:t>
      </w:r>
      <w:r>
        <w:fldChar w:fldCharType="end"/>
      </w:r>
    </w:p>
    <w:p w14:paraId="44ADB119" w14:textId="01B2A62F" w:rsidR="00546434" w:rsidRPr="00C5780D" w:rsidRDefault="00546434">
      <w:pPr>
        <w:pStyle w:val="50"/>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fldChar w:fldCharType="begin"/>
      </w:r>
      <w:r>
        <w:instrText xml:space="preserve"> PAGEREF _Toc501138191 \h </w:instrText>
      </w:r>
      <w:r>
        <w:fldChar w:fldCharType="separate"/>
      </w:r>
      <w:r>
        <w:t>27</w:t>
      </w:r>
      <w:r>
        <w:fldChar w:fldCharType="end"/>
      </w:r>
    </w:p>
    <w:p w14:paraId="566FEB77" w14:textId="37C892F5" w:rsidR="00546434" w:rsidRPr="00C5780D" w:rsidRDefault="00546434">
      <w:pPr>
        <w:pStyle w:val="50"/>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fldChar w:fldCharType="begin"/>
      </w:r>
      <w:r>
        <w:instrText xml:space="preserve"> PAGEREF _Toc501138192 \h </w:instrText>
      </w:r>
      <w:r>
        <w:fldChar w:fldCharType="separate"/>
      </w:r>
      <w:r>
        <w:t>27</w:t>
      </w:r>
      <w:r>
        <w:fldChar w:fldCharType="end"/>
      </w:r>
    </w:p>
    <w:p w14:paraId="1EA916D7" w14:textId="22A2C6DF" w:rsidR="00546434" w:rsidRPr="00C5780D" w:rsidRDefault="00546434">
      <w:pPr>
        <w:pStyle w:val="50"/>
        <w:rPr>
          <w:rFonts w:ascii="Calibri" w:hAnsi="Calibri"/>
          <w:sz w:val="22"/>
          <w:szCs w:val="22"/>
          <w:lang w:eastAsia="en-GB"/>
        </w:rPr>
      </w:pPr>
      <w:r>
        <w:t>5.3.5.5.7</w:t>
      </w:r>
      <w:r w:rsidRPr="00C5780D">
        <w:rPr>
          <w:rFonts w:ascii="Calibri" w:hAnsi="Calibri"/>
          <w:sz w:val="22"/>
          <w:szCs w:val="22"/>
          <w:lang w:eastAsia="en-GB"/>
        </w:rPr>
        <w:tab/>
      </w:r>
      <w:r>
        <w:t>SpCell Configuration</w:t>
      </w:r>
      <w:r>
        <w:tab/>
      </w:r>
      <w:r>
        <w:fldChar w:fldCharType="begin"/>
      </w:r>
      <w:r>
        <w:instrText xml:space="preserve"> PAGEREF _Toc501138193 \h </w:instrText>
      </w:r>
      <w:r>
        <w:fldChar w:fldCharType="separate"/>
      </w:r>
      <w:r>
        <w:t>27</w:t>
      </w:r>
      <w:r>
        <w:fldChar w:fldCharType="end"/>
      </w:r>
    </w:p>
    <w:p w14:paraId="57DDEB14" w14:textId="6E2A083B" w:rsidR="00546434" w:rsidRPr="00C5780D" w:rsidRDefault="00546434">
      <w:pPr>
        <w:pStyle w:val="50"/>
        <w:rPr>
          <w:rFonts w:ascii="Calibri" w:hAnsi="Calibri"/>
          <w:sz w:val="22"/>
          <w:szCs w:val="22"/>
          <w:lang w:eastAsia="en-GB"/>
        </w:rPr>
      </w:pPr>
      <w:r>
        <w:t>5.3.5.5.8</w:t>
      </w:r>
      <w:r w:rsidRPr="00C5780D">
        <w:rPr>
          <w:rFonts w:ascii="Calibri" w:hAnsi="Calibri"/>
          <w:sz w:val="22"/>
          <w:szCs w:val="22"/>
          <w:lang w:eastAsia="en-GB"/>
        </w:rPr>
        <w:tab/>
      </w:r>
      <w:r>
        <w:t>SCell Release</w:t>
      </w:r>
      <w:r>
        <w:tab/>
      </w:r>
      <w:r>
        <w:fldChar w:fldCharType="begin"/>
      </w:r>
      <w:r>
        <w:instrText xml:space="preserve"> PAGEREF _Toc501138194 \h </w:instrText>
      </w:r>
      <w:r>
        <w:fldChar w:fldCharType="separate"/>
      </w:r>
      <w:r>
        <w:t>27</w:t>
      </w:r>
      <w:r>
        <w:fldChar w:fldCharType="end"/>
      </w:r>
    </w:p>
    <w:p w14:paraId="77904836" w14:textId="5D8AB43F" w:rsidR="00546434" w:rsidRPr="00C5780D" w:rsidRDefault="00546434">
      <w:pPr>
        <w:pStyle w:val="50"/>
        <w:rPr>
          <w:rFonts w:ascii="Calibri" w:hAnsi="Calibri"/>
          <w:sz w:val="22"/>
          <w:szCs w:val="22"/>
          <w:lang w:eastAsia="en-GB"/>
        </w:rPr>
      </w:pPr>
      <w:r>
        <w:lastRenderedPageBreak/>
        <w:t>5.3.5.5.9</w:t>
      </w:r>
      <w:r w:rsidRPr="00C5780D">
        <w:rPr>
          <w:rFonts w:ascii="Calibri" w:hAnsi="Calibri"/>
          <w:sz w:val="22"/>
          <w:szCs w:val="22"/>
          <w:lang w:eastAsia="en-GB"/>
        </w:rPr>
        <w:tab/>
      </w:r>
      <w:r>
        <w:t>SCell Addition/Modification</w:t>
      </w:r>
      <w:r>
        <w:tab/>
      </w:r>
      <w:r>
        <w:fldChar w:fldCharType="begin"/>
      </w:r>
      <w:r>
        <w:instrText xml:space="preserve"> PAGEREF _Toc501138195 \h </w:instrText>
      </w:r>
      <w:r>
        <w:fldChar w:fldCharType="separate"/>
      </w:r>
      <w:r>
        <w:t>27</w:t>
      </w:r>
      <w:r>
        <w:fldChar w:fldCharType="end"/>
      </w:r>
    </w:p>
    <w:p w14:paraId="752F39AC" w14:textId="2D31B59F" w:rsidR="00546434" w:rsidRPr="00C5780D" w:rsidRDefault="00546434">
      <w:pPr>
        <w:pStyle w:val="40"/>
        <w:rPr>
          <w:rFonts w:ascii="Calibri" w:hAnsi="Calibri"/>
          <w:sz w:val="22"/>
          <w:szCs w:val="22"/>
          <w:lang w:eastAsia="en-GB"/>
        </w:rPr>
      </w:pPr>
      <w:r>
        <w:t>5.3.5.6</w:t>
      </w:r>
      <w:r w:rsidRPr="00C5780D">
        <w:rPr>
          <w:rFonts w:ascii="Calibri" w:hAnsi="Calibri"/>
          <w:sz w:val="22"/>
          <w:szCs w:val="22"/>
          <w:lang w:eastAsia="en-GB"/>
        </w:rPr>
        <w:tab/>
      </w:r>
      <w:r>
        <w:t>Radio Bearer configuration</w:t>
      </w:r>
      <w:r>
        <w:tab/>
      </w:r>
      <w:r>
        <w:fldChar w:fldCharType="begin"/>
      </w:r>
      <w:r>
        <w:instrText xml:space="preserve"> PAGEREF _Toc501138196 \h </w:instrText>
      </w:r>
      <w:r>
        <w:fldChar w:fldCharType="separate"/>
      </w:r>
      <w:r>
        <w:t>27</w:t>
      </w:r>
      <w:r>
        <w:fldChar w:fldCharType="end"/>
      </w:r>
    </w:p>
    <w:p w14:paraId="2FC477A4" w14:textId="67115B58" w:rsidR="00546434" w:rsidRPr="00C5780D" w:rsidRDefault="00546434">
      <w:pPr>
        <w:pStyle w:val="50"/>
        <w:rPr>
          <w:rFonts w:ascii="Calibri" w:hAnsi="Calibri"/>
          <w:sz w:val="22"/>
          <w:szCs w:val="22"/>
          <w:lang w:eastAsia="en-GB"/>
        </w:rPr>
      </w:pPr>
      <w:r>
        <w:t>5.3.5.6.1</w:t>
      </w:r>
      <w:r w:rsidRPr="00C5780D">
        <w:rPr>
          <w:rFonts w:ascii="Calibri" w:hAnsi="Calibri"/>
          <w:sz w:val="22"/>
          <w:szCs w:val="22"/>
          <w:lang w:eastAsia="en-GB"/>
        </w:rPr>
        <w:tab/>
      </w:r>
      <w:r>
        <w:t>General</w:t>
      </w:r>
      <w:r>
        <w:tab/>
      </w:r>
      <w:r>
        <w:fldChar w:fldCharType="begin"/>
      </w:r>
      <w:r>
        <w:instrText xml:space="preserve"> PAGEREF _Toc501138197 \h </w:instrText>
      </w:r>
      <w:r>
        <w:fldChar w:fldCharType="separate"/>
      </w:r>
      <w:r>
        <w:t>27</w:t>
      </w:r>
      <w:r>
        <w:fldChar w:fldCharType="end"/>
      </w:r>
    </w:p>
    <w:p w14:paraId="1F2EA7AC" w14:textId="1FEA1CDB" w:rsidR="00546434" w:rsidRPr="00C5780D" w:rsidRDefault="00546434">
      <w:pPr>
        <w:pStyle w:val="50"/>
        <w:rPr>
          <w:rFonts w:ascii="Calibri" w:hAnsi="Calibri"/>
          <w:sz w:val="22"/>
          <w:szCs w:val="22"/>
          <w:lang w:eastAsia="en-GB"/>
        </w:rPr>
      </w:pPr>
      <w:r>
        <w:t>5.3.5.6.2</w:t>
      </w:r>
      <w:r w:rsidRPr="00C5780D">
        <w:rPr>
          <w:rFonts w:ascii="Calibri" w:hAnsi="Calibri"/>
          <w:sz w:val="22"/>
          <w:szCs w:val="22"/>
          <w:lang w:eastAsia="en-GB"/>
        </w:rPr>
        <w:tab/>
      </w:r>
      <w:r>
        <w:t>SRB release</w:t>
      </w:r>
      <w:r>
        <w:tab/>
      </w:r>
      <w:r>
        <w:fldChar w:fldCharType="begin"/>
      </w:r>
      <w:r>
        <w:instrText xml:space="preserve"> PAGEREF _Toc501138198 \h </w:instrText>
      </w:r>
      <w:r>
        <w:fldChar w:fldCharType="separate"/>
      </w:r>
      <w:r>
        <w:t>28</w:t>
      </w:r>
      <w:r>
        <w:fldChar w:fldCharType="end"/>
      </w:r>
    </w:p>
    <w:p w14:paraId="5BE323D6" w14:textId="7361C7E2" w:rsidR="00546434" w:rsidRPr="00C5780D" w:rsidRDefault="00546434">
      <w:pPr>
        <w:pStyle w:val="50"/>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fldChar w:fldCharType="begin"/>
      </w:r>
      <w:r>
        <w:instrText xml:space="preserve"> PAGEREF _Toc501138199 \h </w:instrText>
      </w:r>
      <w:r>
        <w:fldChar w:fldCharType="separate"/>
      </w:r>
      <w:r>
        <w:t>28</w:t>
      </w:r>
      <w:r>
        <w:fldChar w:fldCharType="end"/>
      </w:r>
    </w:p>
    <w:p w14:paraId="33E2A4FB" w14:textId="31D75AAB" w:rsidR="00546434" w:rsidRPr="00C5780D" w:rsidRDefault="00546434">
      <w:pPr>
        <w:pStyle w:val="50"/>
        <w:rPr>
          <w:rFonts w:ascii="Calibri" w:hAnsi="Calibri"/>
          <w:sz w:val="22"/>
          <w:szCs w:val="22"/>
          <w:lang w:eastAsia="en-GB"/>
        </w:rPr>
      </w:pPr>
      <w:r>
        <w:t>5.3.5.6.4</w:t>
      </w:r>
      <w:r w:rsidRPr="00C5780D">
        <w:rPr>
          <w:rFonts w:ascii="Calibri" w:hAnsi="Calibri"/>
          <w:sz w:val="22"/>
          <w:szCs w:val="22"/>
          <w:lang w:eastAsia="en-GB"/>
        </w:rPr>
        <w:tab/>
      </w:r>
      <w:r>
        <w:t>DRB release</w:t>
      </w:r>
      <w:r>
        <w:tab/>
      </w:r>
      <w:r>
        <w:fldChar w:fldCharType="begin"/>
      </w:r>
      <w:r>
        <w:instrText xml:space="preserve"> PAGEREF _Toc501138200 \h </w:instrText>
      </w:r>
      <w:r>
        <w:fldChar w:fldCharType="separate"/>
      </w:r>
      <w:r>
        <w:t>29</w:t>
      </w:r>
      <w:r>
        <w:fldChar w:fldCharType="end"/>
      </w:r>
    </w:p>
    <w:p w14:paraId="18DFFBAA" w14:textId="72D7777A" w:rsidR="00546434" w:rsidRPr="00C5780D" w:rsidRDefault="00546434">
      <w:pPr>
        <w:pStyle w:val="50"/>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fldChar w:fldCharType="begin"/>
      </w:r>
      <w:r>
        <w:instrText xml:space="preserve"> PAGEREF _Toc501138201 \h </w:instrText>
      </w:r>
      <w:r>
        <w:fldChar w:fldCharType="separate"/>
      </w:r>
      <w:r>
        <w:t>29</w:t>
      </w:r>
      <w:r>
        <w:fldChar w:fldCharType="end"/>
      </w:r>
    </w:p>
    <w:p w14:paraId="63C6715D" w14:textId="4F0F7D01" w:rsidR="00546434" w:rsidRPr="00C5780D" w:rsidRDefault="00546434">
      <w:pPr>
        <w:pStyle w:val="40"/>
        <w:rPr>
          <w:rFonts w:ascii="Calibri" w:hAnsi="Calibri"/>
          <w:sz w:val="22"/>
          <w:szCs w:val="22"/>
          <w:lang w:eastAsia="en-GB"/>
        </w:rPr>
      </w:pPr>
      <w:r>
        <w:t>5.3.5.7</w:t>
      </w:r>
      <w:r w:rsidRPr="00C5780D">
        <w:rPr>
          <w:rFonts w:ascii="Calibri" w:hAnsi="Calibri"/>
          <w:sz w:val="22"/>
          <w:szCs w:val="22"/>
          <w:lang w:eastAsia="en-GB"/>
        </w:rPr>
        <w:tab/>
      </w:r>
      <w:r>
        <w:t>Full configuration</w:t>
      </w:r>
      <w:r>
        <w:tab/>
      </w:r>
      <w:r>
        <w:fldChar w:fldCharType="begin"/>
      </w:r>
      <w:r>
        <w:instrText xml:space="preserve"> PAGEREF _Toc501138202 \h </w:instrText>
      </w:r>
      <w:r>
        <w:fldChar w:fldCharType="separate"/>
      </w:r>
      <w:r>
        <w:t>30</w:t>
      </w:r>
      <w:r>
        <w:fldChar w:fldCharType="end"/>
      </w:r>
    </w:p>
    <w:p w14:paraId="4EF7D700" w14:textId="10BE3B94" w:rsidR="00546434" w:rsidRPr="00C5780D" w:rsidRDefault="00546434">
      <w:pPr>
        <w:pStyle w:val="40"/>
        <w:rPr>
          <w:rFonts w:ascii="Calibri" w:hAnsi="Calibri"/>
          <w:sz w:val="22"/>
          <w:szCs w:val="22"/>
          <w:lang w:eastAsia="en-GB"/>
        </w:rPr>
      </w:pPr>
      <w:r>
        <w:t>5.3.5.8</w:t>
      </w:r>
      <w:r w:rsidRPr="00C5780D">
        <w:rPr>
          <w:rFonts w:ascii="Calibri" w:hAnsi="Calibri"/>
          <w:sz w:val="22"/>
          <w:szCs w:val="22"/>
          <w:lang w:eastAsia="en-GB"/>
        </w:rPr>
        <w:tab/>
      </w:r>
      <w:r>
        <w:t>Security key update</w:t>
      </w:r>
      <w:r>
        <w:tab/>
      </w:r>
      <w:r>
        <w:fldChar w:fldCharType="begin"/>
      </w:r>
      <w:r>
        <w:instrText xml:space="preserve"> PAGEREF _Toc501138203 \h </w:instrText>
      </w:r>
      <w:r>
        <w:fldChar w:fldCharType="separate"/>
      </w:r>
      <w:r>
        <w:t>32</w:t>
      </w:r>
      <w:r>
        <w:fldChar w:fldCharType="end"/>
      </w:r>
    </w:p>
    <w:p w14:paraId="14FFE927" w14:textId="43A26333" w:rsidR="00546434" w:rsidRPr="00C5780D" w:rsidRDefault="00546434">
      <w:pPr>
        <w:pStyle w:val="40"/>
        <w:rPr>
          <w:rFonts w:ascii="Calibri" w:hAnsi="Calibri"/>
          <w:sz w:val="22"/>
          <w:szCs w:val="22"/>
          <w:lang w:eastAsia="en-GB"/>
        </w:rPr>
      </w:pPr>
      <w:r w:rsidRPr="00B36613">
        <w:rPr>
          <w:rFonts w:eastAsia="宋体"/>
          <w:lang w:eastAsia="zh-CN"/>
        </w:rPr>
        <w:t>5.3.5.9</w:t>
      </w:r>
      <w:r w:rsidRPr="00C5780D">
        <w:rPr>
          <w:rFonts w:ascii="Calibri" w:hAnsi="Calibri"/>
          <w:sz w:val="22"/>
          <w:szCs w:val="22"/>
          <w:lang w:eastAsia="en-GB"/>
        </w:rPr>
        <w:tab/>
      </w:r>
      <w:r w:rsidRPr="00B36613">
        <w:rPr>
          <w:rFonts w:eastAsia="宋体"/>
          <w:lang w:eastAsia="zh-CN"/>
        </w:rPr>
        <w:t>Reconfiguration failure</w:t>
      </w:r>
      <w:r>
        <w:tab/>
      </w:r>
      <w:r>
        <w:fldChar w:fldCharType="begin"/>
      </w:r>
      <w:r>
        <w:instrText xml:space="preserve"> PAGEREF _Toc501138204 \h </w:instrText>
      </w:r>
      <w:r>
        <w:fldChar w:fldCharType="separate"/>
      </w:r>
      <w:r>
        <w:t>32</w:t>
      </w:r>
      <w:r>
        <w:fldChar w:fldCharType="end"/>
      </w:r>
    </w:p>
    <w:p w14:paraId="38A041F4" w14:textId="47C472F8" w:rsidR="00546434" w:rsidRPr="00C5780D" w:rsidRDefault="00546434">
      <w:pPr>
        <w:pStyle w:val="50"/>
        <w:rPr>
          <w:rFonts w:ascii="Calibri" w:hAnsi="Calibri"/>
          <w:sz w:val="22"/>
          <w:szCs w:val="22"/>
          <w:lang w:eastAsia="en-GB"/>
        </w:rPr>
      </w:pPr>
      <w:r w:rsidRPr="00B36613">
        <w:rPr>
          <w:rFonts w:eastAsia="宋体"/>
          <w:lang w:eastAsia="zh-CN"/>
        </w:rPr>
        <w:t>5.3.5.9.1</w:t>
      </w:r>
      <w:r w:rsidRPr="00C5780D">
        <w:rPr>
          <w:rFonts w:ascii="Calibri" w:hAnsi="Calibri"/>
          <w:sz w:val="22"/>
          <w:szCs w:val="22"/>
          <w:lang w:eastAsia="en-GB"/>
        </w:rPr>
        <w:tab/>
      </w:r>
      <w:r w:rsidRPr="00B36613">
        <w:rPr>
          <w:rFonts w:eastAsia="宋体"/>
          <w:lang w:eastAsia="zh-CN"/>
        </w:rPr>
        <w:t>Integrity check failure</w:t>
      </w:r>
      <w:r>
        <w:tab/>
      </w:r>
      <w:r>
        <w:fldChar w:fldCharType="begin"/>
      </w:r>
      <w:r>
        <w:instrText xml:space="preserve"> PAGEREF _Toc501138205 \h </w:instrText>
      </w:r>
      <w:r>
        <w:fldChar w:fldCharType="separate"/>
      </w:r>
      <w:r>
        <w:t>32</w:t>
      </w:r>
      <w:r>
        <w:fldChar w:fldCharType="end"/>
      </w:r>
    </w:p>
    <w:p w14:paraId="770EFDBC" w14:textId="580FDD2D" w:rsidR="00546434" w:rsidRPr="00C5780D" w:rsidRDefault="00546434">
      <w:pPr>
        <w:pStyle w:val="50"/>
        <w:rPr>
          <w:rFonts w:ascii="Calibri" w:hAnsi="Calibri"/>
          <w:sz w:val="22"/>
          <w:szCs w:val="22"/>
          <w:lang w:eastAsia="en-GB"/>
        </w:rPr>
      </w:pPr>
      <w:r w:rsidRPr="00B36613">
        <w:rPr>
          <w:rFonts w:eastAsia="宋体"/>
          <w:lang w:eastAsia="zh-CN"/>
        </w:rPr>
        <w:t>5.3.5.9.2</w:t>
      </w:r>
      <w:r w:rsidRPr="00C5780D">
        <w:rPr>
          <w:rFonts w:ascii="Calibri" w:hAnsi="Calibri"/>
          <w:sz w:val="22"/>
          <w:szCs w:val="22"/>
          <w:lang w:eastAsia="en-GB"/>
        </w:rPr>
        <w:tab/>
      </w:r>
      <w:r w:rsidRPr="00B36613">
        <w:rPr>
          <w:rFonts w:eastAsia="宋体"/>
          <w:lang w:eastAsia="zh-CN"/>
        </w:rPr>
        <w:t>Inability to comply with RRCReconfiguration</w:t>
      </w:r>
      <w:r>
        <w:tab/>
      </w:r>
      <w:r>
        <w:fldChar w:fldCharType="begin"/>
      </w:r>
      <w:r>
        <w:instrText xml:space="preserve"> PAGEREF _Toc501138206 \h </w:instrText>
      </w:r>
      <w:r>
        <w:fldChar w:fldCharType="separate"/>
      </w:r>
      <w:r>
        <w:t>32</w:t>
      </w:r>
      <w:r>
        <w:fldChar w:fldCharType="end"/>
      </w:r>
    </w:p>
    <w:p w14:paraId="15291C2C" w14:textId="73A4EFF2" w:rsidR="00546434" w:rsidRPr="00C5780D" w:rsidRDefault="00546434">
      <w:pPr>
        <w:pStyle w:val="50"/>
        <w:rPr>
          <w:rFonts w:ascii="Calibri" w:hAnsi="Calibri"/>
          <w:sz w:val="22"/>
          <w:szCs w:val="22"/>
          <w:lang w:eastAsia="en-GB"/>
        </w:rPr>
      </w:pPr>
      <w:r w:rsidRPr="00B36613">
        <w:rPr>
          <w:rFonts w:eastAsia="宋体"/>
          <w:lang w:eastAsia="zh-CN"/>
        </w:rPr>
        <w:t>5.3.5.9.3</w:t>
      </w:r>
      <w:r w:rsidRPr="00C5780D">
        <w:rPr>
          <w:rFonts w:ascii="Calibri" w:hAnsi="Calibri"/>
          <w:sz w:val="22"/>
          <w:szCs w:val="22"/>
          <w:lang w:eastAsia="en-GB"/>
        </w:rPr>
        <w:tab/>
      </w:r>
      <w:r w:rsidRPr="00B36613">
        <w:rPr>
          <w:rFonts w:eastAsia="宋体"/>
          <w:lang w:eastAsia="zh-CN"/>
        </w:rPr>
        <w:t>T304 expiry (Reconfiguration with sync Failure)</w:t>
      </w:r>
      <w:r>
        <w:tab/>
      </w:r>
      <w:r>
        <w:fldChar w:fldCharType="begin"/>
      </w:r>
      <w:r>
        <w:instrText xml:space="preserve"> PAGEREF _Toc501138207 \h </w:instrText>
      </w:r>
      <w:r>
        <w:fldChar w:fldCharType="separate"/>
      </w:r>
      <w:r>
        <w:t>33</w:t>
      </w:r>
      <w:r>
        <w:fldChar w:fldCharType="end"/>
      </w:r>
    </w:p>
    <w:p w14:paraId="652A75A9" w14:textId="2B894819" w:rsidR="00546434" w:rsidRPr="00C5780D" w:rsidRDefault="00546434">
      <w:pPr>
        <w:pStyle w:val="30"/>
        <w:rPr>
          <w:rFonts w:ascii="Calibri" w:hAnsi="Calibri"/>
          <w:sz w:val="22"/>
          <w:szCs w:val="22"/>
          <w:lang w:eastAsia="en-GB"/>
        </w:rPr>
      </w:pPr>
      <w:r w:rsidRPr="00B36613">
        <w:rPr>
          <w:rFonts w:eastAsia="宋体"/>
          <w:lang w:eastAsia="zh-CN"/>
        </w:rPr>
        <w:t>5.3.6</w:t>
      </w:r>
      <w:r w:rsidRPr="00C5780D">
        <w:rPr>
          <w:rFonts w:ascii="Calibri" w:hAnsi="Calibri"/>
          <w:sz w:val="22"/>
          <w:szCs w:val="22"/>
          <w:lang w:eastAsia="en-GB"/>
        </w:rPr>
        <w:tab/>
      </w:r>
      <w:r w:rsidRPr="00B36613">
        <w:rPr>
          <w:rFonts w:eastAsia="宋体"/>
          <w:lang w:eastAsia="zh-CN"/>
        </w:rPr>
        <w:t>Counter check</w:t>
      </w:r>
      <w:r>
        <w:tab/>
      </w:r>
      <w:r>
        <w:fldChar w:fldCharType="begin"/>
      </w:r>
      <w:r>
        <w:instrText xml:space="preserve"> PAGEREF _Toc501138208 \h </w:instrText>
      </w:r>
      <w:r>
        <w:fldChar w:fldCharType="separate"/>
      </w:r>
      <w:r>
        <w:t>33</w:t>
      </w:r>
      <w:r>
        <w:fldChar w:fldCharType="end"/>
      </w:r>
    </w:p>
    <w:p w14:paraId="28F0BEA5" w14:textId="4C9FB95A" w:rsidR="00546434" w:rsidRPr="00C5780D" w:rsidRDefault="00546434">
      <w:pPr>
        <w:pStyle w:val="30"/>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fldChar w:fldCharType="begin"/>
      </w:r>
      <w:r>
        <w:instrText xml:space="preserve"> PAGEREF _Toc501138209 \h </w:instrText>
      </w:r>
      <w:r>
        <w:fldChar w:fldCharType="separate"/>
      </w:r>
      <w:r>
        <w:t>33</w:t>
      </w:r>
      <w:r>
        <w:fldChar w:fldCharType="end"/>
      </w:r>
    </w:p>
    <w:p w14:paraId="36CE8926" w14:textId="7AFD7B36" w:rsidR="00546434" w:rsidRPr="00C5780D" w:rsidRDefault="00546434">
      <w:pPr>
        <w:pStyle w:val="30"/>
        <w:rPr>
          <w:rFonts w:ascii="Calibri" w:hAnsi="Calibri"/>
          <w:sz w:val="22"/>
          <w:szCs w:val="22"/>
          <w:lang w:eastAsia="en-GB"/>
        </w:rPr>
      </w:pPr>
      <w:r>
        <w:t>5.3.8</w:t>
      </w:r>
      <w:r w:rsidRPr="00C5780D">
        <w:rPr>
          <w:rFonts w:ascii="Calibri" w:hAnsi="Calibri"/>
          <w:sz w:val="22"/>
          <w:szCs w:val="22"/>
          <w:lang w:eastAsia="en-GB"/>
        </w:rPr>
        <w:tab/>
      </w:r>
      <w:r>
        <w:t>RRC connection release</w:t>
      </w:r>
      <w:r>
        <w:tab/>
      </w:r>
      <w:r>
        <w:fldChar w:fldCharType="begin"/>
      </w:r>
      <w:r>
        <w:instrText xml:space="preserve"> PAGEREF _Toc501138210 \h </w:instrText>
      </w:r>
      <w:r>
        <w:fldChar w:fldCharType="separate"/>
      </w:r>
      <w:r>
        <w:t>33</w:t>
      </w:r>
      <w:r>
        <w:fldChar w:fldCharType="end"/>
      </w:r>
    </w:p>
    <w:p w14:paraId="2C703C0A" w14:textId="0B6ACB2E" w:rsidR="00546434" w:rsidRPr="00C5780D" w:rsidRDefault="00546434">
      <w:pPr>
        <w:pStyle w:val="30"/>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fldChar w:fldCharType="begin"/>
      </w:r>
      <w:r>
        <w:instrText xml:space="preserve"> PAGEREF _Toc501138211 \h </w:instrText>
      </w:r>
      <w:r>
        <w:fldChar w:fldCharType="separate"/>
      </w:r>
      <w:r>
        <w:t>33</w:t>
      </w:r>
      <w:r>
        <w:fldChar w:fldCharType="end"/>
      </w:r>
    </w:p>
    <w:p w14:paraId="68BC1F2D" w14:textId="1B0159D0" w:rsidR="00546434" w:rsidRPr="00C5780D" w:rsidRDefault="00546434">
      <w:pPr>
        <w:pStyle w:val="30"/>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fldChar w:fldCharType="begin"/>
      </w:r>
      <w:r>
        <w:instrText xml:space="preserve"> PAGEREF _Toc501138212 \h </w:instrText>
      </w:r>
      <w:r>
        <w:fldChar w:fldCharType="separate"/>
      </w:r>
      <w:r>
        <w:t>33</w:t>
      </w:r>
      <w:r>
        <w:fldChar w:fldCharType="end"/>
      </w:r>
    </w:p>
    <w:p w14:paraId="1404EF7F" w14:textId="17B0EBBD" w:rsidR="00546434" w:rsidRPr="00C5780D" w:rsidRDefault="00546434">
      <w:pPr>
        <w:pStyle w:val="30"/>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fldChar w:fldCharType="begin"/>
      </w:r>
      <w:r>
        <w:instrText xml:space="preserve"> PAGEREF _Toc501138213 \h </w:instrText>
      </w:r>
      <w:r>
        <w:fldChar w:fldCharType="separate"/>
      </w:r>
      <w:r>
        <w:t>33</w:t>
      </w:r>
      <w:r>
        <w:fldChar w:fldCharType="end"/>
      </w:r>
    </w:p>
    <w:p w14:paraId="1C648F11" w14:textId="1C7E3ECD" w:rsidR="00546434" w:rsidRPr="00C5780D" w:rsidRDefault="00546434">
      <w:pPr>
        <w:pStyle w:val="40"/>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fldChar w:fldCharType="begin"/>
      </w:r>
      <w:r>
        <w:instrText xml:space="preserve"> PAGEREF _Toc501138214 \h </w:instrText>
      </w:r>
      <w:r>
        <w:fldChar w:fldCharType="separate"/>
      </w:r>
      <w:r>
        <w:t>33</w:t>
      </w:r>
      <w:r>
        <w:fldChar w:fldCharType="end"/>
      </w:r>
    </w:p>
    <w:p w14:paraId="58D12DEE" w14:textId="45979115" w:rsidR="00546434" w:rsidRPr="00C5780D" w:rsidRDefault="00546434">
      <w:pPr>
        <w:pStyle w:val="40"/>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fldChar w:fldCharType="begin"/>
      </w:r>
      <w:r>
        <w:instrText xml:space="preserve"> PAGEREF _Toc501138215 \h </w:instrText>
      </w:r>
      <w:r>
        <w:fldChar w:fldCharType="separate"/>
      </w:r>
      <w:r>
        <w:t>34</w:t>
      </w:r>
      <w:r>
        <w:fldChar w:fldCharType="end"/>
      </w:r>
    </w:p>
    <w:p w14:paraId="6BDBEA7C" w14:textId="066F24F2" w:rsidR="00546434" w:rsidRPr="00C5780D" w:rsidRDefault="00546434">
      <w:pPr>
        <w:pStyle w:val="40"/>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fldChar w:fldCharType="begin"/>
      </w:r>
      <w:r>
        <w:instrText xml:space="preserve"> PAGEREF _Toc501138216 \h </w:instrText>
      </w:r>
      <w:r>
        <w:fldChar w:fldCharType="separate"/>
      </w:r>
      <w:r>
        <w:t>34</w:t>
      </w:r>
      <w:r>
        <w:fldChar w:fldCharType="end"/>
      </w:r>
    </w:p>
    <w:p w14:paraId="6EBF8DE1" w14:textId="70E90A7D" w:rsidR="00546434" w:rsidRPr="00C5780D" w:rsidRDefault="00546434">
      <w:pPr>
        <w:pStyle w:val="30"/>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fldChar w:fldCharType="begin"/>
      </w:r>
      <w:r>
        <w:instrText xml:space="preserve"> PAGEREF _Toc501138217 \h </w:instrText>
      </w:r>
      <w:r>
        <w:fldChar w:fldCharType="separate"/>
      </w:r>
      <w:r>
        <w:t>35</w:t>
      </w:r>
      <w:r>
        <w:fldChar w:fldCharType="end"/>
      </w:r>
    </w:p>
    <w:p w14:paraId="45B2F43D" w14:textId="52865BDA" w:rsidR="00546434" w:rsidRPr="00C5780D" w:rsidRDefault="00546434">
      <w:pPr>
        <w:pStyle w:val="30"/>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fldChar w:fldCharType="begin"/>
      </w:r>
      <w:r>
        <w:instrText xml:space="preserve"> PAGEREF _Toc501138218 \h </w:instrText>
      </w:r>
      <w:r>
        <w:fldChar w:fldCharType="separate"/>
      </w:r>
      <w:r>
        <w:t>35</w:t>
      </w:r>
      <w:r>
        <w:fldChar w:fldCharType="end"/>
      </w:r>
    </w:p>
    <w:p w14:paraId="7D50999B" w14:textId="4D3E6E1C" w:rsidR="00546434" w:rsidRPr="00C5780D" w:rsidRDefault="00546434">
      <w:pPr>
        <w:pStyle w:val="20"/>
        <w:rPr>
          <w:rFonts w:ascii="Calibri" w:hAnsi="Calibri"/>
          <w:sz w:val="22"/>
          <w:szCs w:val="22"/>
          <w:lang w:eastAsia="en-GB"/>
        </w:rPr>
      </w:pPr>
      <w:r>
        <w:t>5.4</w:t>
      </w:r>
      <w:r w:rsidRPr="00C5780D">
        <w:rPr>
          <w:rFonts w:ascii="Calibri" w:hAnsi="Calibri"/>
          <w:sz w:val="22"/>
          <w:szCs w:val="22"/>
          <w:lang w:eastAsia="en-GB"/>
        </w:rPr>
        <w:tab/>
      </w:r>
      <w:r>
        <w:t>Inter-RAT mobility</w:t>
      </w:r>
      <w:r>
        <w:tab/>
      </w:r>
      <w:r>
        <w:fldChar w:fldCharType="begin"/>
      </w:r>
      <w:r>
        <w:instrText xml:space="preserve"> PAGEREF _Toc501138219 \h </w:instrText>
      </w:r>
      <w:r>
        <w:fldChar w:fldCharType="separate"/>
      </w:r>
      <w:r>
        <w:t>35</w:t>
      </w:r>
      <w:r>
        <w:fldChar w:fldCharType="end"/>
      </w:r>
    </w:p>
    <w:p w14:paraId="1821BA29" w14:textId="49A26358" w:rsidR="00546434" w:rsidRPr="00C5780D" w:rsidRDefault="00546434">
      <w:pPr>
        <w:pStyle w:val="20"/>
        <w:rPr>
          <w:rFonts w:ascii="Calibri" w:hAnsi="Calibri"/>
          <w:sz w:val="22"/>
          <w:szCs w:val="22"/>
          <w:lang w:eastAsia="en-GB"/>
        </w:rPr>
      </w:pPr>
      <w:r>
        <w:t>5.5</w:t>
      </w:r>
      <w:r w:rsidRPr="00C5780D">
        <w:rPr>
          <w:rFonts w:ascii="Calibri" w:hAnsi="Calibri"/>
          <w:sz w:val="22"/>
          <w:szCs w:val="22"/>
          <w:lang w:eastAsia="en-GB"/>
        </w:rPr>
        <w:tab/>
      </w:r>
      <w:r>
        <w:t>Measurements</w:t>
      </w:r>
      <w:r>
        <w:tab/>
      </w:r>
      <w:r>
        <w:fldChar w:fldCharType="begin"/>
      </w:r>
      <w:r>
        <w:instrText xml:space="preserve"> PAGEREF _Toc501138220 \h </w:instrText>
      </w:r>
      <w:r>
        <w:fldChar w:fldCharType="separate"/>
      </w:r>
      <w:r>
        <w:t>35</w:t>
      </w:r>
      <w:r>
        <w:fldChar w:fldCharType="end"/>
      </w:r>
    </w:p>
    <w:p w14:paraId="60EF6B45" w14:textId="62CFC863" w:rsidR="00546434" w:rsidRPr="00C5780D" w:rsidRDefault="00546434">
      <w:pPr>
        <w:pStyle w:val="30"/>
        <w:rPr>
          <w:rFonts w:ascii="Calibri" w:hAnsi="Calibri"/>
          <w:sz w:val="22"/>
          <w:szCs w:val="22"/>
          <w:lang w:eastAsia="en-GB"/>
        </w:rPr>
      </w:pPr>
      <w:r>
        <w:t>5.5.1</w:t>
      </w:r>
      <w:r w:rsidRPr="00C5780D">
        <w:rPr>
          <w:rFonts w:ascii="Calibri" w:hAnsi="Calibri"/>
          <w:sz w:val="22"/>
          <w:szCs w:val="22"/>
          <w:lang w:eastAsia="en-GB"/>
        </w:rPr>
        <w:tab/>
      </w:r>
      <w:r>
        <w:t>Introduction</w:t>
      </w:r>
      <w:r>
        <w:tab/>
      </w:r>
      <w:r>
        <w:fldChar w:fldCharType="begin"/>
      </w:r>
      <w:r>
        <w:instrText xml:space="preserve"> PAGEREF _Toc501138221 \h </w:instrText>
      </w:r>
      <w:r>
        <w:fldChar w:fldCharType="separate"/>
      </w:r>
      <w:r>
        <w:t>35</w:t>
      </w:r>
      <w:r>
        <w:fldChar w:fldCharType="end"/>
      </w:r>
    </w:p>
    <w:p w14:paraId="5BF30EA1" w14:textId="5847564E" w:rsidR="00546434" w:rsidRPr="00C5780D" w:rsidRDefault="00546434">
      <w:pPr>
        <w:pStyle w:val="30"/>
        <w:rPr>
          <w:rFonts w:ascii="Calibri" w:hAnsi="Calibri"/>
          <w:sz w:val="22"/>
          <w:szCs w:val="22"/>
          <w:lang w:eastAsia="en-GB"/>
        </w:rPr>
      </w:pPr>
      <w:r>
        <w:t>5.5.2</w:t>
      </w:r>
      <w:r w:rsidRPr="00C5780D">
        <w:rPr>
          <w:rFonts w:ascii="Calibri" w:hAnsi="Calibri"/>
          <w:sz w:val="22"/>
          <w:szCs w:val="22"/>
          <w:lang w:eastAsia="en-GB"/>
        </w:rPr>
        <w:tab/>
      </w:r>
      <w:r>
        <w:t>Measurement configuration</w:t>
      </w:r>
      <w:r>
        <w:tab/>
      </w:r>
      <w:r>
        <w:fldChar w:fldCharType="begin"/>
      </w:r>
      <w:r>
        <w:instrText xml:space="preserve"> PAGEREF _Toc501138222 \h </w:instrText>
      </w:r>
      <w:r>
        <w:fldChar w:fldCharType="separate"/>
      </w:r>
      <w:r>
        <w:t>37</w:t>
      </w:r>
      <w:r>
        <w:fldChar w:fldCharType="end"/>
      </w:r>
    </w:p>
    <w:p w14:paraId="16852B28" w14:textId="3CDD4DCE" w:rsidR="00546434" w:rsidRPr="00C5780D" w:rsidRDefault="00546434">
      <w:pPr>
        <w:pStyle w:val="40"/>
        <w:rPr>
          <w:rFonts w:ascii="Calibri" w:hAnsi="Calibri"/>
          <w:sz w:val="22"/>
          <w:szCs w:val="22"/>
          <w:lang w:eastAsia="en-GB"/>
        </w:rPr>
      </w:pPr>
      <w:r>
        <w:t>5.5.2.1</w:t>
      </w:r>
      <w:r w:rsidRPr="00C5780D">
        <w:rPr>
          <w:rFonts w:ascii="Calibri" w:hAnsi="Calibri"/>
          <w:sz w:val="22"/>
          <w:szCs w:val="22"/>
          <w:lang w:eastAsia="en-GB"/>
        </w:rPr>
        <w:tab/>
      </w:r>
      <w:r>
        <w:t>General</w:t>
      </w:r>
      <w:r>
        <w:tab/>
      </w:r>
      <w:r>
        <w:fldChar w:fldCharType="begin"/>
      </w:r>
      <w:r>
        <w:instrText xml:space="preserve"> PAGEREF _Toc501138223 \h </w:instrText>
      </w:r>
      <w:r>
        <w:fldChar w:fldCharType="separate"/>
      </w:r>
      <w:r>
        <w:t>37</w:t>
      </w:r>
      <w:r>
        <w:fldChar w:fldCharType="end"/>
      </w:r>
    </w:p>
    <w:p w14:paraId="0DD549E4" w14:textId="13160C80" w:rsidR="00546434" w:rsidRPr="00C5780D" w:rsidRDefault="00546434">
      <w:pPr>
        <w:pStyle w:val="40"/>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fldChar w:fldCharType="begin"/>
      </w:r>
      <w:r>
        <w:instrText xml:space="preserve"> PAGEREF _Toc501138224 \h </w:instrText>
      </w:r>
      <w:r>
        <w:fldChar w:fldCharType="separate"/>
      </w:r>
      <w:r>
        <w:t>38</w:t>
      </w:r>
      <w:r>
        <w:fldChar w:fldCharType="end"/>
      </w:r>
    </w:p>
    <w:p w14:paraId="4A8077AF" w14:textId="4FEA4C96" w:rsidR="00546434" w:rsidRPr="00C5780D" w:rsidRDefault="00546434">
      <w:pPr>
        <w:pStyle w:val="40"/>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fldChar w:fldCharType="begin"/>
      </w:r>
      <w:r>
        <w:instrText xml:space="preserve"> PAGEREF _Toc501138225 \h </w:instrText>
      </w:r>
      <w:r>
        <w:fldChar w:fldCharType="separate"/>
      </w:r>
      <w:r>
        <w:t>38</w:t>
      </w:r>
      <w:r>
        <w:fldChar w:fldCharType="end"/>
      </w:r>
    </w:p>
    <w:p w14:paraId="3D7C55D5" w14:textId="23A970D8" w:rsidR="00546434" w:rsidRPr="00C5780D" w:rsidRDefault="00546434">
      <w:pPr>
        <w:pStyle w:val="40"/>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fldChar w:fldCharType="begin"/>
      </w:r>
      <w:r>
        <w:instrText xml:space="preserve"> PAGEREF _Toc501138226 \h </w:instrText>
      </w:r>
      <w:r>
        <w:fldChar w:fldCharType="separate"/>
      </w:r>
      <w:r>
        <w:t>38</w:t>
      </w:r>
      <w:r>
        <w:fldChar w:fldCharType="end"/>
      </w:r>
    </w:p>
    <w:p w14:paraId="65F59D60" w14:textId="365AD906" w:rsidR="00546434" w:rsidRPr="00C5780D" w:rsidRDefault="00546434">
      <w:pPr>
        <w:pStyle w:val="40"/>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fldChar w:fldCharType="begin"/>
      </w:r>
      <w:r>
        <w:instrText xml:space="preserve"> PAGEREF _Toc501138227 \h </w:instrText>
      </w:r>
      <w:r>
        <w:fldChar w:fldCharType="separate"/>
      </w:r>
      <w:r>
        <w:t>39</w:t>
      </w:r>
      <w:r>
        <w:fldChar w:fldCharType="end"/>
      </w:r>
    </w:p>
    <w:p w14:paraId="1AA35347" w14:textId="1E8BE435" w:rsidR="00546434" w:rsidRPr="00C5780D" w:rsidRDefault="00546434">
      <w:pPr>
        <w:pStyle w:val="40"/>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fldChar w:fldCharType="begin"/>
      </w:r>
      <w:r>
        <w:instrText xml:space="preserve"> PAGEREF _Toc501138228 \h </w:instrText>
      </w:r>
      <w:r>
        <w:fldChar w:fldCharType="separate"/>
      </w:r>
      <w:r>
        <w:t>40</w:t>
      </w:r>
      <w:r>
        <w:fldChar w:fldCharType="end"/>
      </w:r>
    </w:p>
    <w:p w14:paraId="06BE97C0" w14:textId="653820EB" w:rsidR="00546434" w:rsidRPr="00C5780D" w:rsidRDefault="00546434">
      <w:pPr>
        <w:pStyle w:val="40"/>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fldChar w:fldCharType="begin"/>
      </w:r>
      <w:r>
        <w:instrText xml:space="preserve"> PAGEREF _Toc501138229 \h </w:instrText>
      </w:r>
      <w:r>
        <w:fldChar w:fldCharType="separate"/>
      </w:r>
      <w:r>
        <w:t>40</w:t>
      </w:r>
      <w:r>
        <w:fldChar w:fldCharType="end"/>
      </w:r>
    </w:p>
    <w:p w14:paraId="58D042C4" w14:textId="67F8A852" w:rsidR="00546434" w:rsidRPr="00C5780D" w:rsidRDefault="00546434">
      <w:pPr>
        <w:pStyle w:val="40"/>
        <w:rPr>
          <w:rFonts w:ascii="Calibri" w:hAnsi="Calibri"/>
          <w:sz w:val="22"/>
          <w:szCs w:val="22"/>
          <w:lang w:eastAsia="en-GB"/>
        </w:rPr>
      </w:pPr>
      <w:r>
        <w:t>5.5.2.8</w:t>
      </w:r>
      <w:r w:rsidRPr="00C5780D">
        <w:rPr>
          <w:rFonts w:ascii="Calibri" w:hAnsi="Calibri"/>
          <w:sz w:val="22"/>
          <w:szCs w:val="22"/>
          <w:lang w:eastAsia="en-GB"/>
        </w:rPr>
        <w:tab/>
      </w:r>
      <w:r>
        <w:t>Quantity configuration</w:t>
      </w:r>
      <w:r>
        <w:tab/>
      </w:r>
      <w:r>
        <w:fldChar w:fldCharType="begin"/>
      </w:r>
      <w:r>
        <w:instrText xml:space="preserve"> PAGEREF _Toc501138230 \h </w:instrText>
      </w:r>
      <w:r>
        <w:fldChar w:fldCharType="separate"/>
      </w:r>
      <w:r>
        <w:t>41</w:t>
      </w:r>
      <w:r>
        <w:fldChar w:fldCharType="end"/>
      </w:r>
    </w:p>
    <w:p w14:paraId="489E44E0" w14:textId="3EF5B78E" w:rsidR="00546434" w:rsidRPr="00C5780D" w:rsidRDefault="00546434">
      <w:pPr>
        <w:pStyle w:val="40"/>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fldChar w:fldCharType="begin"/>
      </w:r>
      <w:r>
        <w:instrText xml:space="preserve"> PAGEREF _Toc501138231 \h </w:instrText>
      </w:r>
      <w:r>
        <w:fldChar w:fldCharType="separate"/>
      </w:r>
      <w:r>
        <w:t>41</w:t>
      </w:r>
      <w:r>
        <w:fldChar w:fldCharType="end"/>
      </w:r>
    </w:p>
    <w:p w14:paraId="7AC51FE3" w14:textId="738F91A2" w:rsidR="00546434" w:rsidRPr="00C5780D" w:rsidRDefault="00546434">
      <w:pPr>
        <w:pStyle w:val="40"/>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fldChar w:fldCharType="begin"/>
      </w:r>
      <w:r>
        <w:instrText xml:space="preserve"> PAGEREF _Toc501138232 \h </w:instrText>
      </w:r>
      <w:r>
        <w:fldChar w:fldCharType="separate"/>
      </w:r>
      <w:r>
        <w:t>41</w:t>
      </w:r>
      <w:r>
        <w:fldChar w:fldCharType="end"/>
      </w:r>
    </w:p>
    <w:p w14:paraId="7765317C" w14:textId="66CA4759" w:rsidR="00546434" w:rsidRPr="00C5780D" w:rsidRDefault="00546434">
      <w:pPr>
        <w:pStyle w:val="30"/>
        <w:rPr>
          <w:rFonts w:ascii="Calibri" w:hAnsi="Calibri"/>
          <w:sz w:val="22"/>
          <w:szCs w:val="22"/>
          <w:lang w:eastAsia="en-GB"/>
        </w:rPr>
      </w:pPr>
      <w:r>
        <w:t>5.5.3</w:t>
      </w:r>
      <w:r w:rsidRPr="00C5780D">
        <w:rPr>
          <w:rFonts w:ascii="Calibri" w:hAnsi="Calibri"/>
          <w:sz w:val="22"/>
          <w:szCs w:val="22"/>
          <w:lang w:eastAsia="en-GB"/>
        </w:rPr>
        <w:tab/>
      </w:r>
      <w:r>
        <w:t>Performing measurements</w:t>
      </w:r>
      <w:r>
        <w:tab/>
      </w:r>
      <w:r>
        <w:fldChar w:fldCharType="begin"/>
      </w:r>
      <w:r>
        <w:instrText xml:space="preserve"> PAGEREF _Toc501138233 \h </w:instrText>
      </w:r>
      <w:r>
        <w:fldChar w:fldCharType="separate"/>
      </w:r>
      <w:r>
        <w:t>41</w:t>
      </w:r>
      <w:r>
        <w:fldChar w:fldCharType="end"/>
      </w:r>
    </w:p>
    <w:p w14:paraId="00286327" w14:textId="5EB68D55" w:rsidR="00546434" w:rsidRPr="00C5780D" w:rsidRDefault="00546434">
      <w:pPr>
        <w:pStyle w:val="40"/>
        <w:rPr>
          <w:rFonts w:ascii="Calibri" w:hAnsi="Calibri"/>
          <w:sz w:val="22"/>
          <w:szCs w:val="22"/>
          <w:lang w:eastAsia="en-GB"/>
        </w:rPr>
      </w:pPr>
      <w:r>
        <w:t>5.5.3.1</w:t>
      </w:r>
      <w:r w:rsidRPr="00C5780D">
        <w:rPr>
          <w:rFonts w:ascii="Calibri" w:hAnsi="Calibri"/>
          <w:sz w:val="22"/>
          <w:szCs w:val="22"/>
          <w:lang w:eastAsia="en-GB"/>
        </w:rPr>
        <w:tab/>
      </w:r>
      <w:r>
        <w:t>General</w:t>
      </w:r>
      <w:r>
        <w:tab/>
      </w:r>
      <w:r>
        <w:fldChar w:fldCharType="begin"/>
      </w:r>
      <w:r>
        <w:instrText xml:space="preserve"> PAGEREF _Toc501138234 \h </w:instrText>
      </w:r>
      <w:r>
        <w:fldChar w:fldCharType="separate"/>
      </w:r>
      <w:r>
        <w:t>41</w:t>
      </w:r>
      <w:r>
        <w:fldChar w:fldCharType="end"/>
      </w:r>
    </w:p>
    <w:p w14:paraId="28708172" w14:textId="1C58CFDF" w:rsidR="00546434" w:rsidRPr="00C5780D" w:rsidRDefault="00546434">
      <w:pPr>
        <w:pStyle w:val="40"/>
        <w:rPr>
          <w:rFonts w:ascii="Calibri" w:hAnsi="Calibri"/>
          <w:sz w:val="22"/>
          <w:szCs w:val="22"/>
          <w:lang w:eastAsia="en-GB"/>
        </w:rPr>
      </w:pPr>
      <w:r>
        <w:t>5.5.3.2</w:t>
      </w:r>
      <w:r w:rsidRPr="00C5780D">
        <w:rPr>
          <w:rFonts w:ascii="Calibri" w:hAnsi="Calibri"/>
          <w:sz w:val="22"/>
          <w:szCs w:val="22"/>
          <w:lang w:eastAsia="en-GB"/>
        </w:rPr>
        <w:tab/>
      </w:r>
      <w:r>
        <w:t>Layer 3 filtering</w:t>
      </w:r>
      <w:r>
        <w:tab/>
      </w:r>
      <w:r>
        <w:fldChar w:fldCharType="begin"/>
      </w:r>
      <w:r>
        <w:instrText xml:space="preserve"> PAGEREF _Toc501138235 \h </w:instrText>
      </w:r>
      <w:r>
        <w:fldChar w:fldCharType="separate"/>
      </w:r>
      <w:r>
        <w:t>43</w:t>
      </w:r>
      <w:r>
        <w:fldChar w:fldCharType="end"/>
      </w:r>
    </w:p>
    <w:p w14:paraId="7F22C7AE" w14:textId="17BF5020" w:rsidR="00546434" w:rsidRPr="00C5780D" w:rsidRDefault="00546434">
      <w:pPr>
        <w:pStyle w:val="40"/>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fldChar w:fldCharType="begin"/>
      </w:r>
      <w:r>
        <w:instrText xml:space="preserve"> PAGEREF _Toc501138236 \h </w:instrText>
      </w:r>
      <w:r>
        <w:fldChar w:fldCharType="separate"/>
      </w:r>
      <w:r>
        <w:t>43</w:t>
      </w:r>
      <w:r>
        <w:fldChar w:fldCharType="end"/>
      </w:r>
    </w:p>
    <w:p w14:paraId="7453618F" w14:textId="20AA9AA8" w:rsidR="00546434" w:rsidRPr="00C5780D" w:rsidRDefault="00546434">
      <w:pPr>
        <w:pStyle w:val="30"/>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fldChar w:fldCharType="begin"/>
      </w:r>
      <w:r>
        <w:instrText xml:space="preserve"> PAGEREF _Toc501138237 \h </w:instrText>
      </w:r>
      <w:r>
        <w:fldChar w:fldCharType="separate"/>
      </w:r>
      <w:r>
        <w:t>44</w:t>
      </w:r>
      <w:r>
        <w:fldChar w:fldCharType="end"/>
      </w:r>
    </w:p>
    <w:p w14:paraId="3DD294D3" w14:textId="1A065187" w:rsidR="00546434" w:rsidRPr="00C5780D" w:rsidRDefault="00546434">
      <w:pPr>
        <w:pStyle w:val="40"/>
        <w:rPr>
          <w:rFonts w:ascii="Calibri" w:hAnsi="Calibri"/>
          <w:sz w:val="22"/>
          <w:szCs w:val="22"/>
          <w:lang w:eastAsia="en-GB"/>
        </w:rPr>
      </w:pPr>
      <w:r>
        <w:t>5.5.4.1</w:t>
      </w:r>
      <w:r w:rsidRPr="00C5780D">
        <w:rPr>
          <w:rFonts w:ascii="Calibri" w:hAnsi="Calibri"/>
          <w:sz w:val="22"/>
          <w:szCs w:val="22"/>
          <w:lang w:eastAsia="en-GB"/>
        </w:rPr>
        <w:tab/>
      </w:r>
      <w:r>
        <w:t>General</w:t>
      </w:r>
      <w:r>
        <w:tab/>
      </w:r>
      <w:r>
        <w:fldChar w:fldCharType="begin"/>
      </w:r>
      <w:r>
        <w:instrText xml:space="preserve"> PAGEREF _Toc501138238 \h </w:instrText>
      </w:r>
      <w:r>
        <w:fldChar w:fldCharType="separate"/>
      </w:r>
      <w:r>
        <w:t>44</w:t>
      </w:r>
      <w:r>
        <w:fldChar w:fldCharType="end"/>
      </w:r>
    </w:p>
    <w:p w14:paraId="52A42F74" w14:textId="60DA72BD" w:rsidR="00546434" w:rsidRPr="00C5780D" w:rsidRDefault="00546434">
      <w:pPr>
        <w:pStyle w:val="40"/>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fldChar w:fldCharType="begin"/>
      </w:r>
      <w:r>
        <w:instrText xml:space="preserve"> PAGEREF _Toc501138239 \h </w:instrText>
      </w:r>
      <w:r>
        <w:fldChar w:fldCharType="separate"/>
      </w:r>
      <w:r>
        <w:t>46</w:t>
      </w:r>
      <w:r>
        <w:fldChar w:fldCharType="end"/>
      </w:r>
    </w:p>
    <w:p w14:paraId="7FBD55F2" w14:textId="75E5B72F" w:rsidR="00546434" w:rsidRPr="00C5780D" w:rsidRDefault="00546434">
      <w:pPr>
        <w:pStyle w:val="40"/>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fldChar w:fldCharType="begin"/>
      </w:r>
      <w:r>
        <w:instrText xml:space="preserve"> PAGEREF _Toc501138240 \h </w:instrText>
      </w:r>
      <w:r>
        <w:fldChar w:fldCharType="separate"/>
      </w:r>
      <w:r>
        <w:t>46</w:t>
      </w:r>
      <w:r>
        <w:fldChar w:fldCharType="end"/>
      </w:r>
    </w:p>
    <w:p w14:paraId="1D9718D5" w14:textId="1E8D1720" w:rsidR="00546434" w:rsidRPr="00C5780D" w:rsidRDefault="00546434">
      <w:pPr>
        <w:pStyle w:val="40"/>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fldChar w:fldCharType="begin"/>
      </w:r>
      <w:r>
        <w:instrText xml:space="preserve"> PAGEREF _Toc501138241 \h </w:instrText>
      </w:r>
      <w:r>
        <w:fldChar w:fldCharType="separate"/>
      </w:r>
      <w:r>
        <w:t>47</w:t>
      </w:r>
      <w:r>
        <w:fldChar w:fldCharType="end"/>
      </w:r>
    </w:p>
    <w:p w14:paraId="48A056DB" w14:textId="5DF5D057" w:rsidR="00546434" w:rsidRPr="00C5780D" w:rsidRDefault="00546434">
      <w:pPr>
        <w:pStyle w:val="40"/>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fldChar w:fldCharType="begin"/>
      </w:r>
      <w:r>
        <w:instrText xml:space="preserve"> PAGEREF _Toc501138242 \h </w:instrText>
      </w:r>
      <w:r>
        <w:fldChar w:fldCharType="separate"/>
      </w:r>
      <w:r>
        <w:t>48</w:t>
      </w:r>
      <w:r>
        <w:fldChar w:fldCharType="end"/>
      </w:r>
    </w:p>
    <w:p w14:paraId="4A30E13B" w14:textId="3A46934A" w:rsidR="00546434" w:rsidRPr="00C5780D" w:rsidRDefault="00546434">
      <w:pPr>
        <w:pStyle w:val="40"/>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fldChar w:fldCharType="begin"/>
      </w:r>
      <w:r>
        <w:instrText xml:space="preserve"> PAGEREF _Toc501138243 \h </w:instrText>
      </w:r>
      <w:r>
        <w:fldChar w:fldCharType="separate"/>
      </w:r>
      <w:r>
        <w:t>48</w:t>
      </w:r>
      <w:r>
        <w:fldChar w:fldCharType="end"/>
      </w:r>
    </w:p>
    <w:p w14:paraId="503D6DD3" w14:textId="095426EB" w:rsidR="00546434" w:rsidRPr="00C5780D" w:rsidRDefault="00546434">
      <w:pPr>
        <w:pStyle w:val="40"/>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fldChar w:fldCharType="begin"/>
      </w:r>
      <w:r>
        <w:instrText xml:space="preserve"> PAGEREF _Toc501138244 \h </w:instrText>
      </w:r>
      <w:r>
        <w:fldChar w:fldCharType="separate"/>
      </w:r>
      <w:r>
        <w:t>49</w:t>
      </w:r>
      <w:r>
        <w:fldChar w:fldCharType="end"/>
      </w:r>
    </w:p>
    <w:p w14:paraId="5FAB05E0" w14:textId="7C65B300" w:rsidR="00546434" w:rsidRPr="00C5780D" w:rsidRDefault="00546434">
      <w:pPr>
        <w:pStyle w:val="30"/>
        <w:rPr>
          <w:rFonts w:ascii="Calibri" w:hAnsi="Calibri"/>
          <w:sz w:val="22"/>
          <w:szCs w:val="22"/>
          <w:lang w:eastAsia="en-GB"/>
        </w:rPr>
      </w:pPr>
      <w:r>
        <w:t>5.5.5</w:t>
      </w:r>
      <w:r w:rsidRPr="00C5780D">
        <w:rPr>
          <w:rFonts w:ascii="Calibri" w:hAnsi="Calibri"/>
          <w:sz w:val="22"/>
          <w:szCs w:val="22"/>
          <w:lang w:eastAsia="en-GB"/>
        </w:rPr>
        <w:tab/>
      </w:r>
      <w:r>
        <w:t>Measurement reporting</w:t>
      </w:r>
      <w:r>
        <w:tab/>
      </w:r>
      <w:r>
        <w:fldChar w:fldCharType="begin"/>
      </w:r>
      <w:r>
        <w:instrText xml:space="preserve"> PAGEREF _Toc501138245 \h </w:instrText>
      </w:r>
      <w:r>
        <w:fldChar w:fldCharType="separate"/>
      </w:r>
      <w:r>
        <w:t>50</w:t>
      </w:r>
      <w:r>
        <w:fldChar w:fldCharType="end"/>
      </w:r>
    </w:p>
    <w:p w14:paraId="3F0D547E" w14:textId="6490F897" w:rsidR="00546434" w:rsidRPr="00C5780D" w:rsidRDefault="00546434">
      <w:pPr>
        <w:pStyle w:val="40"/>
        <w:rPr>
          <w:rFonts w:ascii="Calibri" w:hAnsi="Calibri"/>
          <w:sz w:val="22"/>
          <w:szCs w:val="22"/>
          <w:lang w:eastAsia="en-GB"/>
        </w:rPr>
      </w:pPr>
      <w:r>
        <w:t>5.5.5.1</w:t>
      </w:r>
      <w:r w:rsidRPr="00C5780D">
        <w:rPr>
          <w:rFonts w:ascii="Calibri" w:hAnsi="Calibri"/>
          <w:sz w:val="22"/>
          <w:szCs w:val="22"/>
          <w:lang w:eastAsia="en-GB"/>
        </w:rPr>
        <w:tab/>
      </w:r>
      <w:r>
        <w:t>General</w:t>
      </w:r>
      <w:r>
        <w:tab/>
      </w:r>
      <w:r>
        <w:fldChar w:fldCharType="begin"/>
      </w:r>
      <w:r>
        <w:instrText xml:space="preserve"> PAGEREF _Toc501138246 \h </w:instrText>
      </w:r>
      <w:r>
        <w:fldChar w:fldCharType="separate"/>
      </w:r>
      <w:r>
        <w:t>50</w:t>
      </w:r>
      <w:r>
        <w:fldChar w:fldCharType="end"/>
      </w:r>
    </w:p>
    <w:p w14:paraId="7D6F31BF" w14:textId="289DA0C8" w:rsidR="00546434" w:rsidRPr="00C5780D" w:rsidRDefault="00546434">
      <w:pPr>
        <w:pStyle w:val="40"/>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fldChar w:fldCharType="begin"/>
      </w:r>
      <w:r>
        <w:instrText xml:space="preserve"> PAGEREF _Toc501138247 \h </w:instrText>
      </w:r>
      <w:r>
        <w:fldChar w:fldCharType="separate"/>
      </w:r>
      <w:r>
        <w:t>52</w:t>
      </w:r>
      <w:r>
        <w:fldChar w:fldCharType="end"/>
      </w:r>
    </w:p>
    <w:p w14:paraId="2DD473A2" w14:textId="422DF006" w:rsidR="00546434" w:rsidRPr="00C5780D" w:rsidRDefault="00546434">
      <w:pPr>
        <w:pStyle w:val="20"/>
        <w:rPr>
          <w:rFonts w:ascii="Calibri" w:hAnsi="Calibri"/>
          <w:sz w:val="22"/>
          <w:szCs w:val="22"/>
          <w:lang w:eastAsia="en-GB"/>
        </w:rPr>
      </w:pPr>
      <w:r>
        <w:t>5.6</w:t>
      </w:r>
      <w:r w:rsidRPr="00C5780D">
        <w:rPr>
          <w:rFonts w:ascii="Calibri" w:hAnsi="Calibri"/>
          <w:sz w:val="22"/>
          <w:szCs w:val="22"/>
          <w:lang w:eastAsia="en-GB"/>
        </w:rPr>
        <w:tab/>
      </w:r>
      <w:r>
        <w:t>UE capabilities</w:t>
      </w:r>
      <w:r>
        <w:tab/>
      </w:r>
      <w:r>
        <w:fldChar w:fldCharType="begin"/>
      </w:r>
      <w:r>
        <w:instrText xml:space="preserve"> PAGEREF _Toc501138248 \h </w:instrText>
      </w:r>
      <w:r>
        <w:fldChar w:fldCharType="separate"/>
      </w:r>
      <w:r>
        <w:t>52</w:t>
      </w:r>
      <w:r>
        <w:fldChar w:fldCharType="end"/>
      </w:r>
    </w:p>
    <w:p w14:paraId="4A64E272" w14:textId="689D0F32" w:rsidR="00546434" w:rsidRPr="00C5780D" w:rsidRDefault="00546434">
      <w:pPr>
        <w:pStyle w:val="30"/>
        <w:rPr>
          <w:rFonts w:ascii="Calibri" w:hAnsi="Calibri"/>
          <w:sz w:val="22"/>
          <w:szCs w:val="22"/>
          <w:lang w:eastAsia="en-GB"/>
        </w:rPr>
      </w:pPr>
      <w:r>
        <w:t>5.6.1</w:t>
      </w:r>
      <w:r w:rsidRPr="00C5780D">
        <w:rPr>
          <w:rFonts w:ascii="Calibri" w:hAnsi="Calibri"/>
          <w:sz w:val="22"/>
          <w:szCs w:val="22"/>
          <w:lang w:eastAsia="en-GB"/>
        </w:rPr>
        <w:tab/>
      </w:r>
      <w:r>
        <w:t>UE capability transfer</w:t>
      </w:r>
      <w:r>
        <w:tab/>
      </w:r>
      <w:r>
        <w:fldChar w:fldCharType="begin"/>
      </w:r>
      <w:r>
        <w:instrText xml:space="preserve"> PAGEREF _Toc501138249 \h </w:instrText>
      </w:r>
      <w:r>
        <w:fldChar w:fldCharType="separate"/>
      </w:r>
      <w:r>
        <w:t>52</w:t>
      </w:r>
      <w:r>
        <w:fldChar w:fldCharType="end"/>
      </w:r>
    </w:p>
    <w:p w14:paraId="1B500C07" w14:textId="1D0B7429" w:rsidR="00546434" w:rsidRPr="00C5780D" w:rsidRDefault="00546434">
      <w:pPr>
        <w:pStyle w:val="40"/>
        <w:rPr>
          <w:rFonts w:ascii="Calibri" w:hAnsi="Calibri"/>
          <w:sz w:val="22"/>
          <w:szCs w:val="22"/>
          <w:lang w:eastAsia="en-GB"/>
        </w:rPr>
      </w:pPr>
      <w:r w:rsidRPr="00B36613">
        <w:rPr>
          <w:rFonts w:eastAsia="MS Mincho"/>
          <w:lang w:eastAsia="ja-JP"/>
        </w:rPr>
        <w:t>5.6.1.1</w:t>
      </w:r>
      <w:r w:rsidRPr="00C5780D">
        <w:rPr>
          <w:rFonts w:ascii="Calibri" w:hAnsi="Calibri"/>
          <w:sz w:val="22"/>
          <w:szCs w:val="22"/>
          <w:lang w:eastAsia="en-GB"/>
        </w:rPr>
        <w:tab/>
      </w:r>
      <w:r w:rsidRPr="00B36613">
        <w:rPr>
          <w:rFonts w:eastAsia="MS Mincho"/>
          <w:lang w:eastAsia="ja-JP"/>
        </w:rPr>
        <w:t>General</w:t>
      </w:r>
      <w:r>
        <w:tab/>
      </w:r>
      <w:r>
        <w:fldChar w:fldCharType="begin"/>
      </w:r>
      <w:r>
        <w:instrText xml:space="preserve"> PAGEREF _Toc501138250 \h </w:instrText>
      </w:r>
      <w:r>
        <w:fldChar w:fldCharType="separate"/>
      </w:r>
      <w:r>
        <w:t>52</w:t>
      </w:r>
      <w:r>
        <w:fldChar w:fldCharType="end"/>
      </w:r>
    </w:p>
    <w:p w14:paraId="68EA2F7F" w14:textId="4399A7E7" w:rsidR="00546434" w:rsidRPr="00C5780D" w:rsidRDefault="00546434">
      <w:pPr>
        <w:pStyle w:val="40"/>
        <w:rPr>
          <w:rFonts w:ascii="Calibri" w:hAnsi="Calibri"/>
          <w:sz w:val="22"/>
          <w:szCs w:val="22"/>
          <w:lang w:eastAsia="en-GB"/>
        </w:rPr>
      </w:pPr>
      <w:r w:rsidRPr="00B36613">
        <w:rPr>
          <w:rFonts w:eastAsia="MS Mincho"/>
          <w:lang w:eastAsia="ja-JP"/>
        </w:rPr>
        <w:t>5.6.1.3</w:t>
      </w:r>
      <w:r w:rsidRPr="00C5780D">
        <w:rPr>
          <w:rFonts w:ascii="Calibri" w:hAnsi="Calibri"/>
          <w:sz w:val="22"/>
          <w:szCs w:val="22"/>
          <w:lang w:eastAsia="en-GB"/>
        </w:rPr>
        <w:tab/>
      </w:r>
      <w:r w:rsidRPr="00B36613">
        <w:rPr>
          <w:rFonts w:eastAsia="MS Mincho"/>
          <w:lang w:eastAsia="ja-JP"/>
        </w:rPr>
        <w:t xml:space="preserve">Reception of the </w:t>
      </w:r>
      <w:r w:rsidRPr="00B36613">
        <w:rPr>
          <w:rFonts w:eastAsia="MS Mincho"/>
          <w:i/>
          <w:lang w:eastAsia="ja-JP"/>
        </w:rPr>
        <w:t>UECapabilityEnquiry</w:t>
      </w:r>
      <w:r w:rsidRPr="00B36613">
        <w:rPr>
          <w:rFonts w:eastAsia="MS Mincho"/>
          <w:lang w:eastAsia="ja-JP"/>
        </w:rPr>
        <w:t xml:space="preserve"> by the UE</w:t>
      </w:r>
      <w:r>
        <w:tab/>
      </w:r>
      <w:r>
        <w:fldChar w:fldCharType="begin"/>
      </w:r>
      <w:r>
        <w:instrText xml:space="preserve"> PAGEREF _Toc501138251 \h </w:instrText>
      </w:r>
      <w:r>
        <w:fldChar w:fldCharType="separate"/>
      </w:r>
      <w:r>
        <w:t>52</w:t>
      </w:r>
      <w:r>
        <w:fldChar w:fldCharType="end"/>
      </w:r>
    </w:p>
    <w:p w14:paraId="7B2D1BDC" w14:textId="549C0B6A" w:rsidR="00546434" w:rsidRPr="00C5780D" w:rsidRDefault="00546434">
      <w:pPr>
        <w:pStyle w:val="40"/>
        <w:rPr>
          <w:rFonts w:ascii="Calibri" w:hAnsi="Calibri"/>
          <w:sz w:val="22"/>
          <w:szCs w:val="22"/>
          <w:lang w:eastAsia="en-GB"/>
        </w:rPr>
      </w:pPr>
      <w:r w:rsidRPr="00B36613">
        <w:rPr>
          <w:rFonts w:eastAsia="MS Mincho"/>
          <w:lang w:eastAsia="ja-JP"/>
        </w:rPr>
        <w:t>5.6.1.4</w:t>
      </w:r>
      <w:r w:rsidRPr="00C5780D">
        <w:rPr>
          <w:rFonts w:ascii="Calibri" w:hAnsi="Calibri"/>
          <w:sz w:val="22"/>
          <w:szCs w:val="22"/>
          <w:lang w:eastAsia="en-GB"/>
        </w:rPr>
        <w:tab/>
      </w:r>
      <w:r w:rsidRPr="00B36613">
        <w:rPr>
          <w:rFonts w:eastAsia="MS Mincho"/>
          <w:lang w:eastAsia="ja-JP"/>
        </w:rPr>
        <w:t>Compilation of band combinations supported by the UE</w:t>
      </w:r>
      <w:r>
        <w:tab/>
      </w:r>
      <w:r>
        <w:fldChar w:fldCharType="begin"/>
      </w:r>
      <w:r>
        <w:instrText xml:space="preserve"> PAGEREF _Toc501138252 \h </w:instrText>
      </w:r>
      <w:r>
        <w:fldChar w:fldCharType="separate"/>
      </w:r>
      <w:r>
        <w:t>52</w:t>
      </w:r>
      <w:r>
        <w:fldChar w:fldCharType="end"/>
      </w:r>
    </w:p>
    <w:p w14:paraId="0C92C960" w14:textId="4605D03E" w:rsidR="00546434" w:rsidRPr="00C5780D" w:rsidRDefault="00546434">
      <w:pPr>
        <w:pStyle w:val="40"/>
        <w:rPr>
          <w:rFonts w:ascii="Calibri" w:hAnsi="Calibri"/>
          <w:sz w:val="22"/>
          <w:szCs w:val="22"/>
          <w:lang w:eastAsia="en-GB"/>
        </w:rPr>
      </w:pPr>
      <w:r w:rsidRPr="00B36613">
        <w:rPr>
          <w:rFonts w:eastAsia="MS Mincho"/>
          <w:lang w:eastAsia="ja-JP"/>
        </w:rPr>
        <w:t>5.6.1.5</w:t>
      </w:r>
      <w:r w:rsidRPr="00C5780D">
        <w:rPr>
          <w:rFonts w:ascii="Calibri" w:hAnsi="Calibri"/>
          <w:sz w:val="22"/>
          <w:szCs w:val="22"/>
          <w:lang w:eastAsia="en-GB"/>
        </w:rPr>
        <w:tab/>
      </w:r>
      <w:r w:rsidRPr="00B36613">
        <w:rPr>
          <w:rFonts w:eastAsia="MS Mincho"/>
          <w:lang w:eastAsia="ja-JP"/>
        </w:rPr>
        <w:t>Compilation of baseband processing combinations supported by the UE</w:t>
      </w:r>
      <w:r>
        <w:tab/>
      </w:r>
      <w:r>
        <w:fldChar w:fldCharType="begin"/>
      </w:r>
      <w:r>
        <w:instrText xml:space="preserve"> PAGEREF _Toc501138253 \h </w:instrText>
      </w:r>
      <w:r>
        <w:fldChar w:fldCharType="separate"/>
      </w:r>
      <w:r>
        <w:t>53</w:t>
      </w:r>
      <w:r>
        <w:fldChar w:fldCharType="end"/>
      </w:r>
    </w:p>
    <w:p w14:paraId="7644247D" w14:textId="6C5CD963" w:rsidR="00546434" w:rsidRPr="00C5780D" w:rsidRDefault="00546434">
      <w:pPr>
        <w:pStyle w:val="20"/>
        <w:rPr>
          <w:rFonts w:ascii="Calibri" w:hAnsi="Calibri"/>
          <w:sz w:val="22"/>
          <w:szCs w:val="22"/>
          <w:lang w:eastAsia="en-GB"/>
        </w:rPr>
      </w:pPr>
      <w:r>
        <w:t>5.7</w:t>
      </w:r>
      <w:r w:rsidRPr="00C5780D">
        <w:rPr>
          <w:rFonts w:ascii="Calibri" w:hAnsi="Calibri"/>
          <w:sz w:val="22"/>
          <w:szCs w:val="22"/>
          <w:lang w:eastAsia="en-GB"/>
        </w:rPr>
        <w:tab/>
      </w:r>
      <w:r>
        <w:t>Other</w:t>
      </w:r>
      <w:r>
        <w:tab/>
      </w:r>
      <w:r>
        <w:fldChar w:fldCharType="begin"/>
      </w:r>
      <w:r>
        <w:instrText xml:space="preserve"> PAGEREF _Toc501138254 \h </w:instrText>
      </w:r>
      <w:r>
        <w:fldChar w:fldCharType="separate"/>
      </w:r>
      <w:r>
        <w:t>53</w:t>
      </w:r>
      <w:r>
        <w:fldChar w:fldCharType="end"/>
      </w:r>
    </w:p>
    <w:p w14:paraId="2F38CD97" w14:textId="410C9E34" w:rsidR="00546434" w:rsidRPr="00C5780D" w:rsidRDefault="00546434">
      <w:pPr>
        <w:pStyle w:val="30"/>
        <w:rPr>
          <w:rFonts w:ascii="Calibri" w:hAnsi="Calibri"/>
          <w:sz w:val="22"/>
          <w:szCs w:val="22"/>
          <w:lang w:eastAsia="en-GB"/>
        </w:rPr>
      </w:pPr>
      <w:r>
        <w:t>5.7.1</w:t>
      </w:r>
      <w:r w:rsidRPr="00C5780D">
        <w:rPr>
          <w:rFonts w:ascii="Calibri" w:hAnsi="Calibri"/>
          <w:sz w:val="22"/>
          <w:szCs w:val="22"/>
          <w:lang w:eastAsia="en-GB"/>
        </w:rPr>
        <w:tab/>
      </w:r>
      <w:r>
        <w:t>DL information transfer</w:t>
      </w:r>
      <w:r>
        <w:tab/>
      </w:r>
      <w:r>
        <w:fldChar w:fldCharType="begin"/>
      </w:r>
      <w:r>
        <w:instrText xml:space="preserve"> PAGEREF _Toc501138255 \h </w:instrText>
      </w:r>
      <w:r>
        <w:fldChar w:fldCharType="separate"/>
      </w:r>
      <w:r>
        <w:t>53</w:t>
      </w:r>
      <w:r>
        <w:fldChar w:fldCharType="end"/>
      </w:r>
    </w:p>
    <w:p w14:paraId="3133EF33" w14:textId="1C1E18D2" w:rsidR="00546434" w:rsidRPr="00C5780D" w:rsidRDefault="00546434">
      <w:pPr>
        <w:pStyle w:val="30"/>
        <w:rPr>
          <w:rFonts w:ascii="Calibri" w:hAnsi="Calibri"/>
          <w:sz w:val="22"/>
          <w:szCs w:val="22"/>
          <w:lang w:eastAsia="en-GB"/>
        </w:rPr>
      </w:pPr>
      <w:r>
        <w:lastRenderedPageBreak/>
        <w:t>5.7.2</w:t>
      </w:r>
      <w:r w:rsidRPr="00C5780D">
        <w:rPr>
          <w:rFonts w:ascii="Calibri" w:hAnsi="Calibri"/>
          <w:sz w:val="22"/>
          <w:szCs w:val="22"/>
          <w:lang w:eastAsia="en-GB"/>
        </w:rPr>
        <w:tab/>
      </w:r>
      <w:r>
        <w:t>UL information transfer</w:t>
      </w:r>
      <w:r>
        <w:tab/>
      </w:r>
      <w:r>
        <w:fldChar w:fldCharType="begin"/>
      </w:r>
      <w:r>
        <w:instrText xml:space="preserve"> PAGEREF _Toc501138256 \h </w:instrText>
      </w:r>
      <w:r>
        <w:fldChar w:fldCharType="separate"/>
      </w:r>
      <w:r>
        <w:t>53</w:t>
      </w:r>
      <w:r>
        <w:fldChar w:fldCharType="end"/>
      </w:r>
    </w:p>
    <w:p w14:paraId="306C4D19" w14:textId="49AAE14B" w:rsidR="00546434" w:rsidRPr="00C5780D" w:rsidRDefault="00546434">
      <w:pPr>
        <w:pStyle w:val="30"/>
        <w:rPr>
          <w:rFonts w:ascii="Calibri" w:hAnsi="Calibri"/>
          <w:sz w:val="22"/>
          <w:szCs w:val="22"/>
          <w:lang w:eastAsia="en-GB"/>
        </w:rPr>
      </w:pPr>
      <w:r>
        <w:rPr>
          <w:lang w:eastAsia="zh-CN"/>
        </w:rPr>
        <w:t>5.7.3</w:t>
      </w:r>
      <w:r w:rsidRPr="00C5780D">
        <w:rPr>
          <w:rFonts w:ascii="Calibri" w:hAnsi="Calibri"/>
          <w:sz w:val="22"/>
          <w:szCs w:val="22"/>
          <w:lang w:eastAsia="en-GB"/>
        </w:rPr>
        <w:tab/>
      </w:r>
      <w:r>
        <w:t>SCG failure information</w:t>
      </w:r>
      <w:r>
        <w:tab/>
      </w:r>
      <w:r>
        <w:fldChar w:fldCharType="begin"/>
      </w:r>
      <w:r>
        <w:instrText xml:space="preserve"> PAGEREF _Toc501138257 \h </w:instrText>
      </w:r>
      <w:r>
        <w:fldChar w:fldCharType="separate"/>
      </w:r>
      <w:r>
        <w:t>53</w:t>
      </w:r>
      <w:r>
        <w:fldChar w:fldCharType="end"/>
      </w:r>
    </w:p>
    <w:p w14:paraId="45D67C31" w14:textId="63516F5F" w:rsidR="00546434" w:rsidRPr="00C5780D" w:rsidRDefault="00546434">
      <w:pPr>
        <w:pStyle w:val="40"/>
        <w:rPr>
          <w:rFonts w:ascii="Calibri" w:hAnsi="Calibri"/>
          <w:sz w:val="22"/>
          <w:szCs w:val="22"/>
          <w:lang w:eastAsia="en-GB"/>
        </w:rPr>
      </w:pPr>
      <w:r>
        <w:t>5.7.3.1</w:t>
      </w:r>
      <w:r w:rsidRPr="00C5780D">
        <w:rPr>
          <w:rFonts w:ascii="Calibri" w:hAnsi="Calibri"/>
          <w:sz w:val="22"/>
          <w:szCs w:val="22"/>
          <w:lang w:eastAsia="en-GB"/>
        </w:rPr>
        <w:tab/>
      </w:r>
      <w:r>
        <w:t>General</w:t>
      </w:r>
      <w:r>
        <w:tab/>
      </w:r>
      <w:r>
        <w:fldChar w:fldCharType="begin"/>
      </w:r>
      <w:r>
        <w:instrText xml:space="preserve"> PAGEREF _Toc501138258 \h </w:instrText>
      </w:r>
      <w:r>
        <w:fldChar w:fldCharType="separate"/>
      </w:r>
      <w:r>
        <w:t>53</w:t>
      </w:r>
      <w:r>
        <w:fldChar w:fldCharType="end"/>
      </w:r>
    </w:p>
    <w:p w14:paraId="506741E9" w14:textId="462A77BD" w:rsidR="00546434" w:rsidRPr="00C5780D" w:rsidRDefault="00546434">
      <w:pPr>
        <w:pStyle w:val="40"/>
        <w:rPr>
          <w:rFonts w:ascii="Calibri" w:hAnsi="Calibri"/>
          <w:sz w:val="22"/>
          <w:szCs w:val="22"/>
          <w:lang w:eastAsia="en-GB"/>
        </w:rPr>
      </w:pPr>
      <w:r>
        <w:t>5.7.3.2</w:t>
      </w:r>
      <w:r w:rsidRPr="00C5780D">
        <w:rPr>
          <w:rFonts w:ascii="Calibri" w:hAnsi="Calibri"/>
          <w:sz w:val="22"/>
          <w:szCs w:val="22"/>
          <w:lang w:eastAsia="en-GB"/>
        </w:rPr>
        <w:tab/>
      </w:r>
      <w:r>
        <w:t>Initiation</w:t>
      </w:r>
      <w:r>
        <w:tab/>
      </w:r>
      <w:r>
        <w:fldChar w:fldCharType="begin"/>
      </w:r>
      <w:r>
        <w:instrText xml:space="preserve"> PAGEREF _Toc501138259 \h </w:instrText>
      </w:r>
      <w:r>
        <w:fldChar w:fldCharType="separate"/>
      </w:r>
      <w:r>
        <w:t>54</w:t>
      </w:r>
      <w:r>
        <w:fldChar w:fldCharType="end"/>
      </w:r>
    </w:p>
    <w:p w14:paraId="245866E1" w14:textId="66405A89" w:rsidR="00546434" w:rsidRPr="00C5780D" w:rsidRDefault="00546434">
      <w:pPr>
        <w:pStyle w:val="40"/>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fldChar w:fldCharType="begin"/>
      </w:r>
      <w:r>
        <w:instrText xml:space="preserve"> PAGEREF _Toc501138260 \h </w:instrText>
      </w:r>
      <w:r>
        <w:fldChar w:fldCharType="separate"/>
      </w:r>
      <w:r>
        <w:t>54</w:t>
      </w:r>
      <w:r>
        <w:fldChar w:fldCharType="end"/>
      </w:r>
    </w:p>
    <w:p w14:paraId="6E6F9A68" w14:textId="4DDE218B" w:rsidR="00546434" w:rsidRPr="00C5780D" w:rsidRDefault="00546434">
      <w:pPr>
        <w:pStyle w:val="40"/>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fldChar w:fldCharType="begin"/>
      </w:r>
      <w:r>
        <w:instrText xml:space="preserve"> PAGEREF _Toc501138261 \h </w:instrText>
      </w:r>
      <w:r>
        <w:fldChar w:fldCharType="separate"/>
      </w:r>
      <w:r>
        <w:t>55</w:t>
      </w:r>
      <w:r>
        <w:fldChar w:fldCharType="end"/>
      </w:r>
    </w:p>
    <w:p w14:paraId="4A836B5C" w14:textId="5DB9C14A" w:rsidR="00546434" w:rsidRPr="00C5780D" w:rsidRDefault="00546434">
      <w:pPr>
        <w:pStyle w:val="10"/>
        <w:rPr>
          <w:rFonts w:ascii="Calibri" w:hAnsi="Calibri"/>
          <w:szCs w:val="22"/>
          <w:lang w:eastAsia="en-GB"/>
        </w:rPr>
      </w:pPr>
      <w:r>
        <w:t>6</w:t>
      </w:r>
      <w:r w:rsidRPr="00C5780D">
        <w:rPr>
          <w:rFonts w:ascii="Calibri" w:hAnsi="Calibri"/>
          <w:szCs w:val="22"/>
          <w:lang w:eastAsia="en-GB"/>
        </w:rPr>
        <w:tab/>
      </w:r>
      <w:r>
        <w:t>Protocol data units, formats and parameters (ASN.1)</w:t>
      </w:r>
      <w:r>
        <w:tab/>
      </w:r>
      <w:r>
        <w:fldChar w:fldCharType="begin"/>
      </w:r>
      <w:r>
        <w:instrText xml:space="preserve"> PAGEREF _Toc501138262 \h </w:instrText>
      </w:r>
      <w:r>
        <w:fldChar w:fldCharType="separate"/>
      </w:r>
      <w:r>
        <w:t>56</w:t>
      </w:r>
      <w:r>
        <w:fldChar w:fldCharType="end"/>
      </w:r>
    </w:p>
    <w:p w14:paraId="2EBA91B3" w14:textId="39DBC35D" w:rsidR="00546434" w:rsidRPr="00C5780D" w:rsidRDefault="00546434">
      <w:pPr>
        <w:pStyle w:val="20"/>
        <w:rPr>
          <w:rFonts w:ascii="Calibri" w:hAnsi="Calibri"/>
          <w:sz w:val="22"/>
          <w:szCs w:val="22"/>
          <w:lang w:eastAsia="en-GB"/>
        </w:rPr>
      </w:pPr>
      <w:r>
        <w:t>6.1</w:t>
      </w:r>
      <w:r w:rsidRPr="00C5780D">
        <w:rPr>
          <w:rFonts w:ascii="Calibri" w:hAnsi="Calibri"/>
          <w:sz w:val="22"/>
          <w:szCs w:val="22"/>
          <w:lang w:eastAsia="en-GB"/>
        </w:rPr>
        <w:tab/>
      </w:r>
      <w:r>
        <w:t>General</w:t>
      </w:r>
      <w:r>
        <w:tab/>
      </w:r>
      <w:r>
        <w:fldChar w:fldCharType="begin"/>
      </w:r>
      <w:r>
        <w:instrText xml:space="preserve"> PAGEREF _Toc501138263 \h </w:instrText>
      </w:r>
      <w:r>
        <w:fldChar w:fldCharType="separate"/>
      </w:r>
      <w:r>
        <w:t>56</w:t>
      </w:r>
      <w:r>
        <w:fldChar w:fldCharType="end"/>
      </w:r>
    </w:p>
    <w:p w14:paraId="46743B5F" w14:textId="3EE28FB1" w:rsidR="00546434" w:rsidRPr="00C5780D" w:rsidRDefault="00546434">
      <w:pPr>
        <w:pStyle w:val="30"/>
        <w:rPr>
          <w:rFonts w:ascii="Calibri" w:hAnsi="Calibri"/>
          <w:sz w:val="22"/>
          <w:szCs w:val="22"/>
          <w:lang w:eastAsia="en-GB"/>
        </w:rPr>
      </w:pPr>
      <w:r>
        <w:t>6.1.1</w:t>
      </w:r>
      <w:r w:rsidRPr="00C5780D">
        <w:rPr>
          <w:rFonts w:ascii="Calibri" w:hAnsi="Calibri"/>
          <w:sz w:val="22"/>
          <w:szCs w:val="22"/>
          <w:lang w:eastAsia="en-GB"/>
        </w:rPr>
        <w:tab/>
      </w:r>
      <w:r>
        <w:t>Introduction</w:t>
      </w:r>
      <w:r>
        <w:tab/>
      </w:r>
      <w:r>
        <w:fldChar w:fldCharType="begin"/>
      </w:r>
      <w:r>
        <w:instrText xml:space="preserve"> PAGEREF _Toc501138264 \h </w:instrText>
      </w:r>
      <w:r>
        <w:fldChar w:fldCharType="separate"/>
      </w:r>
      <w:r>
        <w:t>56</w:t>
      </w:r>
      <w:r>
        <w:fldChar w:fldCharType="end"/>
      </w:r>
    </w:p>
    <w:p w14:paraId="74167FF4" w14:textId="23914F36" w:rsidR="00546434" w:rsidRPr="00C5780D" w:rsidRDefault="00546434">
      <w:pPr>
        <w:pStyle w:val="30"/>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fldChar w:fldCharType="begin"/>
      </w:r>
      <w:r>
        <w:instrText xml:space="preserve"> PAGEREF _Toc501138265 \h </w:instrText>
      </w:r>
      <w:r>
        <w:fldChar w:fldCharType="separate"/>
      </w:r>
      <w:r>
        <w:t>56</w:t>
      </w:r>
      <w:r>
        <w:fldChar w:fldCharType="end"/>
      </w:r>
    </w:p>
    <w:p w14:paraId="1E37A8AE" w14:textId="189890E7" w:rsidR="00546434" w:rsidRPr="00C5780D" w:rsidRDefault="00546434">
      <w:pPr>
        <w:pStyle w:val="20"/>
        <w:rPr>
          <w:rFonts w:ascii="Calibri" w:hAnsi="Calibri"/>
          <w:sz w:val="22"/>
          <w:szCs w:val="22"/>
          <w:lang w:eastAsia="en-GB"/>
        </w:rPr>
      </w:pPr>
      <w:r>
        <w:t>6.2</w:t>
      </w:r>
      <w:r w:rsidRPr="00C5780D">
        <w:rPr>
          <w:rFonts w:ascii="Calibri" w:hAnsi="Calibri"/>
          <w:sz w:val="22"/>
          <w:szCs w:val="22"/>
          <w:lang w:eastAsia="en-GB"/>
        </w:rPr>
        <w:tab/>
      </w:r>
      <w:r>
        <w:t>RRC messages</w:t>
      </w:r>
      <w:r>
        <w:tab/>
      </w:r>
      <w:r>
        <w:fldChar w:fldCharType="begin"/>
      </w:r>
      <w:r>
        <w:instrText xml:space="preserve"> PAGEREF _Toc501138266 \h </w:instrText>
      </w:r>
      <w:r>
        <w:fldChar w:fldCharType="separate"/>
      </w:r>
      <w:r>
        <w:t>57</w:t>
      </w:r>
      <w:r>
        <w:fldChar w:fldCharType="end"/>
      </w:r>
    </w:p>
    <w:p w14:paraId="584EEA8F" w14:textId="2FFBAFEE" w:rsidR="00546434" w:rsidRPr="00C5780D" w:rsidRDefault="00546434">
      <w:pPr>
        <w:pStyle w:val="30"/>
        <w:rPr>
          <w:rFonts w:ascii="Calibri" w:hAnsi="Calibri"/>
          <w:sz w:val="22"/>
          <w:szCs w:val="22"/>
          <w:lang w:eastAsia="en-GB"/>
        </w:rPr>
      </w:pPr>
      <w:r>
        <w:t>6.2.1</w:t>
      </w:r>
      <w:r w:rsidRPr="00C5780D">
        <w:rPr>
          <w:rFonts w:ascii="Calibri" w:hAnsi="Calibri"/>
          <w:sz w:val="22"/>
          <w:szCs w:val="22"/>
          <w:lang w:eastAsia="en-GB"/>
        </w:rPr>
        <w:tab/>
      </w:r>
      <w:r>
        <w:t>General message structure</w:t>
      </w:r>
      <w:r>
        <w:tab/>
      </w:r>
      <w:r>
        <w:fldChar w:fldCharType="begin"/>
      </w:r>
      <w:r>
        <w:instrText xml:space="preserve"> PAGEREF _Toc501138267 \h </w:instrText>
      </w:r>
      <w:r>
        <w:fldChar w:fldCharType="separate"/>
      </w:r>
      <w:r>
        <w:t>57</w:t>
      </w:r>
      <w:r>
        <w:fldChar w:fldCharType="end"/>
      </w:r>
    </w:p>
    <w:p w14:paraId="66895780" w14:textId="65991846" w:rsidR="00546434" w:rsidRPr="00C5780D" w:rsidRDefault="00546434">
      <w:pPr>
        <w:pStyle w:val="40"/>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fldChar w:fldCharType="begin"/>
      </w:r>
      <w:r>
        <w:instrText xml:space="preserve"> PAGEREF _Toc501138268 \h </w:instrText>
      </w:r>
      <w:r>
        <w:fldChar w:fldCharType="separate"/>
      </w:r>
      <w:r>
        <w:t>57</w:t>
      </w:r>
      <w:r>
        <w:fldChar w:fldCharType="end"/>
      </w:r>
    </w:p>
    <w:p w14:paraId="3DEEA463" w14:textId="3D4514F7"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fldChar w:fldCharType="begin"/>
      </w:r>
      <w:r>
        <w:instrText xml:space="preserve"> PAGEREF _Toc501138269 \h </w:instrText>
      </w:r>
      <w:r>
        <w:fldChar w:fldCharType="separate"/>
      </w:r>
      <w:r>
        <w:t>58</w:t>
      </w:r>
      <w:r>
        <w:fldChar w:fldCharType="end"/>
      </w:r>
    </w:p>
    <w:p w14:paraId="07255078" w14:textId="1E4211E9"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fldChar w:fldCharType="begin"/>
      </w:r>
      <w:r>
        <w:instrText xml:space="preserve"> PAGEREF _Toc501138270 \h </w:instrText>
      </w:r>
      <w:r>
        <w:fldChar w:fldCharType="separate"/>
      </w:r>
      <w:r>
        <w:t>58</w:t>
      </w:r>
      <w:r>
        <w:fldChar w:fldCharType="end"/>
      </w:r>
    </w:p>
    <w:p w14:paraId="3D8CD1A7" w14:textId="67B5EABD"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fldChar w:fldCharType="begin"/>
      </w:r>
      <w:r>
        <w:instrText xml:space="preserve"> PAGEREF _Toc501138271 \h </w:instrText>
      </w:r>
      <w:r>
        <w:fldChar w:fldCharType="separate"/>
      </w:r>
      <w:r>
        <w:t>59</w:t>
      </w:r>
      <w:r>
        <w:fldChar w:fldCharType="end"/>
      </w:r>
    </w:p>
    <w:p w14:paraId="5E53C723" w14:textId="48FB3F5C" w:rsidR="00546434" w:rsidRPr="00C5780D" w:rsidRDefault="00546434">
      <w:pPr>
        <w:pStyle w:val="30"/>
        <w:rPr>
          <w:rFonts w:ascii="Calibri" w:hAnsi="Calibri"/>
          <w:sz w:val="22"/>
          <w:szCs w:val="22"/>
          <w:lang w:eastAsia="en-GB"/>
        </w:rPr>
      </w:pPr>
      <w:r>
        <w:t>6.2.2</w:t>
      </w:r>
      <w:r w:rsidRPr="00C5780D">
        <w:rPr>
          <w:rFonts w:ascii="Calibri" w:hAnsi="Calibri"/>
          <w:sz w:val="22"/>
          <w:szCs w:val="22"/>
          <w:lang w:eastAsia="en-GB"/>
        </w:rPr>
        <w:tab/>
      </w:r>
      <w:r>
        <w:t>Message definitions</w:t>
      </w:r>
      <w:r>
        <w:tab/>
      </w:r>
      <w:r>
        <w:fldChar w:fldCharType="begin"/>
      </w:r>
      <w:r>
        <w:instrText xml:space="preserve"> PAGEREF _Toc501138272 \h </w:instrText>
      </w:r>
      <w:r>
        <w:fldChar w:fldCharType="separate"/>
      </w:r>
      <w:r>
        <w:t>59</w:t>
      </w:r>
      <w:r>
        <w:fldChar w:fldCharType="end"/>
      </w:r>
    </w:p>
    <w:p w14:paraId="4F0B70E4" w14:textId="69BA7912"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fldChar w:fldCharType="begin"/>
      </w:r>
      <w:r>
        <w:instrText xml:space="preserve"> PAGEREF _Toc501138273 \h </w:instrText>
      </w:r>
      <w:r>
        <w:fldChar w:fldCharType="separate"/>
      </w:r>
      <w:r>
        <w:t>59</w:t>
      </w:r>
      <w:r>
        <w:fldChar w:fldCharType="end"/>
      </w:r>
    </w:p>
    <w:p w14:paraId="04F6B93E" w14:textId="31C3A0C6"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fldChar w:fldCharType="begin"/>
      </w:r>
      <w:r>
        <w:instrText xml:space="preserve"> PAGEREF _Toc501138274 \h </w:instrText>
      </w:r>
      <w:r>
        <w:fldChar w:fldCharType="separate"/>
      </w:r>
      <w:r>
        <w:t>60</w:t>
      </w:r>
      <w:r>
        <w:fldChar w:fldCharType="end"/>
      </w:r>
    </w:p>
    <w:p w14:paraId="082D2DE8" w14:textId="38FBA1B9"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fldChar w:fldCharType="begin"/>
      </w:r>
      <w:r>
        <w:instrText xml:space="preserve"> PAGEREF _Toc501138275 \h </w:instrText>
      </w:r>
      <w:r>
        <w:fldChar w:fldCharType="separate"/>
      </w:r>
      <w:r>
        <w:t>61</w:t>
      </w:r>
      <w:r>
        <w:fldChar w:fldCharType="end"/>
      </w:r>
    </w:p>
    <w:p w14:paraId="4846E177" w14:textId="28780F39"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fldChar w:fldCharType="begin"/>
      </w:r>
      <w:r>
        <w:instrText xml:space="preserve"> PAGEREF _Toc501138276 \h </w:instrText>
      </w:r>
      <w:r>
        <w:fldChar w:fldCharType="separate"/>
      </w:r>
      <w:r>
        <w:t>62</w:t>
      </w:r>
      <w:r>
        <w:fldChar w:fldCharType="end"/>
      </w:r>
    </w:p>
    <w:p w14:paraId="6244774F" w14:textId="20ECCF75"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fldChar w:fldCharType="begin"/>
      </w:r>
      <w:r>
        <w:instrText xml:space="preserve"> PAGEREF _Toc501138277 \h </w:instrText>
      </w:r>
      <w:r>
        <w:fldChar w:fldCharType="separate"/>
      </w:r>
      <w:r>
        <w:t>63</w:t>
      </w:r>
      <w:r>
        <w:fldChar w:fldCharType="end"/>
      </w:r>
    </w:p>
    <w:p w14:paraId="77A1ECCF" w14:textId="37DF7580" w:rsidR="00546434" w:rsidRPr="00C5780D" w:rsidRDefault="00546434">
      <w:pPr>
        <w:pStyle w:val="20"/>
        <w:rPr>
          <w:rFonts w:ascii="Calibri" w:hAnsi="Calibri"/>
          <w:sz w:val="22"/>
          <w:szCs w:val="22"/>
          <w:lang w:eastAsia="en-GB"/>
        </w:rPr>
      </w:pPr>
      <w:r>
        <w:t>6.3</w:t>
      </w:r>
      <w:r w:rsidRPr="00C5780D">
        <w:rPr>
          <w:rFonts w:ascii="Calibri" w:hAnsi="Calibri"/>
          <w:sz w:val="22"/>
          <w:szCs w:val="22"/>
          <w:lang w:eastAsia="en-GB"/>
        </w:rPr>
        <w:tab/>
      </w:r>
      <w:r>
        <w:t>RRC information elements</w:t>
      </w:r>
      <w:r>
        <w:tab/>
      </w:r>
      <w:r>
        <w:fldChar w:fldCharType="begin"/>
      </w:r>
      <w:r>
        <w:instrText xml:space="preserve"> PAGEREF _Toc501138278 \h </w:instrText>
      </w:r>
      <w:r>
        <w:fldChar w:fldCharType="separate"/>
      </w:r>
      <w:r>
        <w:t>65</w:t>
      </w:r>
      <w:r>
        <w:fldChar w:fldCharType="end"/>
      </w:r>
    </w:p>
    <w:p w14:paraId="1A06BC9C" w14:textId="12AB799B" w:rsidR="00546434" w:rsidRPr="00C5780D" w:rsidRDefault="00546434">
      <w:pPr>
        <w:pStyle w:val="30"/>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fldChar w:fldCharType="begin"/>
      </w:r>
      <w:r>
        <w:instrText xml:space="preserve"> PAGEREF _Toc501138279 \h </w:instrText>
      </w:r>
      <w:r>
        <w:fldChar w:fldCharType="separate"/>
      </w:r>
      <w:r>
        <w:t>65</w:t>
      </w:r>
      <w:r>
        <w:fldChar w:fldCharType="end"/>
      </w:r>
    </w:p>
    <w:p w14:paraId="0F7E6672" w14:textId="580EC024" w:rsidR="00546434" w:rsidRPr="00C5780D" w:rsidRDefault="00546434">
      <w:pPr>
        <w:pStyle w:val="30"/>
        <w:rPr>
          <w:rFonts w:ascii="Calibri" w:hAnsi="Calibri"/>
          <w:sz w:val="22"/>
          <w:szCs w:val="22"/>
          <w:lang w:eastAsia="en-GB"/>
        </w:rPr>
      </w:pPr>
      <w:r>
        <w:t>6.3.1</w:t>
      </w:r>
      <w:r w:rsidRPr="00C5780D">
        <w:rPr>
          <w:rFonts w:ascii="Calibri" w:hAnsi="Calibri"/>
          <w:sz w:val="22"/>
          <w:szCs w:val="22"/>
          <w:lang w:eastAsia="en-GB"/>
        </w:rPr>
        <w:tab/>
      </w:r>
      <w:r>
        <w:t>System information blocks</w:t>
      </w:r>
      <w:r>
        <w:tab/>
      </w:r>
      <w:r>
        <w:fldChar w:fldCharType="begin"/>
      </w:r>
      <w:r>
        <w:instrText xml:space="preserve"> PAGEREF _Toc501138280 \h </w:instrText>
      </w:r>
      <w:r>
        <w:fldChar w:fldCharType="separate"/>
      </w:r>
      <w:r>
        <w:t>65</w:t>
      </w:r>
      <w:r>
        <w:fldChar w:fldCharType="end"/>
      </w:r>
    </w:p>
    <w:p w14:paraId="7F2CD89C" w14:textId="48EE17B8" w:rsidR="00546434" w:rsidRPr="00C5780D" w:rsidRDefault="00546434">
      <w:pPr>
        <w:pStyle w:val="30"/>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fldChar w:fldCharType="begin"/>
      </w:r>
      <w:r>
        <w:instrText xml:space="preserve"> PAGEREF _Toc501138281 \h </w:instrText>
      </w:r>
      <w:r>
        <w:fldChar w:fldCharType="separate"/>
      </w:r>
      <w:r>
        <w:t>65</w:t>
      </w:r>
      <w:r>
        <w:fldChar w:fldCharType="end"/>
      </w:r>
    </w:p>
    <w:p w14:paraId="767ED786" w14:textId="7A982541"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t>Alpha</w:t>
      </w:r>
      <w:r>
        <w:tab/>
      </w:r>
      <w:r>
        <w:fldChar w:fldCharType="begin"/>
      </w:r>
      <w:r>
        <w:instrText xml:space="preserve"> PAGEREF _Toc501138282 \h </w:instrText>
      </w:r>
      <w:r>
        <w:fldChar w:fldCharType="separate"/>
      </w:r>
      <w:r>
        <w:t>65</w:t>
      </w:r>
      <w:r>
        <w:fldChar w:fldCharType="end"/>
      </w:r>
    </w:p>
    <w:p w14:paraId="7B1F1D72" w14:textId="7110C43C"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fldChar w:fldCharType="begin"/>
      </w:r>
      <w:r>
        <w:instrText xml:space="preserve"> PAGEREF _Toc501138283 \h </w:instrText>
      </w:r>
      <w:r>
        <w:fldChar w:fldCharType="separate"/>
      </w:r>
      <w:r>
        <w:t>65</w:t>
      </w:r>
      <w:r>
        <w:fldChar w:fldCharType="end"/>
      </w:r>
    </w:p>
    <w:p w14:paraId="73B9A2A9" w14:textId="2B451C32"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BandwidthPart-Config</w:t>
      </w:r>
      <w:r>
        <w:tab/>
      </w:r>
      <w:r>
        <w:fldChar w:fldCharType="begin"/>
      </w:r>
      <w:r>
        <w:instrText xml:space="preserve"> PAGEREF _Toc501138284 \h </w:instrText>
      </w:r>
      <w:r>
        <w:fldChar w:fldCharType="separate"/>
      </w:r>
      <w:r>
        <w:t>66</w:t>
      </w:r>
      <w:r>
        <w:fldChar w:fldCharType="end"/>
      </w:r>
    </w:p>
    <w:p w14:paraId="33A21E2A" w14:textId="590870B1"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fldChar w:fldCharType="begin"/>
      </w:r>
      <w:r>
        <w:instrText xml:space="preserve"> PAGEREF _Toc501138285 \h </w:instrText>
      </w:r>
      <w:r>
        <w:fldChar w:fldCharType="separate"/>
      </w:r>
      <w:r>
        <w:t>68</w:t>
      </w:r>
      <w:r>
        <w:fldChar w:fldCharType="end"/>
      </w:r>
    </w:p>
    <w:p w14:paraId="6D6BF2F8" w14:textId="021B5053"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fldChar w:fldCharType="begin"/>
      </w:r>
      <w:r>
        <w:instrText xml:space="preserve"> PAGEREF _Toc501138286 \h </w:instrText>
      </w:r>
      <w:r>
        <w:fldChar w:fldCharType="separate"/>
      </w:r>
      <w:r>
        <w:t>70</w:t>
      </w:r>
      <w:r>
        <w:fldChar w:fldCharType="end"/>
      </w:r>
    </w:p>
    <w:p w14:paraId="6154F965" w14:textId="6CE5313A"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fldChar w:fldCharType="begin"/>
      </w:r>
      <w:r>
        <w:instrText xml:space="preserve"> PAGEREF _Toc501138287 \h </w:instrText>
      </w:r>
      <w:r>
        <w:fldChar w:fldCharType="separate"/>
      </w:r>
      <w:r>
        <w:t>70</w:t>
      </w:r>
      <w:r>
        <w:fldChar w:fldCharType="end"/>
      </w:r>
    </w:p>
    <w:p w14:paraId="13F087B6" w14:textId="6E39CDDC"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fldChar w:fldCharType="begin"/>
      </w:r>
      <w:r>
        <w:instrText xml:space="preserve"> PAGEREF _Toc501138288 \h </w:instrText>
      </w:r>
      <w:r>
        <w:fldChar w:fldCharType="separate"/>
      </w:r>
      <w:r>
        <w:t>70</w:t>
      </w:r>
      <w:r>
        <w:fldChar w:fldCharType="end"/>
      </w:r>
    </w:p>
    <w:p w14:paraId="0D9319CD" w14:textId="3A9B576D"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fldChar w:fldCharType="begin"/>
      </w:r>
      <w:r>
        <w:instrText xml:space="preserve"> PAGEREF _Toc501138289 \h </w:instrText>
      </w:r>
      <w:r>
        <w:fldChar w:fldCharType="separate"/>
      </w:r>
      <w:r>
        <w:t>71</w:t>
      </w:r>
      <w:r>
        <w:fldChar w:fldCharType="end"/>
      </w:r>
    </w:p>
    <w:p w14:paraId="5F51884A" w14:textId="7475B6A7"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fldChar w:fldCharType="begin"/>
      </w:r>
      <w:r>
        <w:instrText xml:space="preserve"> PAGEREF _Toc501138290 \h </w:instrText>
      </w:r>
      <w:r>
        <w:fldChar w:fldCharType="separate"/>
      </w:r>
      <w:r>
        <w:t>82</w:t>
      </w:r>
      <w:r>
        <w:fldChar w:fldCharType="end"/>
      </w:r>
    </w:p>
    <w:p w14:paraId="55E66F46" w14:textId="2E9EBF32"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t>FrequencyInfoDL</w:t>
      </w:r>
      <w:r>
        <w:tab/>
      </w:r>
      <w:r>
        <w:fldChar w:fldCharType="begin"/>
      </w:r>
      <w:r>
        <w:instrText xml:space="preserve"> PAGEREF _Toc501138291 \h </w:instrText>
      </w:r>
      <w:r>
        <w:fldChar w:fldCharType="separate"/>
      </w:r>
      <w:r>
        <w:t>83</w:t>
      </w:r>
      <w:r>
        <w:fldChar w:fldCharType="end"/>
      </w:r>
    </w:p>
    <w:p w14:paraId="0447BBF5" w14:textId="62ED1E80"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F62519">
        <w:rPr>
          <w:i/>
        </w:rPr>
        <w:t>FrequencyInfoUL</w:t>
      </w:r>
      <w:r>
        <w:tab/>
      </w:r>
      <w:r>
        <w:fldChar w:fldCharType="begin"/>
      </w:r>
      <w:r>
        <w:instrText xml:space="preserve"> PAGEREF _Toc501138292 \h </w:instrText>
      </w:r>
      <w:r>
        <w:fldChar w:fldCharType="separate"/>
      </w:r>
      <w:r>
        <w:t>84</w:t>
      </w:r>
      <w:r>
        <w:fldChar w:fldCharType="end"/>
      </w:r>
    </w:p>
    <w:p w14:paraId="4F024C37" w14:textId="3DB7FBD4" w:rsidR="00546434" w:rsidRPr="00C5780D" w:rsidRDefault="00546434">
      <w:pPr>
        <w:pStyle w:val="40"/>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rFonts w:eastAsia="宋体"/>
          <w:i/>
        </w:rPr>
        <w:t>LogicalChannelConfig</w:t>
      </w:r>
      <w:r>
        <w:tab/>
      </w:r>
      <w:r>
        <w:fldChar w:fldCharType="begin"/>
      </w:r>
      <w:r>
        <w:instrText xml:space="preserve"> PAGEREF _Toc501138293 \h </w:instrText>
      </w:r>
      <w:r>
        <w:fldChar w:fldCharType="separate"/>
      </w:r>
      <w:r>
        <w:t>84</w:t>
      </w:r>
      <w:r>
        <w:fldChar w:fldCharType="end"/>
      </w:r>
    </w:p>
    <w:p w14:paraId="2632CC3F" w14:textId="5644B9FF" w:rsidR="00546434" w:rsidRPr="00C5780D" w:rsidRDefault="00546434">
      <w:pPr>
        <w:pStyle w:val="40"/>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i/>
        </w:rPr>
        <w:t>MAC-CellGroupConfig</w:t>
      </w:r>
      <w:r>
        <w:tab/>
      </w:r>
      <w:r>
        <w:fldChar w:fldCharType="begin"/>
      </w:r>
      <w:r>
        <w:instrText xml:space="preserve"> PAGEREF _Toc501138294 \h </w:instrText>
      </w:r>
      <w:r>
        <w:fldChar w:fldCharType="separate"/>
      </w:r>
      <w:r>
        <w:t>86</w:t>
      </w:r>
      <w:r>
        <w:fldChar w:fldCharType="end"/>
      </w:r>
    </w:p>
    <w:p w14:paraId="05D266CE" w14:textId="25A05E81"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fldChar w:fldCharType="begin"/>
      </w:r>
      <w:r>
        <w:instrText xml:space="preserve"> PAGEREF _Toc501138295 \h </w:instrText>
      </w:r>
      <w:r>
        <w:fldChar w:fldCharType="separate"/>
      </w:r>
      <w:r>
        <w:t>91</w:t>
      </w:r>
      <w:r>
        <w:fldChar w:fldCharType="end"/>
      </w:r>
    </w:p>
    <w:p w14:paraId="73BE9F1C" w14:textId="14563FCD"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fldChar w:fldCharType="begin"/>
      </w:r>
      <w:r>
        <w:instrText xml:space="preserve"> PAGEREF _Toc501138296 \h </w:instrText>
      </w:r>
      <w:r>
        <w:fldChar w:fldCharType="separate"/>
      </w:r>
      <w:r>
        <w:t>92</w:t>
      </w:r>
      <w:r>
        <w:fldChar w:fldCharType="end"/>
      </w:r>
    </w:p>
    <w:p w14:paraId="72EAF0CD" w14:textId="4BDA5325"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fldChar w:fldCharType="begin"/>
      </w:r>
      <w:r>
        <w:instrText xml:space="preserve"> PAGEREF _Toc501138297 \h </w:instrText>
      </w:r>
      <w:r>
        <w:fldChar w:fldCharType="separate"/>
      </w:r>
      <w:r>
        <w:t>93</w:t>
      </w:r>
      <w:r>
        <w:fldChar w:fldCharType="end"/>
      </w:r>
    </w:p>
    <w:p w14:paraId="3A24DD96" w14:textId="11B48AB6"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fldChar w:fldCharType="begin"/>
      </w:r>
      <w:r>
        <w:instrText xml:space="preserve"> PAGEREF _Toc501138298 \h </w:instrText>
      </w:r>
      <w:r>
        <w:fldChar w:fldCharType="separate"/>
      </w:r>
      <w:r>
        <w:t>93</w:t>
      </w:r>
      <w:r>
        <w:fldChar w:fldCharType="end"/>
      </w:r>
    </w:p>
    <w:p w14:paraId="335599BC" w14:textId="563A1A8B"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fldChar w:fldCharType="begin"/>
      </w:r>
      <w:r>
        <w:instrText xml:space="preserve"> PAGEREF _Toc501138299 \h </w:instrText>
      </w:r>
      <w:r>
        <w:fldChar w:fldCharType="separate"/>
      </w:r>
      <w:r>
        <w:t>93</w:t>
      </w:r>
      <w:r>
        <w:fldChar w:fldCharType="end"/>
      </w:r>
    </w:p>
    <w:p w14:paraId="75F79DC1" w14:textId="0E1929B4"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fldChar w:fldCharType="begin"/>
      </w:r>
      <w:r>
        <w:instrText xml:space="preserve"> PAGEREF _Toc501138300 \h </w:instrText>
      </w:r>
      <w:r>
        <w:fldChar w:fldCharType="separate"/>
      </w:r>
      <w:r>
        <w:t>94</w:t>
      </w:r>
      <w:r>
        <w:fldChar w:fldCharType="end"/>
      </w:r>
    </w:p>
    <w:p w14:paraId="376BFADC" w14:textId="7661A4BF"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fldChar w:fldCharType="begin"/>
      </w:r>
      <w:r>
        <w:instrText xml:space="preserve"> PAGEREF _Toc501138301 \h </w:instrText>
      </w:r>
      <w:r>
        <w:fldChar w:fldCharType="separate"/>
      </w:r>
      <w:r>
        <w:t>99</w:t>
      </w:r>
      <w:r>
        <w:fldChar w:fldCharType="end"/>
      </w:r>
    </w:p>
    <w:p w14:paraId="4483AC9A" w14:textId="1AFA22BC"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fldChar w:fldCharType="begin"/>
      </w:r>
      <w:r>
        <w:instrText xml:space="preserve"> PAGEREF _Toc501138302 \h </w:instrText>
      </w:r>
      <w:r>
        <w:fldChar w:fldCharType="separate"/>
      </w:r>
      <w:r>
        <w:t>100</w:t>
      </w:r>
      <w:r>
        <w:fldChar w:fldCharType="end"/>
      </w:r>
    </w:p>
    <w:p w14:paraId="0A817241" w14:textId="091336C7"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fldChar w:fldCharType="begin"/>
      </w:r>
      <w:r>
        <w:instrText xml:space="preserve"> PAGEREF _Toc501138303 \h </w:instrText>
      </w:r>
      <w:r>
        <w:fldChar w:fldCharType="separate"/>
      </w:r>
      <w:r>
        <w:t>103</w:t>
      </w:r>
      <w:r>
        <w:fldChar w:fldCharType="end"/>
      </w:r>
    </w:p>
    <w:p w14:paraId="2308E714" w14:textId="412937C6" w:rsidR="00546434" w:rsidRPr="00C5780D" w:rsidRDefault="00546434">
      <w:pPr>
        <w:pStyle w:val="40"/>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rFonts w:eastAsia="宋体"/>
          <w:i/>
        </w:rPr>
        <w:t>PDCP-Config</w:t>
      </w:r>
      <w:r>
        <w:tab/>
      </w:r>
      <w:r>
        <w:fldChar w:fldCharType="begin"/>
      </w:r>
      <w:r>
        <w:instrText xml:space="preserve"> PAGEREF _Toc501138304 \h </w:instrText>
      </w:r>
      <w:r>
        <w:fldChar w:fldCharType="separate"/>
      </w:r>
      <w:r>
        <w:t>108</w:t>
      </w:r>
      <w:r>
        <w:fldChar w:fldCharType="end"/>
      </w:r>
    </w:p>
    <w:p w14:paraId="2795BE56" w14:textId="654D8BB5"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fldChar w:fldCharType="begin"/>
      </w:r>
      <w:r>
        <w:instrText xml:space="preserve"> PAGEREF _Toc501138305 \h </w:instrText>
      </w:r>
      <w:r>
        <w:fldChar w:fldCharType="separate"/>
      </w:r>
      <w:r>
        <w:t>111</w:t>
      </w:r>
      <w:r>
        <w:fldChar w:fldCharType="end"/>
      </w:r>
    </w:p>
    <w:p w14:paraId="36B3BB70" w14:textId="6AF5845B"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fldChar w:fldCharType="begin"/>
      </w:r>
      <w:r>
        <w:instrText xml:space="preserve"> PAGEREF _Toc501138306 \h </w:instrText>
      </w:r>
      <w:r>
        <w:fldChar w:fldCharType="separate"/>
      </w:r>
      <w:r>
        <w:t>116</w:t>
      </w:r>
      <w:r>
        <w:fldChar w:fldCharType="end"/>
      </w:r>
    </w:p>
    <w:p w14:paraId="282A9B7E" w14:textId="768FBAF2"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PRB-Id</w:t>
      </w:r>
      <w:r>
        <w:tab/>
      </w:r>
      <w:r>
        <w:fldChar w:fldCharType="begin"/>
      </w:r>
      <w:r>
        <w:instrText xml:space="preserve"> PAGEREF _Toc501138307 \h </w:instrText>
      </w:r>
      <w:r>
        <w:fldChar w:fldCharType="separate"/>
      </w:r>
      <w:r>
        <w:t>117</w:t>
      </w:r>
      <w:r>
        <w:fldChar w:fldCharType="end"/>
      </w:r>
    </w:p>
    <w:p w14:paraId="059C0885" w14:textId="67E37C96"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fldChar w:fldCharType="begin"/>
      </w:r>
      <w:r>
        <w:instrText xml:space="preserve"> PAGEREF _Toc501138308 \h </w:instrText>
      </w:r>
      <w:r>
        <w:fldChar w:fldCharType="separate"/>
      </w:r>
      <w:r>
        <w:t>117</w:t>
      </w:r>
      <w:r>
        <w:fldChar w:fldCharType="end"/>
      </w:r>
    </w:p>
    <w:p w14:paraId="4DFF7E54" w14:textId="1D2F6521"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fldChar w:fldCharType="begin"/>
      </w:r>
      <w:r>
        <w:instrText xml:space="preserve"> PAGEREF _Toc501138309 \h </w:instrText>
      </w:r>
      <w:r>
        <w:fldChar w:fldCharType="separate"/>
      </w:r>
      <w:r>
        <w:t>122</w:t>
      </w:r>
      <w:r>
        <w:fldChar w:fldCharType="end"/>
      </w:r>
    </w:p>
    <w:p w14:paraId="5D9E3634" w14:textId="3E476646"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fldChar w:fldCharType="begin"/>
      </w:r>
      <w:r>
        <w:instrText xml:space="preserve"> PAGEREF _Toc501138310 \h </w:instrText>
      </w:r>
      <w:r>
        <w:fldChar w:fldCharType="separate"/>
      </w:r>
      <w:r>
        <w:t>128</w:t>
      </w:r>
      <w:r>
        <w:fldChar w:fldCharType="end"/>
      </w:r>
    </w:p>
    <w:p w14:paraId="199252FE" w14:textId="542B699D"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fldChar w:fldCharType="begin"/>
      </w:r>
      <w:r>
        <w:instrText xml:space="preserve"> PAGEREF _Toc501138311 \h </w:instrText>
      </w:r>
      <w:r>
        <w:fldChar w:fldCharType="separate"/>
      </w:r>
      <w:r>
        <w:t>128</w:t>
      </w:r>
      <w:r>
        <w:fldChar w:fldCharType="end"/>
      </w:r>
    </w:p>
    <w:p w14:paraId="1D86958B" w14:textId="207F923D"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fldChar w:fldCharType="begin"/>
      </w:r>
      <w:r>
        <w:instrText xml:space="preserve"> PAGEREF _Toc501138312 \h </w:instrText>
      </w:r>
      <w:r>
        <w:fldChar w:fldCharType="separate"/>
      </w:r>
      <w:r>
        <w:t>129</w:t>
      </w:r>
      <w:r>
        <w:fldChar w:fldCharType="end"/>
      </w:r>
    </w:p>
    <w:p w14:paraId="4F23C2F9" w14:textId="5919FEB5"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fldChar w:fldCharType="begin"/>
      </w:r>
      <w:r>
        <w:instrText xml:space="preserve"> PAGEREF _Toc501138313 \h </w:instrText>
      </w:r>
      <w:r>
        <w:fldChar w:fldCharType="separate"/>
      </w:r>
      <w:r>
        <w:t>132</w:t>
      </w:r>
      <w:r>
        <w:fldChar w:fldCharType="end"/>
      </w:r>
    </w:p>
    <w:p w14:paraId="29FB9D41" w14:textId="554D49B5"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fldChar w:fldCharType="begin"/>
      </w:r>
      <w:r>
        <w:instrText xml:space="preserve"> PAGEREF _Toc501138314 \h </w:instrText>
      </w:r>
      <w:r>
        <w:fldChar w:fldCharType="separate"/>
      </w:r>
      <w:r>
        <w:t>133</w:t>
      </w:r>
      <w:r>
        <w:fldChar w:fldCharType="end"/>
      </w:r>
    </w:p>
    <w:p w14:paraId="34CC9570" w14:textId="11118A6F"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fldChar w:fldCharType="begin"/>
      </w:r>
      <w:r>
        <w:instrText xml:space="preserve"> PAGEREF _Toc501138315 \h </w:instrText>
      </w:r>
      <w:r>
        <w:fldChar w:fldCharType="separate"/>
      </w:r>
      <w:r>
        <w:t>134</w:t>
      </w:r>
      <w:r>
        <w:fldChar w:fldCharType="end"/>
      </w:r>
    </w:p>
    <w:p w14:paraId="278DC6D3" w14:textId="68F88A74"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fldChar w:fldCharType="begin"/>
      </w:r>
      <w:r>
        <w:instrText xml:space="preserve"> PAGEREF _Toc501138316 \h </w:instrText>
      </w:r>
      <w:r>
        <w:fldChar w:fldCharType="separate"/>
      </w:r>
      <w:r>
        <w:t>135</w:t>
      </w:r>
      <w:r>
        <w:fldChar w:fldCharType="end"/>
      </w:r>
    </w:p>
    <w:p w14:paraId="05115E07" w14:textId="21E484F2" w:rsidR="00546434" w:rsidRPr="00C5780D" w:rsidRDefault="00546434">
      <w:pPr>
        <w:pStyle w:val="40"/>
        <w:rPr>
          <w:rFonts w:ascii="Calibri" w:hAnsi="Calibri"/>
          <w:sz w:val="22"/>
          <w:szCs w:val="22"/>
          <w:lang w:eastAsia="en-GB"/>
        </w:rPr>
      </w:pPr>
      <w:r>
        <w:lastRenderedPageBreak/>
        <w:t>–</w:t>
      </w:r>
      <w:r w:rsidRPr="00C5780D">
        <w:rPr>
          <w:rFonts w:ascii="Calibri" w:hAnsi="Calibri"/>
          <w:sz w:val="22"/>
          <w:szCs w:val="22"/>
          <w:lang w:eastAsia="en-GB"/>
        </w:rPr>
        <w:tab/>
      </w:r>
      <w:r w:rsidRPr="00B36613">
        <w:rPr>
          <w:i/>
        </w:rPr>
        <w:t>ReportConfigToAddModList</w:t>
      </w:r>
      <w:r>
        <w:tab/>
      </w:r>
      <w:r>
        <w:fldChar w:fldCharType="begin"/>
      </w:r>
      <w:r>
        <w:instrText xml:space="preserve"> PAGEREF _Toc501138317 \h </w:instrText>
      </w:r>
      <w:r>
        <w:fldChar w:fldCharType="separate"/>
      </w:r>
      <w:r>
        <w:t>138</w:t>
      </w:r>
      <w:r>
        <w:fldChar w:fldCharType="end"/>
      </w:r>
    </w:p>
    <w:p w14:paraId="0650F010" w14:textId="56CCF49B" w:rsidR="00546434" w:rsidRPr="00C5780D" w:rsidRDefault="00546434">
      <w:pPr>
        <w:pStyle w:val="40"/>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rFonts w:eastAsia="宋体"/>
          <w:i/>
        </w:rPr>
        <w:t>RLC-Config</w:t>
      </w:r>
      <w:r>
        <w:tab/>
      </w:r>
      <w:r>
        <w:fldChar w:fldCharType="begin"/>
      </w:r>
      <w:r>
        <w:instrText xml:space="preserve"> PAGEREF _Toc501138318 \h </w:instrText>
      </w:r>
      <w:r>
        <w:fldChar w:fldCharType="separate"/>
      </w:r>
      <w:r>
        <w:t>139</w:t>
      </w:r>
      <w:r>
        <w:fldChar w:fldCharType="end"/>
      </w:r>
    </w:p>
    <w:p w14:paraId="6A164E28" w14:textId="0FD0BD19"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fldChar w:fldCharType="begin"/>
      </w:r>
      <w:r>
        <w:instrText xml:space="preserve"> PAGEREF _Toc501138319 \h </w:instrText>
      </w:r>
      <w:r>
        <w:fldChar w:fldCharType="separate"/>
      </w:r>
      <w:r>
        <w:t>141</w:t>
      </w:r>
      <w:r>
        <w:fldChar w:fldCharType="end"/>
      </w:r>
    </w:p>
    <w:p w14:paraId="74C14525" w14:textId="3553AB1F"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RNTI-Value</w:t>
      </w:r>
      <w:r>
        <w:tab/>
      </w:r>
      <w:r>
        <w:fldChar w:fldCharType="begin"/>
      </w:r>
      <w:r>
        <w:instrText xml:space="preserve"> PAGEREF _Toc501138320 \h </w:instrText>
      </w:r>
      <w:r>
        <w:fldChar w:fldCharType="separate"/>
      </w:r>
      <w:r>
        <w:t>142</w:t>
      </w:r>
      <w:r>
        <w:fldChar w:fldCharType="end"/>
      </w:r>
    </w:p>
    <w:p w14:paraId="35869CDF" w14:textId="55F312F1"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fldChar w:fldCharType="begin"/>
      </w:r>
      <w:r>
        <w:instrText xml:space="preserve"> PAGEREF _Toc501138321 \h </w:instrText>
      </w:r>
      <w:r>
        <w:fldChar w:fldCharType="separate"/>
      </w:r>
      <w:r>
        <w:t>142</w:t>
      </w:r>
      <w:r>
        <w:fldChar w:fldCharType="end"/>
      </w:r>
    </w:p>
    <w:p w14:paraId="083CD761" w14:textId="692A7D7E" w:rsidR="00546434" w:rsidRPr="00C5780D" w:rsidRDefault="00546434">
      <w:pPr>
        <w:pStyle w:val="40"/>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rFonts w:eastAsia="宋体"/>
          <w:i/>
        </w:rPr>
        <w:t>SchedulingRequest-Config</w:t>
      </w:r>
      <w:r>
        <w:tab/>
      </w:r>
      <w:r>
        <w:fldChar w:fldCharType="begin"/>
      </w:r>
      <w:r>
        <w:instrText xml:space="preserve"> PAGEREF _Toc501138322 \h </w:instrText>
      </w:r>
      <w:r>
        <w:fldChar w:fldCharType="separate"/>
      </w:r>
      <w:r>
        <w:t>142</w:t>
      </w:r>
      <w:r>
        <w:fldChar w:fldCharType="end"/>
      </w:r>
    </w:p>
    <w:p w14:paraId="211F58D7" w14:textId="61097613" w:rsidR="00546434" w:rsidRPr="00C5780D" w:rsidRDefault="00546434">
      <w:pPr>
        <w:pStyle w:val="40"/>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rFonts w:eastAsia="宋体"/>
          <w:i/>
        </w:rPr>
        <w:t>SchedulingRequestResource-Config</w:t>
      </w:r>
      <w:r>
        <w:tab/>
      </w:r>
      <w:r>
        <w:fldChar w:fldCharType="begin"/>
      </w:r>
      <w:r>
        <w:instrText xml:space="preserve"> PAGEREF _Toc501138323 \h </w:instrText>
      </w:r>
      <w:r>
        <w:fldChar w:fldCharType="separate"/>
      </w:r>
      <w:r>
        <w:t>143</w:t>
      </w:r>
      <w:r>
        <w:fldChar w:fldCharType="end"/>
      </w:r>
    </w:p>
    <w:p w14:paraId="4A9FF736" w14:textId="3F691E5D" w:rsidR="00546434" w:rsidRPr="00C5780D" w:rsidRDefault="00546434">
      <w:pPr>
        <w:pStyle w:val="40"/>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rFonts w:eastAsia="宋体"/>
          <w:i/>
        </w:rPr>
        <w:t>ScramblingId</w:t>
      </w:r>
      <w:r>
        <w:tab/>
      </w:r>
      <w:r>
        <w:fldChar w:fldCharType="begin"/>
      </w:r>
      <w:r>
        <w:instrText xml:space="preserve"> PAGEREF _Toc501138324 \h </w:instrText>
      </w:r>
      <w:r>
        <w:fldChar w:fldCharType="separate"/>
      </w:r>
      <w:r>
        <w:t>144</w:t>
      </w:r>
      <w:r>
        <w:fldChar w:fldCharType="end"/>
      </w:r>
    </w:p>
    <w:p w14:paraId="75DBBAEA" w14:textId="43039802" w:rsidR="00546434" w:rsidRPr="00C5780D" w:rsidRDefault="00546434">
      <w:pPr>
        <w:pStyle w:val="40"/>
        <w:rPr>
          <w:rFonts w:ascii="Calibri" w:hAnsi="Calibri"/>
          <w:sz w:val="22"/>
          <w:szCs w:val="22"/>
          <w:lang w:eastAsia="en-GB"/>
        </w:rPr>
      </w:pPr>
      <w:r w:rsidRPr="00B36613">
        <w:rPr>
          <w:rFonts w:eastAsia="宋体"/>
        </w:rPr>
        <w:t>–</w:t>
      </w:r>
      <w:r w:rsidRPr="00C5780D">
        <w:rPr>
          <w:rFonts w:ascii="Calibri" w:hAnsi="Calibri"/>
          <w:sz w:val="22"/>
          <w:szCs w:val="22"/>
          <w:lang w:eastAsia="en-GB"/>
        </w:rPr>
        <w:tab/>
      </w:r>
      <w:r w:rsidRPr="00B36613">
        <w:rPr>
          <w:rFonts w:eastAsia="宋体"/>
          <w:i/>
        </w:rPr>
        <w:t>SDAP-Config</w:t>
      </w:r>
      <w:r>
        <w:tab/>
      </w:r>
      <w:r>
        <w:fldChar w:fldCharType="begin"/>
      </w:r>
      <w:r>
        <w:instrText xml:space="preserve"> PAGEREF _Toc501138325 \h </w:instrText>
      </w:r>
      <w:r>
        <w:fldChar w:fldCharType="separate"/>
      </w:r>
      <w:r>
        <w:t>144</w:t>
      </w:r>
      <w:r>
        <w:fldChar w:fldCharType="end"/>
      </w:r>
    </w:p>
    <w:p w14:paraId="099E9D38" w14:textId="7BEB6E26"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fldChar w:fldCharType="begin"/>
      </w:r>
      <w:r>
        <w:instrText xml:space="preserve"> PAGEREF _Toc501138326 \h </w:instrText>
      </w:r>
      <w:r>
        <w:fldChar w:fldCharType="separate"/>
      </w:r>
      <w:r>
        <w:t>145</w:t>
      </w:r>
      <w:r>
        <w:fldChar w:fldCharType="end"/>
      </w:r>
    </w:p>
    <w:p w14:paraId="25022AB6" w14:textId="11ED9773"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fldChar w:fldCharType="begin"/>
      </w:r>
      <w:r>
        <w:instrText xml:space="preserve"> PAGEREF _Toc501138327 \h </w:instrText>
      </w:r>
      <w:r>
        <w:fldChar w:fldCharType="separate"/>
      </w:r>
      <w:r>
        <w:t>146</w:t>
      </w:r>
      <w:r>
        <w:fldChar w:fldCharType="end"/>
      </w:r>
    </w:p>
    <w:p w14:paraId="5F2D58E3" w14:textId="62D7E321"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fldChar w:fldCharType="begin"/>
      </w:r>
      <w:r>
        <w:instrText xml:space="preserve"> PAGEREF _Toc501138328 \h </w:instrText>
      </w:r>
      <w:r>
        <w:fldChar w:fldCharType="separate"/>
      </w:r>
      <w:r>
        <w:t>146</w:t>
      </w:r>
      <w:r>
        <w:fldChar w:fldCharType="end"/>
      </w:r>
    </w:p>
    <w:p w14:paraId="69B7F552" w14:textId="7064AA9B"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fldChar w:fldCharType="begin"/>
      </w:r>
      <w:r>
        <w:instrText xml:space="preserve"> PAGEREF _Toc501138329 \h </w:instrText>
      </w:r>
      <w:r>
        <w:fldChar w:fldCharType="separate"/>
      </w:r>
      <w:r>
        <w:t>148</w:t>
      </w:r>
      <w:r>
        <w:fldChar w:fldCharType="end"/>
      </w:r>
    </w:p>
    <w:p w14:paraId="514B4A77" w14:textId="60F1FA30"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fldChar w:fldCharType="begin"/>
      </w:r>
      <w:r>
        <w:instrText xml:space="preserve"> PAGEREF _Toc501138330 \h </w:instrText>
      </w:r>
      <w:r>
        <w:fldChar w:fldCharType="separate"/>
      </w:r>
      <w:r>
        <w:t>150</w:t>
      </w:r>
      <w:r>
        <w:fldChar w:fldCharType="end"/>
      </w:r>
    </w:p>
    <w:p w14:paraId="5074A4DA" w14:textId="3E17E345"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fldChar w:fldCharType="begin"/>
      </w:r>
      <w:r>
        <w:instrText xml:space="preserve"> PAGEREF _Toc501138331 \h </w:instrText>
      </w:r>
      <w:r>
        <w:fldChar w:fldCharType="separate"/>
      </w:r>
      <w:r>
        <w:t>150</w:t>
      </w:r>
      <w:r>
        <w:fldChar w:fldCharType="end"/>
      </w:r>
    </w:p>
    <w:p w14:paraId="25E50F12" w14:textId="3576B41F"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fldChar w:fldCharType="begin"/>
      </w:r>
      <w:r>
        <w:instrText xml:space="preserve"> PAGEREF _Toc501138332 \h </w:instrText>
      </w:r>
      <w:r>
        <w:fldChar w:fldCharType="separate"/>
      </w:r>
      <w:r>
        <w:t>152</w:t>
      </w:r>
      <w:r>
        <w:fldChar w:fldCharType="end"/>
      </w:r>
    </w:p>
    <w:p w14:paraId="5F7FF124" w14:textId="0D67CC76"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SSB-Index</w:t>
      </w:r>
      <w:r>
        <w:tab/>
      </w:r>
      <w:r>
        <w:fldChar w:fldCharType="begin"/>
      </w:r>
      <w:r>
        <w:instrText xml:space="preserve"> PAGEREF _Toc501138333 \h </w:instrText>
      </w:r>
      <w:r>
        <w:fldChar w:fldCharType="separate"/>
      </w:r>
      <w:r>
        <w:t>156</w:t>
      </w:r>
      <w:r>
        <w:fldChar w:fldCharType="end"/>
      </w:r>
    </w:p>
    <w:p w14:paraId="4A52D67B" w14:textId="25E8CBE0"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fldChar w:fldCharType="begin"/>
      </w:r>
      <w:r>
        <w:instrText xml:space="preserve"> PAGEREF _Toc501138334 \h </w:instrText>
      </w:r>
      <w:r>
        <w:fldChar w:fldCharType="separate"/>
      </w:r>
      <w:r>
        <w:t>157</w:t>
      </w:r>
      <w:r>
        <w:fldChar w:fldCharType="end"/>
      </w:r>
    </w:p>
    <w:p w14:paraId="66FB15CE" w14:textId="48B235A1"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TDD-UL-DL-Config</w:t>
      </w:r>
      <w:r>
        <w:tab/>
      </w:r>
      <w:r>
        <w:fldChar w:fldCharType="begin"/>
      </w:r>
      <w:r>
        <w:instrText xml:space="preserve"> PAGEREF _Toc501138335 \h </w:instrText>
      </w:r>
      <w:r>
        <w:fldChar w:fldCharType="separate"/>
      </w:r>
      <w:r>
        <w:t>157</w:t>
      </w:r>
      <w:r>
        <w:fldChar w:fldCharType="end"/>
      </w:r>
    </w:p>
    <w:p w14:paraId="498079F8" w14:textId="6EE21635" w:rsidR="00546434" w:rsidRPr="00C5780D" w:rsidRDefault="00546434">
      <w:pPr>
        <w:pStyle w:val="30"/>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fldChar w:fldCharType="begin"/>
      </w:r>
      <w:r>
        <w:instrText xml:space="preserve"> PAGEREF _Toc501138336 \h </w:instrText>
      </w:r>
      <w:r>
        <w:fldChar w:fldCharType="separate"/>
      </w:r>
      <w:r>
        <w:t>158</w:t>
      </w:r>
      <w:r>
        <w:fldChar w:fldCharType="end"/>
      </w:r>
    </w:p>
    <w:p w14:paraId="60D3FBC7" w14:textId="727AD42E" w:rsidR="00546434" w:rsidRPr="00C5780D" w:rsidRDefault="00546434">
      <w:pPr>
        <w:pStyle w:val="40"/>
        <w:rPr>
          <w:rFonts w:ascii="Calibri" w:hAnsi="Calibri"/>
          <w:sz w:val="22"/>
          <w:szCs w:val="22"/>
          <w:lang w:eastAsia="en-GB"/>
        </w:rPr>
      </w:pPr>
      <w:r w:rsidRPr="00B36613">
        <w:rPr>
          <w:rFonts w:eastAsia="MS Mincho"/>
          <w:i/>
          <w:iCs/>
          <w:lang w:eastAsia="x-none"/>
        </w:rPr>
        <w:t>–</w:t>
      </w:r>
      <w:r w:rsidRPr="00C5780D">
        <w:rPr>
          <w:rFonts w:ascii="Calibri" w:hAnsi="Calibri"/>
          <w:sz w:val="22"/>
          <w:szCs w:val="22"/>
          <w:lang w:eastAsia="en-GB"/>
        </w:rPr>
        <w:tab/>
      </w:r>
      <w:r w:rsidRPr="00B36613">
        <w:rPr>
          <w:rFonts w:eastAsia="MS Mincho"/>
          <w:i/>
          <w:iCs/>
        </w:rPr>
        <w:t>BandCombinationList</w:t>
      </w:r>
      <w:r>
        <w:tab/>
      </w:r>
      <w:r>
        <w:fldChar w:fldCharType="begin"/>
      </w:r>
      <w:r>
        <w:instrText xml:space="preserve"> PAGEREF _Toc501138337 \h </w:instrText>
      </w:r>
      <w:r>
        <w:fldChar w:fldCharType="separate"/>
      </w:r>
      <w:r>
        <w:t>158</w:t>
      </w:r>
      <w:r>
        <w:fldChar w:fldCharType="end"/>
      </w:r>
    </w:p>
    <w:p w14:paraId="3F6EF595" w14:textId="6D2ADC53"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fldChar w:fldCharType="begin"/>
      </w:r>
      <w:r>
        <w:instrText xml:space="preserve"> PAGEREF _Toc501138338 \h </w:instrText>
      </w:r>
      <w:r>
        <w:fldChar w:fldCharType="separate"/>
      </w:r>
      <w:r>
        <w:t>159</w:t>
      </w:r>
      <w:r>
        <w:fldChar w:fldCharType="end"/>
      </w:r>
    </w:p>
    <w:p w14:paraId="1ED02B60" w14:textId="2053407C"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fldChar w:fldCharType="begin"/>
      </w:r>
      <w:r>
        <w:instrText xml:space="preserve"> PAGEREF _Toc501138339 \h </w:instrText>
      </w:r>
      <w:r>
        <w:fldChar w:fldCharType="separate"/>
      </w:r>
      <w:r>
        <w:t>159</w:t>
      </w:r>
      <w:r>
        <w:fldChar w:fldCharType="end"/>
      </w:r>
    </w:p>
    <w:p w14:paraId="331CB7F9" w14:textId="34DD90EA"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MRDC</w:t>
      </w:r>
      <w:r w:rsidRPr="00B36613">
        <w:rPr>
          <w:i/>
          <w:iCs/>
        </w:rPr>
        <w:t>-Capability</w:t>
      </w:r>
      <w:r>
        <w:tab/>
      </w:r>
      <w:r>
        <w:fldChar w:fldCharType="begin"/>
      </w:r>
      <w:r>
        <w:instrText xml:space="preserve"> PAGEREF _Toc501138340 \h </w:instrText>
      </w:r>
      <w:r>
        <w:fldChar w:fldCharType="separate"/>
      </w:r>
      <w:r>
        <w:t>160</w:t>
      </w:r>
      <w:r>
        <w:fldChar w:fldCharType="end"/>
      </w:r>
    </w:p>
    <w:p w14:paraId="6FCAAAD7" w14:textId="330D3FDE"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N</w:t>
      </w:r>
      <w:r w:rsidRPr="00B36613">
        <w:rPr>
          <w:i/>
          <w:iCs/>
        </w:rPr>
        <w:t>R-Capability</w:t>
      </w:r>
      <w:r>
        <w:tab/>
      </w:r>
      <w:r>
        <w:fldChar w:fldCharType="begin"/>
      </w:r>
      <w:r>
        <w:instrText xml:space="preserve"> PAGEREF _Toc501138341 \h </w:instrText>
      </w:r>
      <w:r>
        <w:fldChar w:fldCharType="separate"/>
      </w:r>
      <w:r>
        <w:t>161</w:t>
      </w:r>
      <w:r>
        <w:fldChar w:fldCharType="end"/>
      </w:r>
    </w:p>
    <w:p w14:paraId="4D08DCB6" w14:textId="1E57FFD7" w:rsidR="00546434" w:rsidRPr="00C5780D" w:rsidRDefault="00546434">
      <w:pPr>
        <w:pStyle w:val="30"/>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fldChar w:fldCharType="begin"/>
      </w:r>
      <w:r>
        <w:instrText xml:space="preserve"> PAGEREF _Toc501138342 \h </w:instrText>
      </w:r>
      <w:r>
        <w:fldChar w:fldCharType="separate"/>
      </w:r>
      <w:r>
        <w:t>163</w:t>
      </w:r>
      <w:r>
        <w:fldChar w:fldCharType="end"/>
      </w:r>
    </w:p>
    <w:p w14:paraId="68080D74" w14:textId="30FEACEE" w:rsidR="00546434" w:rsidRPr="00C5780D" w:rsidRDefault="00546434">
      <w:pPr>
        <w:pStyle w:val="20"/>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fldChar w:fldCharType="begin"/>
      </w:r>
      <w:r>
        <w:instrText xml:space="preserve"> PAGEREF _Toc501138343 \h </w:instrText>
      </w:r>
      <w:r>
        <w:fldChar w:fldCharType="separate"/>
      </w:r>
      <w:r>
        <w:t>163</w:t>
      </w:r>
      <w:r>
        <w:fldChar w:fldCharType="end"/>
      </w:r>
    </w:p>
    <w:p w14:paraId="17F90518" w14:textId="353CE76D" w:rsidR="00546434" w:rsidRPr="00C5780D" w:rsidRDefault="00546434">
      <w:pPr>
        <w:pStyle w:val="30"/>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fldChar w:fldCharType="begin"/>
      </w:r>
      <w:r>
        <w:instrText xml:space="preserve"> PAGEREF _Toc501138344 \h </w:instrText>
      </w:r>
      <w:r>
        <w:fldChar w:fldCharType="separate"/>
      </w:r>
      <w:r>
        <w:t>163</w:t>
      </w:r>
      <w:r>
        <w:fldChar w:fldCharType="end"/>
      </w:r>
    </w:p>
    <w:p w14:paraId="4745170D" w14:textId="7C870694" w:rsidR="00546434" w:rsidRPr="00C5780D" w:rsidRDefault="00546434">
      <w:pPr>
        <w:pStyle w:val="10"/>
        <w:rPr>
          <w:rFonts w:ascii="Calibri" w:hAnsi="Calibri"/>
          <w:szCs w:val="22"/>
          <w:lang w:eastAsia="en-GB"/>
        </w:rPr>
      </w:pPr>
      <w:r>
        <w:t>7</w:t>
      </w:r>
      <w:r w:rsidRPr="00C5780D">
        <w:rPr>
          <w:rFonts w:ascii="Calibri" w:hAnsi="Calibri"/>
          <w:szCs w:val="22"/>
          <w:lang w:eastAsia="en-GB"/>
        </w:rPr>
        <w:tab/>
      </w:r>
      <w:r>
        <w:t>Variables and constants</w:t>
      </w:r>
      <w:r>
        <w:tab/>
      </w:r>
      <w:r>
        <w:fldChar w:fldCharType="begin"/>
      </w:r>
      <w:r>
        <w:instrText xml:space="preserve"> PAGEREF _Toc501138345 \h </w:instrText>
      </w:r>
      <w:r>
        <w:fldChar w:fldCharType="separate"/>
      </w:r>
      <w:r>
        <w:t>166</w:t>
      </w:r>
      <w:r>
        <w:fldChar w:fldCharType="end"/>
      </w:r>
    </w:p>
    <w:p w14:paraId="40922371" w14:textId="63144EA1" w:rsidR="00546434" w:rsidRPr="00C5780D" w:rsidRDefault="00546434">
      <w:pPr>
        <w:pStyle w:val="20"/>
        <w:rPr>
          <w:rFonts w:ascii="Calibri" w:hAnsi="Calibri"/>
          <w:sz w:val="22"/>
          <w:szCs w:val="22"/>
          <w:lang w:eastAsia="en-GB"/>
        </w:rPr>
      </w:pPr>
      <w:r>
        <w:t>7.1</w:t>
      </w:r>
      <w:r w:rsidRPr="00C5780D">
        <w:rPr>
          <w:rFonts w:ascii="Calibri" w:hAnsi="Calibri"/>
          <w:sz w:val="22"/>
          <w:szCs w:val="22"/>
          <w:lang w:eastAsia="en-GB"/>
        </w:rPr>
        <w:tab/>
      </w:r>
      <w:r>
        <w:t>Timers</w:t>
      </w:r>
      <w:r>
        <w:tab/>
      </w:r>
      <w:r>
        <w:fldChar w:fldCharType="begin"/>
      </w:r>
      <w:r>
        <w:instrText xml:space="preserve"> PAGEREF _Toc501138346 \h </w:instrText>
      </w:r>
      <w:r>
        <w:fldChar w:fldCharType="separate"/>
      </w:r>
      <w:r>
        <w:t>166</w:t>
      </w:r>
      <w:r>
        <w:fldChar w:fldCharType="end"/>
      </w:r>
    </w:p>
    <w:p w14:paraId="41667819" w14:textId="1D1961DD" w:rsidR="00546434" w:rsidRPr="00C5780D" w:rsidRDefault="00546434">
      <w:pPr>
        <w:pStyle w:val="30"/>
        <w:rPr>
          <w:rFonts w:ascii="Calibri" w:hAnsi="Calibri"/>
          <w:sz w:val="22"/>
          <w:szCs w:val="22"/>
          <w:lang w:eastAsia="en-GB"/>
        </w:rPr>
      </w:pPr>
      <w:r>
        <w:t>7.1.1</w:t>
      </w:r>
      <w:r w:rsidRPr="00C5780D">
        <w:rPr>
          <w:rFonts w:ascii="Calibri" w:hAnsi="Calibri"/>
          <w:sz w:val="22"/>
          <w:szCs w:val="22"/>
          <w:lang w:eastAsia="en-GB"/>
        </w:rPr>
        <w:tab/>
      </w:r>
      <w:r>
        <w:t>Timers (Informative)</w:t>
      </w:r>
      <w:r>
        <w:tab/>
      </w:r>
      <w:r>
        <w:fldChar w:fldCharType="begin"/>
      </w:r>
      <w:r>
        <w:instrText xml:space="preserve"> PAGEREF _Toc501138347 \h </w:instrText>
      </w:r>
      <w:r>
        <w:fldChar w:fldCharType="separate"/>
      </w:r>
      <w:r>
        <w:t>166</w:t>
      </w:r>
      <w:r>
        <w:fldChar w:fldCharType="end"/>
      </w:r>
    </w:p>
    <w:p w14:paraId="131A2CF4" w14:textId="71CC19EC" w:rsidR="00546434" w:rsidRPr="00C5780D" w:rsidRDefault="00546434">
      <w:pPr>
        <w:pStyle w:val="30"/>
        <w:rPr>
          <w:rFonts w:ascii="Calibri" w:hAnsi="Calibri"/>
          <w:sz w:val="22"/>
          <w:szCs w:val="22"/>
          <w:lang w:eastAsia="en-GB"/>
        </w:rPr>
      </w:pPr>
      <w:r>
        <w:t>7.1.2</w:t>
      </w:r>
      <w:r w:rsidRPr="00C5780D">
        <w:rPr>
          <w:rFonts w:ascii="Calibri" w:hAnsi="Calibri"/>
          <w:sz w:val="22"/>
          <w:szCs w:val="22"/>
          <w:lang w:eastAsia="en-GB"/>
        </w:rPr>
        <w:tab/>
      </w:r>
      <w:r>
        <w:t>Timer handling</w:t>
      </w:r>
      <w:r>
        <w:tab/>
      </w:r>
      <w:r>
        <w:fldChar w:fldCharType="begin"/>
      </w:r>
      <w:r>
        <w:instrText xml:space="preserve"> PAGEREF _Toc501138348 \h </w:instrText>
      </w:r>
      <w:r>
        <w:fldChar w:fldCharType="separate"/>
      </w:r>
      <w:r>
        <w:t>166</w:t>
      </w:r>
      <w:r>
        <w:fldChar w:fldCharType="end"/>
      </w:r>
    </w:p>
    <w:p w14:paraId="6E3B4642" w14:textId="3E0B6D3E" w:rsidR="00546434" w:rsidRPr="00C5780D" w:rsidRDefault="00546434">
      <w:pPr>
        <w:pStyle w:val="20"/>
        <w:rPr>
          <w:rFonts w:ascii="Calibri" w:hAnsi="Calibri"/>
          <w:sz w:val="22"/>
          <w:szCs w:val="22"/>
          <w:lang w:eastAsia="en-GB"/>
        </w:rPr>
      </w:pPr>
      <w:r>
        <w:t>7.2</w:t>
      </w:r>
      <w:r w:rsidRPr="00C5780D">
        <w:rPr>
          <w:rFonts w:ascii="Calibri" w:hAnsi="Calibri"/>
          <w:sz w:val="22"/>
          <w:szCs w:val="22"/>
          <w:lang w:eastAsia="en-GB"/>
        </w:rPr>
        <w:tab/>
      </w:r>
      <w:r>
        <w:t>Counters</w:t>
      </w:r>
      <w:r>
        <w:tab/>
      </w:r>
      <w:r>
        <w:fldChar w:fldCharType="begin"/>
      </w:r>
      <w:r>
        <w:instrText xml:space="preserve"> PAGEREF _Toc501138349 \h </w:instrText>
      </w:r>
      <w:r>
        <w:fldChar w:fldCharType="separate"/>
      </w:r>
      <w:r>
        <w:t>166</w:t>
      </w:r>
      <w:r>
        <w:fldChar w:fldCharType="end"/>
      </w:r>
    </w:p>
    <w:p w14:paraId="730345F6" w14:textId="576ABCC3" w:rsidR="00546434" w:rsidRPr="00C5780D" w:rsidRDefault="00546434">
      <w:pPr>
        <w:pStyle w:val="20"/>
        <w:rPr>
          <w:rFonts w:ascii="Calibri" w:hAnsi="Calibri"/>
          <w:sz w:val="22"/>
          <w:szCs w:val="22"/>
          <w:lang w:eastAsia="en-GB"/>
        </w:rPr>
      </w:pPr>
      <w:r>
        <w:t>7.3</w:t>
      </w:r>
      <w:r w:rsidRPr="00C5780D">
        <w:rPr>
          <w:rFonts w:ascii="Calibri" w:hAnsi="Calibri"/>
          <w:sz w:val="22"/>
          <w:szCs w:val="22"/>
          <w:lang w:eastAsia="en-GB"/>
        </w:rPr>
        <w:tab/>
      </w:r>
      <w:r>
        <w:t>Constants</w:t>
      </w:r>
      <w:r>
        <w:tab/>
      </w:r>
      <w:r>
        <w:fldChar w:fldCharType="begin"/>
      </w:r>
      <w:r>
        <w:instrText xml:space="preserve"> PAGEREF _Toc501138350 \h </w:instrText>
      </w:r>
      <w:r>
        <w:fldChar w:fldCharType="separate"/>
      </w:r>
      <w:r>
        <w:t>166</w:t>
      </w:r>
      <w:r>
        <w:fldChar w:fldCharType="end"/>
      </w:r>
    </w:p>
    <w:p w14:paraId="5F9FF576" w14:textId="34D86B7E" w:rsidR="00546434" w:rsidRPr="00C5780D" w:rsidRDefault="00546434">
      <w:pPr>
        <w:pStyle w:val="20"/>
        <w:rPr>
          <w:rFonts w:ascii="Calibri" w:hAnsi="Calibri"/>
          <w:sz w:val="22"/>
          <w:szCs w:val="22"/>
          <w:lang w:eastAsia="en-GB"/>
        </w:rPr>
      </w:pPr>
      <w:r>
        <w:t>7.4</w:t>
      </w:r>
      <w:r w:rsidRPr="00C5780D">
        <w:rPr>
          <w:rFonts w:ascii="Calibri" w:hAnsi="Calibri"/>
          <w:sz w:val="22"/>
          <w:szCs w:val="22"/>
          <w:lang w:eastAsia="en-GB"/>
        </w:rPr>
        <w:tab/>
      </w:r>
      <w:r>
        <w:t>UE variables</w:t>
      </w:r>
      <w:r>
        <w:tab/>
      </w:r>
      <w:r>
        <w:fldChar w:fldCharType="begin"/>
      </w:r>
      <w:r>
        <w:instrText xml:space="preserve"> PAGEREF _Toc501138351 \h </w:instrText>
      </w:r>
      <w:r>
        <w:fldChar w:fldCharType="separate"/>
      </w:r>
      <w:r>
        <w:t>167</w:t>
      </w:r>
      <w:r>
        <w:fldChar w:fldCharType="end"/>
      </w:r>
    </w:p>
    <w:p w14:paraId="16989CE4" w14:textId="6DA094C4"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fldChar w:fldCharType="begin"/>
      </w:r>
      <w:r>
        <w:instrText xml:space="preserve"> PAGEREF _Toc501138352 \h </w:instrText>
      </w:r>
      <w:r>
        <w:fldChar w:fldCharType="separate"/>
      </w:r>
      <w:r>
        <w:t>167</w:t>
      </w:r>
      <w:r>
        <w:fldChar w:fldCharType="end"/>
      </w:r>
    </w:p>
    <w:p w14:paraId="77C79551" w14:textId="447814CB"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fldChar w:fldCharType="begin"/>
      </w:r>
      <w:r>
        <w:instrText xml:space="preserve"> PAGEREF _Toc501138353 \h </w:instrText>
      </w:r>
      <w:r>
        <w:fldChar w:fldCharType="separate"/>
      </w:r>
      <w:r>
        <w:t>167</w:t>
      </w:r>
      <w:r>
        <w:fldChar w:fldCharType="end"/>
      </w:r>
    </w:p>
    <w:p w14:paraId="3EB830FF" w14:textId="4DC297AC" w:rsidR="00546434" w:rsidRPr="00C5780D" w:rsidRDefault="00546434">
      <w:pPr>
        <w:pStyle w:val="10"/>
        <w:rPr>
          <w:rFonts w:ascii="Calibri" w:hAnsi="Calibri"/>
          <w:szCs w:val="22"/>
          <w:lang w:eastAsia="en-GB"/>
        </w:rPr>
      </w:pPr>
      <w:r>
        <w:t>8</w:t>
      </w:r>
      <w:r w:rsidRPr="00C5780D">
        <w:rPr>
          <w:rFonts w:ascii="Calibri" w:hAnsi="Calibri"/>
          <w:szCs w:val="22"/>
          <w:lang w:eastAsia="en-GB"/>
        </w:rPr>
        <w:tab/>
      </w:r>
      <w:r>
        <w:t>Protocol data unit abstract syntax</w:t>
      </w:r>
      <w:r>
        <w:tab/>
      </w:r>
      <w:r>
        <w:fldChar w:fldCharType="begin"/>
      </w:r>
      <w:r>
        <w:instrText xml:space="preserve"> PAGEREF _Toc501138354 \h </w:instrText>
      </w:r>
      <w:r>
        <w:fldChar w:fldCharType="separate"/>
      </w:r>
      <w:r>
        <w:t>169</w:t>
      </w:r>
      <w:r>
        <w:fldChar w:fldCharType="end"/>
      </w:r>
    </w:p>
    <w:p w14:paraId="3B3C881E" w14:textId="3D4178DA" w:rsidR="00546434" w:rsidRPr="00C5780D" w:rsidRDefault="00546434">
      <w:pPr>
        <w:pStyle w:val="20"/>
        <w:rPr>
          <w:rFonts w:ascii="Calibri" w:hAnsi="Calibri"/>
          <w:sz w:val="22"/>
          <w:szCs w:val="22"/>
          <w:lang w:eastAsia="en-GB"/>
        </w:rPr>
      </w:pPr>
      <w:r>
        <w:t>8.1</w:t>
      </w:r>
      <w:r w:rsidRPr="00C5780D">
        <w:rPr>
          <w:rFonts w:ascii="Calibri" w:hAnsi="Calibri"/>
          <w:sz w:val="22"/>
          <w:szCs w:val="22"/>
          <w:lang w:eastAsia="en-GB"/>
        </w:rPr>
        <w:tab/>
      </w:r>
      <w:r>
        <w:t>General</w:t>
      </w:r>
      <w:r>
        <w:tab/>
      </w:r>
      <w:r>
        <w:fldChar w:fldCharType="begin"/>
      </w:r>
      <w:r>
        <w:instrText xml:space="preserve"> PAGEREF _Toc501138355 \h </w:instrText>
      </w:r>
      <w:r>
        <w:fldChar w:fldCharType="separate"/>
      </w:r>
      <w:r>
        <w:t>169</w:t>
      </w:r>
      <w:r>
        <w:fldChar w:fldCharType="end"/>
      </w:r>
    </w:p>
    <w:p w14:paraId="1C3ECCCE" w14:textId="13C61518" w:rsidR="00546434" w:rsidRPr="00C5780D" w:rsidRDefault="00546434">
      <w:pPr>
        <w:pStyle w:val="20"/>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fldChar w:fldCharType="begin"/>
      </w:r>
      <w:r>
        <w:instrText xml:space="preserve"> PAGEREF _Toc501138356 \h </w:instrText>
      </w:r>
      <w:r>
        <w:fldChar w:fldCharType="separate"/>
      </w:r>
      <w:r>
        <w:t>169</w:t>
      </w:r>
      <w:r>
        <w:fldChar w:fldCharType="end"/>
      </w:r>
    </w:p>
    <w:p w14:paraId="3043AF83" w14:textId="312401A7" w:rsidR="00546434" w:rsidRPr="00C5780D" w:rsidRDefault="00546434">
      <w:pPr>
        <w:pStyle w:val="20"/>
        <w:rPr>
          <w:rFonts w:ascii="Calibri" w:hAnsi="Calibri"/>
          <w:sz w:val="22"/>
          <w:szCs w:val="22"/>
          <w:lang w:eastAsia="en-GB"/>
        </w:rPr>
      </w:pPr>
      <w:r>
        <w:t>8.3</w:t>
      </w:r>
      <w:r w:rsidRPr="00C5780D">
        <w:rPr>
          <w:rFonts w:ascii="Calibri" w:hAnsi="Calibri"/>
          <w:sz w:val="22"/>
          <w:szCs w:val="22"/>
          <w:lang w:eastAsia="en-GB"/>
        </w:rPr>
        <w:tab/>
      </w:r>
      <w:r>
        <w:t>Basic production</w:t>
      </w:r>
      <w:r>
        <w:tab/>
      </w:r>
      <w:r>
        <w:fldChar w:fldCharType="begin"/>
      </w:r>
      <w:r>
        <w:instrText xml:space="preserve"> PAGEREF _Toc501138357 \h </w:instrText>
      </w:r>
      <w:r>
        <w:fldChar w:fldCharType="separate"/>
      </w:r>
      <w:r>
        <w:t>169</w:t>
      </w:r>
      <w:r>
        <w:fldChar w:fldCharType="end"/>
      </w:r>
    </w:p>
    <w:p w14:paraId="2FB102AB" w14:textId="4D602588" w:rsidR="00546434" w:rsidRPr="00C5780D" w:rsidRDefault="00546434">
      <w:pPr>
        <w:pStyle w:val="20"/>
        <w:rPr>
          <w:rFonts w:ascii="Calibri" w:hAnsi="Calibri"/>
          <w:sz w:val="22"/>
          <w:szCs w:val="22"/>
          <w:lang w:eastAsia="en-GB"/>
        </w:rPr>
      </w:pPr>
      <w:r>
        <w:t>8.4</w:t>
      </w:r>
      <w:r w:rsidRPr="00C5780D">
        <w:rPr>
          <w:rFonts w:ascii="Calibri" w:hAnsi="Calibri"/>
          <w:sz w:val="22"/>
          <w:szCs w:val="22"/>
          <w:lang w:eastAsia="en-GB"/>
        </w:rPr>
        <w:tab/>
      </w:r>
      <w:r>
        <w:t>Extension</w:t>
      </w:r>
      <w:r>
        <w:tab/>
      </w:r>
      <w:r>
        <w:fldChar w:fldCharType="begin"/>
      </w:r>
      <w:r>
        <w:instrText xml:space="preserve"> PAGEREF _Toc501138358 \h </w:instrText>
      </w:r>
      <w:r>
        <w:fldChar w:fldCharType="separate"/>
      </w:r>
      <w:r>
        <w:t>170</w:t>
      </w:r>
      <w:r>
        <w:fldChar w:fldCharType="end"/>
      </w:r>
    </w:p>
    <w:p w14:paraId="34C017F0" w14:textId="7C8C9F48" w:rsidR="00546434" w:rsidRPr="00C5780D" w:rsidRDefault="00546434">
      <w:pPr>
        <w:pStyle w:val="20"/>
        <w:rPr>
          <w:rFonts w:ascii="Calibri" w:hAnsi="Calibri"/>
          <w:sz w:val="22"/>
          <w:szCs w:val="22"/>
          <w:lang w:eastAsia="en-GB"/>
        </w:rPr>
      </w:pPr>
      <w:r>
        <w:t>8.5</w:t>
      </w:r>
      <w:r w:rsidRPr="00C5780D">
        <w:rPr>
          <w:rFonts w:ascii="Calibri" w:hAnsi="Calibri"/>
          <w:sz w:val="22"/>
          <w:szCs w:val="22"/>
          <w:lang w:eastAsia="en-GB"/>
        </w:rPr>
        <w:tab/>
      </w:r>
      <w:r>
        <w:t>Padding</w:t>
      </w:r>
      <w:r>
        <w:tab/>
      </w:r>
      <w:r>
        <w:fldChar w:fldCharType="begin"/>
      </w:r>
      <w:r>
        <w:instrText xml:space="preserve"> PAGEREF _Toc501138359 \h </w:instrText>
      </w:r>
      <w:r>
        <w:fldChar w:fldCharType="separate"/>
      </w:r>
      <w:r>
        <w:t>170</w:t>
      </w:r>
      <w:r>
        <w:fldChar w:fldCharType="end"/>
      </w:r>
    </w:p>
    <w:p w14:paraId="48632668" w14:textId="39C774EF" w:rsidR="00546434" w:rsidRPr="00C5780D" w:rsidRDefault="00546434">
      <w:pPr>
        <w:pStyle w:val="10"/>
        <w:rPr>
          <w:rFonts w:ascii="Calibri" w:hAnsi="Calibri"/>
          <w:szCs w:val="22"/>
          <w:lang w:eastAsia="en-GB"/>
        </w:rPr>
      </w:pPr>
      <w:r>
        <w:t>9</w:t>
      </w:r>
      <w:r w:rsidRPr="00C5780D">
        <w:rPr>
          <w:rFonts w:ascii="Calibri" w:hAnsi="Calibri"/>
          <w:szCs w:val="22"/>
          <w:lang w:eastAsia="en-GB"/>
        </w:rPr>
        <w:tab/>
      </w:r>
      <w:r>
        <w:t>Specified and default radio configurations</w:t>
      </w:r>
      <w:r>
        <w:tab/>
      </w:r>
      <w:r>
        <w:fldChar w:fldCharType="begin"/>
      </w:r>
      <w:r>
        <w:instrText xml:space="preserve"> PAGEREF _Toc501138360 \h </w:instrText>
      </w:r>
      <w:r>
        <w:fldChar w:fldCharType="separate"/>
      </w:r>
      <w:r>
        <w:t>170</w:t>
      </w:r>
      <w:r>
        <w:fldChar w:fldCharType="end"/>
      </w:r>
    </w:p>
    <w:p w14:paraId="1EC543EB" w14:textId="33DDBE54" w:rsidR="00546434" w:rsidRPr="00C5780D" w:rsidRDefault="00546434">
      <w:pPr>
        <w:pStyle w:val="20"/>
        <w:rPr>
          <w:rFonts w:ascii="Calibri" w:hAnsi="Calibri"/>
          <w:sz w:val="22"/>
          <w:szCs w:val="22"/>
          <w:lang w:eastAsia="en-GB"/>
        </w:rPr>
      </w:pPr>
      <w:r>
        <w:t>9.1</w:t>
      </w:r>
      <w:r w:rsidRPr="00C5780D">
        <w:rPr>
          <w:rFonts w:ascii="Calibri" w:hAnsi="Calibri"/>
          <w:sz w:val="22"/>
          <w:szCs w:val="22"/>
          <w:lang w:eastAsia="en-GB"/>
        </w:rPr>
        <w:tab/>
      </w:r>
      <w:r>
        <w:t>Specified configurations</w:t>
      </w:r>
      <w:r>
        <w:tab/>
      </w:r>
      <w:r>
        <w:fldChar w:fldCharType="begin"/>
      </w:r>
      <w:r>
        <w:instrText xml:space="preserve"> PAGEREF _Toc501138361 \h </w:instrText>
      </w:r>
      <w:r>
        <w:fldChar w:fldCharType="separate"/>
      </w:r>
      <w:r>
        <w:t>170</w:t>
      </w:r>
      <w:r>
        <w:fldChar w:fldCharType="end"/>
      </w:r>
    </w:p>
    <w:p w14:paraId="10CB4393" w14:textId="5CDB7D9F" w:rsidR="00546434" w:rsidRPr="00C5780D" w:rsidRDefault="00546434">
      <w:pPr>
        <w:pStyle w:val="20"/>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fldChar w:fldCharType="begin"/>
      </w:r>
      <w:r>
        <w:instrText xml:space="preserve"> PAGEREF _Toc501138362 \h </w:instrText>
      </w:r>
      <w:r>
        <w:fldChar w:fldCharType="separate"/>
      </w:r>
      <w:r>
        <w:t>171</w:t>
      </w:r>
      <w:r>
        <w:fldChar w:fldCharType="end"/>
      </w:r>
    </w:p>
    <w:p w14:paraId="60EC1087" w14:textId="6B6F262F" w:rsidR="00546434" w:rsidRPr="00C5780D" w:rsidRDefault="00546434">
      <w:pPr>
        <w:pStyle w:val="30"/>
        <w:rPr>
          <w:rFonts w:ascii="Calibri" w:hAnsi="Calibri"/>
          <w:sz w:val="22"/>
          <w:szCs w:val="22"/>
          <w:lang w:eastAsia="en-GB"/>
        </w:rPr>
      </w:pPr>
      <w:r>
        <w:t>9.2.1</w:t>
      </w:r>
      <w:r w:rsidRPr="00C5780D">
        <w:rPr>
          <w:rFonts w:ascii="Calibri" w:hAnsi="Calibri"/>
          <w:sz w:val="22"/>
          <w:szCs w:val="22"/>
          <w:lang w:eastAsia="en-GB"/>
        </w:rPr>
        <w:tab/>
      </w:r>
      <w:r>
        <w:t>SRB configurations</w:t>
      </w:r>
      <w:r>
        <w:tab/>
      </w:r>
      <w:r>
        <w:fldChar w:fldCharType="begin"/>
      </w:r>
      <w:r>
        <w:instrText xml:space="preserve"> PAGEREF _Toc501138363 \h </w:instrText>
      </w:r>
      <w:r>
        <w:fldChar w:fldCharType="separate"/>
      </w:r>
      <w:r>
        <w:t>171</w:t>
      </w:r>
      <w:r>
        <w:fldChar w:fldCharType="end"/>
      </w:r>
    </w:p>
    <w:p w14:paraId="5B42F8BD" w14:textId="2218C8B8" w:rsidR="00546434" w:rsidRPr="00C5780D" w:rsidRDefault="00546434">
      <w:pPr>
        <w:pStyle w:val="40"/>
        <w:rPr>
          <w:rFonts w:ascii="Calibri" w:hAnsi="Calibri"/>
          <w:sz w:val="22"/>
          <w:szCs w:val="22"/>
          <w:lang w:eastAsia="en-GB"/>
        </w:rPr>
      </w:pPr>
      <w:r>
        <w:t>9.2.1.1</w:t>
      </w:r>
      <w:r w:rsidRPr="00C5780D">
        <w:rPr>
          <w:rFonts w:ascii="Calibri" w:hAnsi="Calibri"/>
          <w:sz w:val="22"/>
          <w:szCs w:val="22"/>
          <w:lang w:eastAsia="en-GB"/>
        </w:rPr>
        <w:tab/>
      </w:r>
      <w:r>
        <w:t>SRB1/SRB1S</w:t>
      </w:r>
      <w:r>
        <w:tab/>
      </w:r>
      <w:r>
        <w:fldChar w:fldCharType="begin"/>
      </w:r>
      <w:r>
        <w:instrText xml:space="preserve"> PAGEREF _Toc501138364 \h </w:instrText>
      </w:r>
      <w:r>
        <w:fldChar w:fldCharType="separate"/>
      </w:r>
      <w:r>
        <w:t>171</w:t>
      </w:r>
      <w:r>
        <w:fldChar w:fldCharType="end"/>
      </w:r>
    </w:p>
    <w:p w14:paraId="334D4181" w14:textId="2BD90732" w:rsidR="00546434" w:rsidRPr="00C5780D" w:rsidRDefault="00546434">
      <w:pPr>
        <w:pStyle w:val="40"/>
        <w:rPr>
          <w:rFonts w:ascii="Calibri" w:hAnsi="Calibri"/>
          <w:sz w:val="22"/>
          <w:szCs w:val="22"/>
          <w:lang w:eastAsia="en-GB"/>
        </w:rPr>
      </w:pPr>
      <w:r>
        <w:t>9.2.1.2</w:t>
      </w:r>
      <w:r w:rsidRPr="00C5780D">
        <w:rPr>
          <w:rFonts w:ascii="Calibri" w:hAnsi="Calibri"/>
          <w:sz w:val="22"/>
          <w:szCs w:val="22"/>
          <w:lang w:eastAsia="en-GB"/>
        </w:rPr>
        <w:tab/>
      </w:r>
      <w:r>
        <w:t>SRB2/SRB2S</w:t>
      </w:r>
      <w:r>
        <w:tab/>
      </w:r>
      <w:r>
        <w:fldChar w:fldCharType="begin"/>
      </w:r>
      <w:r>
        <w:instrText xml:space="preserve"> PAGEREF _Toc501138365 \h </w:instrText>
      </w:r>
      <w:r>
        <w:fldChar w:fldCharType="separate"/>
      </w:r>
      <w:r>
        <w:t>171</w:t>
      </w:r>
      <w:r>
        <w:fldChar w:fldCharType="end"/>
      </w:r>
    </w:p>
    <w:p w14:paraId="35D6B959" w14:textId="3FF5E686" w:rsidR="00546434" w:rsidRPr="00C5780D" w:rsidRDefault="00546434">
      <w:pPr>
        <w:pStyle w:val="40"/>
        <w:rPr>
          <w:rFonts w:ascii="Calibri" w:hAnsi="Calibri"/>
          <w:sz w:val="22"/>
          <w:szCs w:val="22"/>
          <w:lang w:eastAsia="en-GB"/>
        </w:rPr>
      </w:pPr>
      <w:r>
        <w:t>9.2.1.3</w:t>
      </w:r>
      <w:r w:rsidRPr="00C5780D">
        <w:rPr>
          <w:rFonts w:ascii="Calibri" w:hAnsi="Calibri"/>
          <w:sz w:val="22"/>
          <w:szCs w:val="22"/>
          <w:lang w:eastAsia="en-GB"/>
        </w:rPr>
        <w:tab/>
      </w:r>
      <w:r>
        <w:t>SRB3</w:t>
      </w:r>
      <w:r>
        <w:tab/>
      </w:r>
      <w:r>
        <w:fldChar w:fldCharType="begin"/>
      </w:r>
      <w:r>
        <w:instrText xml:space="preserve"> PAGEREF _Toc501138366 \h </w:instrText>
      </w:r>
      <w:r>
        <w:fldChar w:fldCharType="separate"/>
      </w:r>
      <w:r>
        <w:t>171</w:t>
      </w:r>
      <w:r>
        <w:fldChar w:fldCharType="end"/>
      </w:r>
    </w:p>
    <w:p w14:paraId="099149C0" w14:textId="579988F5" w:rsidR="00546434" w:rsidRPr="00C5780D" w:rsidRDefault="00546434">
      <w:pPr>
        <w:pStyle w:val="30"/>
        <w:rPr>
          <w:rFonts w:ascii="Calibri" w:hAnsi="Calibri"/>
          <w:sz w:val="22"/>
          <w:szCs w:val="22"/>
          <w:lang w:eastAsia="en-GB"/>
        </w:rPr>
      </w:pPr>
      <w:r>
        <w:t>9.2.2</w:t>
      </w:r>
      <w:r w:rsidRPr="00C5780D">
        <w:rPr>
          <w:rFonts w:ascii="Calibri" w:hAnsi="Calibri"/>
          <w:sz w:val="22"/>
          <w:szCs w:val="22"/>
          <w:lang w:eastAsia="en-GB"/>
        </w:rPr>
        <w:tab/>
      </w:r>
      <w:r>
        <w:t>SRB configurations</w:t>
      </w:r>
      <w:r>
        <w:tab/>
      </w:r>
      <w:r>
        <w:fldChar w:fldCharType="begin"/>
      </w:r>
      <w:r>
        <w:instrText xml:space="preserve"> PAGEREF _Toc501138367 \h </w:instrText>
      </w:r>
      <w:r>
        <w:fldChar w:fldCharType="separate"/>
      </w:r>
      <w:r>
        <w:t>172</w:t>
      </w:r>
      <w:r>
        <w:fldChar w:fldCharType="end"/>
      </w:r>
    </w:p>
    <w:p w14:paraId="25C709FE" w14:textId="3827F685" w:rsidR="00546434" w:rsidRPr="00C5780D" w:rsidRDefault="00546434">
      <w:pPr>
        <w:pStyle w:val="40"/>
        <w:rPr>
          <w:rFonts w:ascii="Calibri" w:hAnsi="Calibri"/>
          <w:sz w:val="22"/>
          <w:szCs w:val="22"/>
          <w:lang w:eastAsia="en-GB"/>
        </w:rPr>
      </w:pPr>
      <w:r>
        <w:t>9.2.2.1</w:t>
      </w:r>
      <w:r w:rsidRPr="00C5780D">
        <w:rPr>
          <w:rFonts w:ascii="Calibri" w:hAnsi="Calibri"/>
          <w:sz w:val="22"/>
          <w:szCs w:val="22"/>
          <w:lang w:eastAsia="en-GB"/>
        </w:rPr>
        <w:tab/>
      </w:r>
      <w:r>
        <w:t>SRB1/SRB1S</w:t>
      </w:r>
      <w:r>
        <w:tab/>
      </w:r>
      <w:r>
        <w:fldChar w:fldCharType="begin"/>
      </w:r>
      <w:r>
        <w:instrText xml:space="preserve"> PAGEREF _Toc501138368 \h </w:instrText>
      </w:r>
      <w:r>
        <w:fldChar w:fldCharType="separate"/>
      </w:r>
      <w:r>
        <w:t>172</w:t>
      </w:r>
      <w:r>
        <w:fldChar w:fldCharType="end"/>
      </w:r>
    </w:p>
    <w:p w14:paraId="5FD71470" w14:textId="70292C26" w:rsidR="00546434" w:rsidRPr="00C5780D" w:rsidRDefault="00546434">
      <w:pPr>
        <w:pStyle w:val="40"/>
        <w:rPr>
          <w:rFonts w:ascii="Calibri" w:hAnsi="Calibri"/>
          <w:sz w:val="22"/>
          <w:szCs w:val="22"/>
          <w:lang w:eastAsia="en-GB"/>
        </w:rPr>
      </w:pPr>
      <w:r>
        <w:t>9.2.2.2</w:t>
      </w:r>
      <w:r w:rsidRPr="00C5780D">
        <w:rPr>
          <w:rFonts w:ascii="Calibri" w:hAnsi="Calibri"/>
          <w:sz w:val="22"/>
          <w:szCs w:val="22"/>
          <w:lang w:eastAsia="en-GB"/>
        </w:rPr>
        <w:tab/>
      </w:r>
      <w:r>
        <w:t>SRB2/SRB2S</w:t>
      </w:r>
      <w:r>
        <w:tab/>
      </w:r>
      <w:r>
        <w:fldChar w:fldCharType="begin"/>
      </w:r>
      <w:r>
        <w:instrText xml:space="preserve"> PAGEREF _Toc501138369 \h </w:instrText>
      </w:r>
      <w:r>
        <w:fldChar w:fldCharType="separate"/>
      </w:r>
      <w:r>
        <w:t>172</w:t>
      </w:r>
      <w:r>
        <w:fldChar w:fldCharType="end"/>
      </w:r>
    </w:p>
    <w:p w14:paraId="5937EB3F" w14:textId="768F93DB" w:rsidR="00546434" w:rsidRPr="00C5780D" w:rsidRDefault="00546434">
      <w:pPr>
        <w:pStyle w:val="40"/>
        <w:rPr>
          <w:rFonts w:ascii="Calibri" w:hAnsi="Calibri"/>
          <w:sz w:val="22"/>
          <w:szCs w:val="22"/>
          <w:lang w:eastAsia="en-GB"/>
        </w:rPr>
      </w:pPr>
      <w:r>
        <w:t>9.2.2.3</w:t>
      </w:r>
      <w:r w:rsidRPr="00C5780D">
        <w:rPr>
          <w:rFonts w:ascii="Calibri" w:hAnsi="Calibri"/>
          <w:sz w:val="22"/>
          <w:szCs w:val="22"/>
          <w:lang w:eastAsia="en-GB"/>
        </w:rPr>
        <w:tab/>
      </w:r>
      <w:r>
        <w:t>SRB3</w:t>
      </w:r>
      <w:r>
        <w:tab/>
      </w:r>
      <w:r>
        <w:fldChar w:fldCharType="begin"/>
      </w:r>
      <w:r>
        <w:instrText xml:space="preserve"> PAGEREF _Toc501138370 \h </w:instrText>
      </w:r>
      <w:r>
        <w:fldChar w:fldCharType="separate"/>
      </w:r>
      <w:r>
        <w:t>172</w:t>
      </w:r>
      <w:r>
        <w:fldChar w:fldCharType="end"/>
      </w:r>
    </w:p>
    <w:p w14:paraId="5148B291" w14:textId="7D2821AE" w:rsidR="00546434" w:rsidRPr="00C5780D" w:rsidRDefault="00546434">
      <w:pPr>
        <w:pStyle w:val="10"/>
        <w:rPr>
          <w:rFonts w:ascii="Calibri" w:hAnsi="Calibri"/>
          <w:szCs w:val="22"/>
          <w:lang w:eastAsia="en-GB"/>
        </w:rPr>
      </w:pPr>
      <w:r>
        <w:t>10</w:t>
      </w:r>
      <w:r w:rsidRPr="00C5780D">
        <w:rPr>
          <w:rFonts w:ascii="Calibri" w:hAnsi="Calibri"/>
          <w:szCs w:val="22"/>
          <w:lang w:eastAsia="en-GB"/>
        </w:rPr>
        <w:tab/>
      </w:r>
      <w:r>
        <w:t>Generic error handling</w:t>
      </w:r>
      <w:r>
        <w:tab/>
      </w:r>
      <w:r>
        <w:fldChar w:fldCharType="begin"/>
      </w:r>
      <w:r>
        <w:instrText xml:space="preserve"> PAGEREF _Toc501138371 \h </w:instrText>
      </w:r>
      <w:r>
        <w:fldChar w:fldCharType="separate"/>
      </w:r>
      <w:r>
        <w:t>172</w:t>
      </w:r>
      <w:r>
        <w:fldChar w:fldCharType="end"/>
      </w:r>
    </w:p>
    <w:p w14:paraId="6CF746FB" w14:textId="07A10A6C" w:rsidR="00546434" w:rsidRPr="00C5780D" w:rsidRDefault="00546434">
      <w:pPr>
        <w:pStyle w:val="20"/>
        <w:rPr>
          <w:rFonts w:ascii="Calibri" w:hAnsi="Calibri"/>
          <w:sz w:val="22"/>
          <w:szCs w:val="22"/>
          <w:lang w:eastAsia="en-GB"/>
        </w:rPr>
      </w:pPr>
      <w:r>
        <w:t>10.1</w:t>
      </w:r>
      <w:r w:rsidRPr="00C5780D">
        <w:rPr>
          <w:rFonts w:ascii="Calibri" w:hAnsi="Calibri"/>
          <w:sz w:val="22"/>
          <w:szCs w:val="22"/>
          <w:lang w:eastAsia="en-GB"/>
        </w:rPr>
        <w:tab/>
      </w:r>
      <w:r>
        <w:t>General</w:t>
      </w:r>
      <w:r>
        <w:tab/>
      </w:r>
      <w:r>
        <w:fldChar w:fldCharType="begin"/>
      </w:r>
      <w:r>
        <w:instrText xml:space="preserve"> PAGEREF _Toc501138372 \h </w:instrText>
      </w:r>
      <w:r>
        <w:fldChar w:fldCharType="separate"/>
      </w:r>
      <w:r>
        <w:t>172</w:t>
      </w:r>
      <w:r>
        <w:fldChar w:fldCharType="end"/>
      </w:r>
    </w:p>
    <w:p w14:paraId="656AF102" w14:textId="48198E9A" w:rsidR="00546434" w:rsidRPr="00C5780D" w:rsidRDefault="00546434">
      <w:pPr>
        <w:pStyle w:val="20"/>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fldChar w:fldCharType="begin"/>
      </w:r>
      <w:r>
        <w:instrText xml:space="preserve"> PAGEREF _Toc501138373 \h </w:instrText>
      </w:r>
      <w:r>
        <w:fldChar w:fldCharType="separate"/>
      </w:r>
      <w:r>
        <w:t>173</w:t>
      </w:r>
      <w:r>
        <w:fldChar w:fldCharType="end"/>
      </w:r>
    </w:p>
    <w:p w14:paraId="52ACD43C" w14:textId="17807AB9" w:rsidR="00546434" w:rsidRPr="00C5780D" w:rsidRDefault="00546434">
      <w:pPr>
        <w:pStyle w:val="20"/>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fldChar w:fldCharType="begin"/>
      </w:r>
      <w:r>
        <w:instrText xml:space="preserve"> PAGEREF _Toc501138374 \h </w:instrText>
      </w:r>
      <w:r>
        <w:fldChar w:fldCharType="separate"/>
      </w:r>
      <w:r>
        <w:t>173</w:t>
      </w:r>
      <w:r>
        <w:fldChar w:fldCharType="end"/>
      </w:r>
    </w:p>
    <w:p w14:paraId="4B56DAF6" w14:textId="36F0B757" w:rsidR="00546434" w:rsidRPr="00C5780D" w:rsidRDefault="00546434">
      <w:pPr>
        <w:pStyle w:val="20"/>
        <w:rPr>
          <w:rFonts w:ascii="Calibri" w:hAnsi="Calibri"/>
          <w:sz w:val="22"/>
          <w:szCs w:val="22"/>
          <w:lang w:eastAsia="en-GB"/>
        </w:rPr>
      </w:pPr>
      <w:r>
        <w:t>10.4</w:t>
      </w:r>
      <w:r w:rsidRPr="00C5780D">
        <w:rPr>
          <w:rFonts w:ascii="Calibri" w:hAnsi="Calibri"/>
          <w:sz w:val="22"/>
          <w:szCs w:val="22"/>
          <w:lang w:eastAsia="en-GB"/>
        </w:rPr>
        <w:tab/>
      </w:r>
      <w:r>
        <w:t>Mandatory field missing</w:t>
      </w:r>
      <w:r>
        <w:tab/>
      </w:r>
      <w:r>
        <w:fldChar w:fldCharType="begin"/>
      </w:r>
      <w:r>
        <w:instrText xml:space="preserve"> PAGEREF _Toc501138375 \h </w:instrText>
      </w:r>
      <w:r>
        <w:fldChar w:fldCharType="separate"/>
      </w:r>
      <w:r>
        <w:t>173</w:t>
      </w:r>
      <w:r>
        <w:fldChar w:fldCharType="end"/>
      </w:r>
    </w:p>
    <w:p w14:paraId="5E1AEF0D" w14:textId="4BB65DEB" w:rsidR="00546434" w:rsidRPr="00C5780D" w:rsidRDefault="00546434">
      <w:pPr>
        <w:pStyle w:val="20"/>
        <w:rPr>
          <w:rFonts w:ascii="Calibri" w:hAnsi="Calibri"/>
          <w:sz w:val="22"/>
          <w:szCs w:val="22"/>
          <w:lang w:eastAsia="en-GB"/>
        </w:rPr>
      </w:pPr>
      <w:r>
        <w:lastRenderedPageBreak/>
        <w:t>10.5</w:t>
      </w:r>
      <w:r w:rsidRPr="00C5780D">
        <w:rPr>
          <w:rFonts w:ascii="Calibri" w:hAnsi="Calibri"/>
          <w:sz w:val="22"/>
          <w:szCs w:val="22"/>
          <w:lang w:eastAsia="en-GB"/>
        </w:rPr>
        <w:tab/>
      </w:r>
      <w:r>
        <w:t>Not comprehended field</w:t>
      </w:r>
      <w:r>
        <w:tab/>
      </w:r>
      <w:r>
        <w:fldChar w:fldCharType="begin"/>
      </w:r>
      <w:r>
        <w:instrText xml:space="preserve"> PAGEREF _Toc501138376 \h </w:instrText>
      </w:r>
      <w:r>
        <w:fldChar w:fldCharType="separate"/>
      </w:r>
      <w:r>
        <w:t>174</w:t>
      </w:r>
      <w:r>
        <w:fldChar w:fldCharType="end"/>
      </w:r>
    </w:p>
    <w:p w14:paraId="4A519DD7" w14:textId="2E3DEDFE" w:rsidR="00546434" w:rsidRPr="00C5780D" w:rsidRDefault="00546434">
      <w:pPr>
        <w:pStyle w:val="10"/>
        <w:rPr>
          <w:rFonts w:ascii="Calibri" w:hAnsi="Calibri"/>
          <w:szCs w:val="22"/>
          <w:lang w:eastAsia="en-GB"/>
        </w:rPr>
      </w:pPr>
      <w:r>
        <w:t>11</w:t>
      </w:r>
      <w:r w:rsidRPr="00C5780D">
        <w:rPr>
          <w:rFonts w:ascii="Calibri" w:hAnsi="Calibri"/>
          <w:szCs w:val="22"/>
          <w:lang w:eastAsia="en-GB"/>
        </w:rPr>
        <w:tab/>
      </w:r>
      <w:r>
        <w:t>Radio information related interactions between network nodes</w:t>
      </w:r>
      <w:r>
        <w:tab/>
      </w:r>
      <w:r>
        <w:fldChar w:fldCharType="begin"/>
      </w:r>
      <w:r>
        <w:instrText xml:space="preserve"> PAGEREF _Toc501138377 \h </w:instrText>
      </w:r>
      <w:r>
        <w:fldChar w:fldCharType="separate"/>
      </w:r>
      <w:r>
        <w:t>176</w:t>
      </w:r>
      <w:r>
        <w:fldChar w:fldCharType="end"/>
      </w:r>
    </w:p>
    <w:p w14:paraId="38210BF6" w14:textId="18DFF926" w:rsidR="00546434" w:rsidRPr="00C5780D" w:rsidRDefault="00546434">
      <w:pPr>
        <w:pStyle w:val="20"/>
        <w:rPr>
          <w:rFonts w:ascii="Calibri" w:hAnsi="Calibri"/>
          <w:sz w:val="22"/>
          <w:szCs w:val="22"/>
          <w:lang w:eastAsia="en-GB"/>
        </w:rPr>
      </w:pPr>
      <w:r>
        <w:t>11.1</w:t>
      </w:r>
      <w:r w:rsidRPr="00C5780D">
        <w:rPr>
          <w:rFonts w:ascii="Calibri" w:hAnsi="Calibri"/>
          <w:sz w:val="22"/>
          <w:szCs w:val="22"/>
          <w:lang w:eastAsia="en-GB"/>
        </w:rPr>
        <w:tab/>
      </w:r>
      <w:r>
        <w:t>General</w:t>
      </w:r>
      <w:r>
        <w:tab/>
      </w:r>
      <w:r>
        <w:fldChar w:fldCharType="begin"/>
      </w:r>
      <w:r>
        <w:instrText xml:space="preserve"> PAGEREF _Toc501138378 \h </w:instrText>
      </w:r>
      <w:r>
        <w:fldChar w:fldCharType="separate"/>
      </w:r>
      <w:r>
        <w:t>176</w:t>
      </w:r>
      <w:r>
        <w:fldChar w:fldCharType="end"/>
      </w:r>
    </w:p>
    <w:p w14:paraId="66D4A173" w14:textId="6365F268" w:rsidR="00546434" w:rsidRPr="00C5780D" w:rsidRDefault="00546434">
      <w:pPr>
        <w:pStyle w:val="20"/>
        <w:rPr>
          <w:rFonts w:ascii="Calibri" w:hAnsi="Calibri"/>
          <w:sz w:val="22"/>
          <w:szCs w:val="22"/>
          <w:lang w:eastAsia="en-GB"/>
        </w:rPr>
      </w:pPr>
      <w:r>
        <w:t>11.2</w:t>
      </w:r>
      <w:r w:rsidRPr="00C5780D">
        <w:rPr>
          <w:rFonts w:ascii="Calibri" w:hAnsi="Calibri"/>
          <w:sz w:val="22"/>
          <w:szCs w:val="22"/>
          <w:lang w:eastAsia="en-GB"/>
        </w:rPr>
        <w:tab/>
      </w:r>
      <w:r>
        <w:t>Inter-node RRC messages</w:t>
      </w:r>
      <w:r>
        <w:tab/>
      </w:r>
      <w:r>
        <w:fldChar w:fldCharType="begin"/>
      </w:r>
      <w:r>
        <w:instrText xml:space="preserve"> PAGEREF _Toc501138379 \h </w:instrText>
      </w:r>
      <w:r>
        <w:fldChar w:fldCharType="separate"/>
      </w:r>
      <w:r>
        <w:t>176</w:t>
      </w:r>
      <w:r>
        <w:fldChar w:fldCharType="end"/>
      </w:r>
    </w:p>
    <w:p w14:paraId="0642A4C1" w14:textId="5911642F" w:rsidR="00546434" w:rsidRPr="00C5780D" w:rsidRDefault="00546434">
      <w:pPr>
        <w:pStyle w:val="30"/>
        <w:rPr>
          <w:rFonts w:ascii="Calibri" w:hAnsi="Calibri"/>
          <w:sz w:val="22"/>
          <w:szCs w:val="22"/>
          <w:lang w:eastAsia="en-GB"/>
        </w:rPr>
      </w:pPr>
      <w:r>
        <w:t>11.2.1</w:t>
      </w:r>
      <w:r w:rsidRPr="00C5780D">
        <w:rPr>
          <w:rFonts w:ascii="Calibri" w:hAnsi="Calibri"/>
          <w:sz w:val="22"/>
          <w:szCs w:val="22"/>
          <w:lang w:eastAsia="en-GB"/>
        </w:rPr>
        <w:tab/>
      </w:r>
      <w:r>
        <w:t>General</w:t>
      </w:r>
      <w:r>
        <w:tab/>
      </w:r>
      <w:r>
        <w:fldChar w:fldCharType="begin"/>
      </w:r>
      <w:r>
        <w:instrText xml:space="preserve"> PAGEREF _Toc501138380 \h </w:instrText>
      </w:r>
      <w:r>
        <w:fldChar w:fldCharType="separate"/>
      </w:r>
      <w:r>
        <w:t>176</w:t>
      </w:r>
      <w:r>
        <w:fldChar w:fldCharType="end"/>
      </w:r>
    </w:p>
    <w:p w14:paraId="45B729C6" w14:textId="0B3D4834" w:rsidR="00546434" w:rsidRPr="00C5780D" w:rsidRDefault="00546434">
      <w:pPr>
        <w:pStyle w:val="30"/>
        <w:rPr>
          <w:rFonts w:ascii="Calibri" w:hAnsi="Calibri"/>
          <w:sz w:val="22"/>
          <w:szCs w:val="22"/>
          <w:lang w:eastAsia="en-GB"/>
        </w:rPr>
      </w:pPr>
      <w:r>
        <w:t>11.2.2</w:t>
      </w:r>
      <w:r w:rsidRPr="00C5780D">
        <w:rPr>
          <w:rFonts w:ascii="Calibri" w:hAnsi="Calibri"/>
          <w:sz w:val="22"/>
          <w:szCs w:val="22"/>
          <w:lang w:eastAsia="en-GB"/>
        </w:rPr>
        <w:tab/>
      </w:r>
      <w:r>
        <w:t>Message definitions</w:t>
      </w:r>
      <w:r>
        <w:tab/>
      </w:r>
      <w:r>
        <w:fldChar w:fldCharType="begin"/>
      </w:r>
      <w:r>
        <w:instrText xml:space="preserve"> PAGEREF _Toc501138381 \h </w:instrText>
      </w:r>
      <w:r>
        <w:fldChar w:fldCharType="separate"/>
      </w:r>
      <w:r>
        <w:t>176</w:t>
      </w:r>
      <w:r>
        <w:fldChar w:fldCharType="end"/>
      </w:r>
    </w:p>
    <w:p w14:paraId="1ECA6A79" w14:textId="4907A04C"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fldChar w:fldCharType="begin"/>
      </w:r>
      <w:r>
        <w:instrText xml:space="preserve"> PAGEREF _Toc501138382 \h </w:instrText>
      </w:r>
      <w:r>
        <w:fldChar w:fldCharType="separate"/>
      </w:r>
      <w:r>
        <w:t>176</w:t>
      </w:r>
      <w:r>
        <w:fldChar w:fldCharType="end"/>
      </w:r>
    </w:p>
    <w:p w14:paraId="566359C1" w14:textId="449D604C"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fldChar w:fldCharType="begin"/>
      </w:r>
      <w:r>
        <w:instrText xml:space="preserve"> PAGEREF _Toc501138383 \h </w:instrText>
      </w:r>
      <w:r>
        <w:fldChar w:fldCharType="separate"/>
      </w:r>
      <w:r>
        <w:t>177</w:t>
      </w:r>
      <w:r>
        <w:fldChar w:fldCharType="end"/>
      </w:r>
    </w:p>
    <w:p w14:paraId="3C772AFD" w14:textId="64841188"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fldChar w:fldCharType="begin"/>
      </w:r>
      <w:r>
        <w:instrText xml:space="preserve"> PAGEREF _Toc501138384 \h </w:instrText>
      </w:r>
      <w:r>
        <w:fldChar w:fldCharType="separate"/>
      </w:r>
      <w:r>
        <w:t>179</w:t>
      </w:r>
      <w:r>
        <w:fldChar w:fldCharType="end"/>
      </w:r>
    </w:p>
    <w:p w14:paraId="42B8F8A3" w14:textId="39A18B03"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fldChar w:fldCharType="begin"/>
      </w:r>
      <w:r>
        <w:instrText xml:space="preserve"> PAGEREF _Toc501138385 \h </w:instrText>
      </w:r>
      <w:r>
        <w:fldChar w:fldCharType="separate"/>
      </w:r>
      <w:r>
        <w:t>180</w:t>
      </w:r>
      <w:r>
        <w:fldChar w:fldCharType="end"/>
      </w:r>
    </w:p>
    <w:p w14:paraId="4D275F0E" w14:textId="055ECE8E" w:rsidR="00546434" w:rsidRPr="00C5780D" w:rsidRDefault="00546434">
      <w:pPr>
        <w:pStyle w:val="20"/>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fldChar w:fldCharType="begin"/>
      </w:r>
      <w:r>
        <w:instrText xml:space="preserve"> PAGEREF _Toc501138386 \h </w:instrText>
      </w:r>
      <w:r>
        <w:fldChar w:fldCharType="separate"/>
      </w:r>
      <w:r>
        <w:t>182</w:t>
      </w:r>
      <w:r>
        <w:fldChar w:fldCharType="end"/>
      </w:r>
    </w:p>
    <w:p w14:paraId="7A766DC1" w14:textId="2126D69C" w:rsidR="00546434" w:rsidRPr="00C5780D" w:rsidRDefault="00546434">
      <w:pPr>
        <w:pStyle w:val="40"/>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fldChar w:fldCharType="begin"/>
      </w:r>
      <w:r>
        <w:instrText xml:space="preserve"> PAGEREF _Toc501138387 \h </w:instrText>
      </w:r>
      <w:r>
        <w:fldChar w:fldCharType="separate"/>
      </w:r>
      <w:r>
        <w:t>182</w:t>
      </w:r>
      <w:r>
        <w:fldChar w:fldCharType="end"/>
      </w:r>
    </w:p>
    <w:p w14:paraId="2C5D84DE" w14:textId="6A03DAE9" w:rsidR="00546434" w:rsidRPr="00C5780D" w:rsidRDefault="00546434">
      <w:pPr>
        <w:pStyle w:val="20"/>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fldChar w:fldCharType="begin"/>
      </w:r>
      <w:r>
        <w:instrText xml:space="preserve"> PAGEREF _Toc501138388 \h </w:instrText>
      </w:r>
      <w:r>
        <w:fldChar w:fldCharType="separate"/>
      </w:r>
      <w:r>
        <w:t>183</w:t>
      </w:r>
      <w:r>
        <w:fldChar w:fldCharType="end"/>
      </w:r>
    </w:p>
    <w:p w14:paraId="1ABF06F3" w14:textId="30F21E59" w:rsidR="00546434" w:rsidRPr="00C5780D" w:rsidRDefault="00546434">
      <w:pPr>
        <w:pStyle w:val="10"/>
        <w:rPr>
          <w:rFonts w:ascii="Calibri" w:hAnsi="Calibri"/>
          <w:szCs w:val="22"/>
          <w:lang w:eastAsia="en-GB"/>
        </w:rPr>
      </w:pPr>
      <w:r>
        <w:t>12</w:t>
      </w:r>
      <w:r w:rsidRPr="00C5780D">
        <w:rPr>
          <w:rFonts w:ascii="Calibri" w:hAnsi="Calibri"/>
          <w:szCs w:val="22"/>
          <w:lang w:eastAsia="en-GB"/>
        </w:rPr>
        <w:tab/>
      </w:r>
      <w:r>
        <w:t>Processing delay requirements for RRC procedures</w:t>
      </w:r>
      <w:r>
        <w:tab/>
      </w:r>
      <w:r>
        <w:fldChar w:fldCharType="begin"/>
      </w:r>
      <w:r>
        <w:instrText xml:space="preserve"> PAGEREF _Toc501138389 \h </w:instrText>
      </w:r>
      <w:r>
        <w:fldChar w:fldCharType="separate"/>
      </w:r>
      <w:r>
        <w:t>184</w:t>
      </w:r>
      <w:r>
        <w:fldChar w:fldCharType="end"/>
      </w:r>
    </w:p>
    <w:p w14:paraId="2D7A6B00" w14:textId="5382FFEB" w:rsidR="00546434" w:rsidRPr="00C5780D" w:rsidRDefault="00546434">
      <w:pPr>
        <w:pStyle w:val="80"/>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fldChar w:fldCharType="begin"/>
      </w:r>
      <w:r>
        <w:instrText xml:space="preserve"> PAGEREF _Toc501138390 \h </w:instrText>
      </w:r>
      <w:r>
        <w:fldChar w:fldCharType="separate"/>
      </w:r>
      <w:r>
        <w:t>184</w:t>
      </w:r>
      <w:r>
        <w:fldChar w:fldCharType="end"/>
      </w:r>
    </w:p>
    <w:p w14:paraId="4C67A6DB" w14:textId="63A0AE10" w:rsidR="00546434" w:rsidRPr="00C5780D" w:rsidRDefault="00546434">
      <w:pPr>
        <w:pStyle w:val="30"/>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fldChar w:fldCharType="begin"/>
      </w:r>
      <w:r>
        <w:instrText xml:space="preserve"> PAGEREF _Toc501138391 \h </w:instrText>
      </w:r>
      <w:r>
        <w:fldChar w:fldCharType="separate"/>
      </w:r>
      <w:r>
        <w:t>195</w:t>
      </w:r>
      <w:r>
        <w:fldChar w:fldCharType="end"/>
      </w:r>
    </w:p>
    <w:p w14:paraId="3F7900D1" w14:textId="264297E5"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fldChar w:fldCharType="begin"/>
      </w:r>
      <w:r>
        <w:instrText xml:space="preserve"> PAGEREF _Toc501138392 \h </w:instrText>
      </w:r>
      <w:r>
        <w:fldChar w:fldCharType="separate"/>
      </w:r>
      <w:r>
        <w:t>203</w:t>
      </w:r>
      <w:r>
        <w:fldChar w:fldCharType="end"/>
      </w:r>
    </w:p>
    <w:p w14:paraId="202122ED" w14:textId="63C9FE3C"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fldChar w:fldCharType="begin"/>
      </w:r>
      <w:r>
        <w:instrText xml:space="preserve"> PAGEREF _Toc501138393 \h </w:instrText>
      </w:r>
      <w:r>
        <w:fldChar w:fldCharType="separate"/>
      </w:r>
      <w:r>
        <w:t>204</w:t>
      </w:r>
      <w:r>
        <w:fldChar w:fldCharType="end"/>
      </w:r>
    </w:p>
    <w:p w14:paraId="32459F23" w14:textId="572B4007" w:rsidR="00546434" w:rsidRPr="00C5780D" w:rsidRDefault="00546434">
      <w:pPr>
        <w:pStyle w:val="40"/>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fldChar w:fldCharType="begin"/>
      </w:r>
      <w:r>
        <w:instrText xml:space="preserve"> PAGEREF _Toc501138394 \h </w:instrText>
      </w:r>
      <w:r>
        <w:fldChar w:fldCharType="separate"/>
      </w:r>
      <w:r>
        <w:t>205</w:t>
      </w:r>
      <w:r>
        <w:fldChar w:fldCharType="end"/>
      </w:r>
    </w:p>
    <w:p w14:paraId="33F6CEAB" w14:textId="31442C87" w:rsidR="00546434" w:rsidRPr="00C5780D" w:rsidRDefault="00546434">
      <w:pPr>
        <w:pStyle w:val="20"/>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fldChar w:fldCharType="begin"/>
      </w:r>
      <w:r>
        <w:instrText xml:space="preserve"> PAGEREF _Toc501138395 \h </w:instrText>
      </w:r>
      <w:r>
        <w:fldChar w:fldCharType="separate"/>
      </w:r>
      <w:r>
        <w:t>206</w:t>
      </w:r>
      <w:r>
        <w:fldChar w:fldCharType="end"/>
      </w:r>
    </w:p>
    <w:p w14:paraId="1E633E81" w14:textId="1F6D04AC" w:rsidR="00546434" w:rsidRPr="00C5780D" w:rsidRDefault="00546434">
      <w:pPr>
        <w:pStyle w:val="80"/>
        <w:rPr>
          <w:rFonts w:ascii="Calibri" w:hAnsi="Calibri"/>
          <w:b w:val="0"/>
          <w:szCs w:val="22"/>
          <w:lang w:eastAsia="en-GB"/>
        </w:rPr>
      </w:pPr>
      <w:r>
        <w:t>Annex &lt;X&gt; (informative): Change history</w:t>
      </w:r>
      <w:r>
        <w:tab/>
      </w:r>
      <w:r>
        <w:fldChar w:fldCharType="begin"/>
      </w:r>
      <w:r>
        <w:instrText xml:space="preserve"> PAGEREF _Toc501138396 \h </w:instrText>
      </w:r>
      <w:r>
        <w:fldChar w:fldCharType="separate"/>
      </w:r>
      <w:r>
        <w:t>207</w:t>
      </w:r>
      <w:r>
        <w:fldChar w:fldCharType="end"/>
      </w:r>
    </w:p>
    <w:p w14:paraId="531A7A31" w14:textId="2F054419" w:rsidR="00080512" w:rsidRPr="00000A61" w:rsidRDefault="004D3578">
      <w:r w:rsidRPr="00000A61">
        <w:rPr>
          <w:noProof/>
          <w:sz w:val="22"/>
        </w:rPr>
        <w:fldChar w:fldCharType="end"/>
      </w:r>
    </w:p>
    <w:p w14:paraId="39CE79E6" w14:textId="77777777" w:rsidR="00080512" w:rsidRPr="00000A61" w:rsidRDefault="00080512">
      <w:pPr>
        <w:pStyle w:val="1"/>
      </w:pPr>
      <w:r w:rsidRPr="00000A61">
        <w:br w:type="page"/>
      </w:r>
      <w:bookmarkStart w:id="6" w:name="_Toc493510534"/>
      <w:bookmarkStart w:id="7" w:name="_Toc501138141"/>
      <w:bookmarkStart w:id="8" w:name="_Toc500942577"/>
      <w:r w:rsidRPr="00000A61">
        <w:lastRenderedPageBreak/>
        <w:t>Foreword</w:t>
      </w:r>
      <w:bookmarkEnd w:id="6"/>
      <w:bookmarkEnd w:id="7"/>
      <w:bookmarkEnd w:id="8"/>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proofErr w:type="gramStart"/>
      <w:r w:rsidRPr="00000A61">
        <w:t>where</w:t>
      </w:r>
      <w:proofErr w:type="gramEnd"/>
      <w:r w:rsidRPr="00000A61">
        <w:t>:</w:t>
      </w:r>
    </w:p>
    <w:p w14:paraId="63C249FE" w14:textId="77777777" w:rsidR="00080512" w:rsidRPr="00000A61" w:rsidRDefault="00080512">
      <w:pPr>
        <w:pStyle w:val="B2"/>
      </w:pPr>
      <w:proofErr w:type="gramStart"/>
      <w:r w:rsidRPr="00000A61">
        <w:t>x</w:t>
      </w:r>
      <w:proofErr w:type="gramEnd"/>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proofErr w:type="gramStart"/>
      <w:r w:rsidRPr="00000A61">
        <w:t>y</w:t>
      </w:r>
      <w:proofErr w:type="gramEnd"/>
      <w:r w:rsidRPr="00000A61">
        <w:tab/>
        <w:t>the second digit is incremented for all changes of substance, i.e. technical enhancements, corrections, updates, etc.</w:t>
      </w:r>
    </w:p>
    <w:p w14:paraId="1698C24E" w14:textId="77777777" w:rsidR="00080512" w:rsidRPr="00000A61" w:rsidRDefault="00080512">
      <w:pPr>
        <w:pStyle w:val="B2"/>
      </w:pPr>
      <w:proofErr w:type="gramStart"/>
      <w:r w:rsidRPr="00000A61">
        <w:t>z</w:t>
      </w:r>
      <w:proofErr w:type="gramEnd"/>
      <w:r w:rsidRPr="00000A61">
        <w:tab/>
        <w:t>the third digit is incremented when editorial only changes have been incorporated in the document.</w:t>
      </w:r>
    </w:p>
    <w:p w14:paraId="7D62FACE" w14:textId="77777777" w:rsidR="00080512" w:rsidRPr="00000A61" w:rsidRDefault="00080512">
      <w:pPr>
        <w:pStyle w:val="1"/>
      </w:pPr>
      <w:r w:rsidRPr="00000A61">
        <w:br w:type="page"/>
      </w:r>
      <w:bookmarkStart w:id="9" w:name="_Toc493510535"/>
      <w:bookmarkStart w:id="10" w:name="_Toc501138142"/>
      <w:bookmarkStart w:id="11" w:name="_Toc500942578"/>
      <w:r w:rsidRPr="00000A61">
        <w:lastRenderedPageBreak/>
        <w:t>1</w:t>
      </w:r>
      <w:r w:rsidRPr="00000A61">
        <w:tab/>
        <w:t>Scope</w:t>
      </w:r>
      <w:bookmarkEnd w:id="9"/>
      <w:bookmarkEnd w:id="10"/>
      <w:bookmarkEnd w:id="11"/>
    </w:p>
    <w:p w14:paraId="593CB42F" w14:textId="77777777" w:rsidR="00D1471D" w:rsidRPr="00000A61" w:rsidRDefault="00D1471D" w:rsidP="00D1471D">
      <w:r w:rsidRPr="00000A61">
        <w:t xml:space="preserve">The present document </w:t>
      </w:r>
      <w:bookmarkStart w:id="12" w:name="_Hlk500794894"/>
      <w:r w:rsidRPr="00000A61">
        <w:t>specifies the Radio Resource Control protocol for the rad</w:t>
      </w:r>
      <w:r w:rsidR="00F8179F" w:rsidRPr="00000A61">
        <w:t>io interface between UE and NG-</w:t>
      </w:r>
      <w:r w:rsidRPr="00000A61">
        <w:t>RAN</w:t>
      </w:r>
      <w:bookmarkEnd w:id="12"/>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r>
      <w:proofErr w:type="gramStart"/>
      <w:r w:rsidRPr="00000A61">
        <w:t>the</w:t>
      </w:r>
      <w:proofErr w:type="gramEnd"/>
      <w:r w:rsidRPr="00000A61">
        <w:t xml:space="preserv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r>
      <w:proofErr w:type="gramStart"/>
      <w:r w:rsidRPr="00000A61">
        <w:t>the</w:t>
      </w:r>
      <w:proofErr w:type="gramEnd"/>
      <w:r w:rsidRPr="00000A61">
        <w:t xml:space="preserv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r>
      <w:proofErr w:type="gramStart"/>
      <w:r w:rsidRPr="00000A61">
        <w:t>the</w:t>
      </w:r>
      <w:proofErr w:type="gramEnd"/>
      <w:r w:rsidRPr="00000A61">
        <w:t xml:space="preserve"> radio related information transported in a transparent container between a source eNB and target gNB during E-UTRA-NR Dual Connectivity.</w:t>
      </w:r>
    </w:p>
    <w:p w14:paraId="52C304B3" w14:textId="77777777" w:rsidR="00080512" w:rsidRPr="00000A61" w:rsidRDefault="00080512">
      <w:pPr>
        <w:pStyle w:val="1"/>
      </w:pPr>
      <w:bookmarkStart w:id="13" w:name="_Toc493510536"/>
      <w:bookmarkStart w:id="14" w:name="_Toc501138143"/>
      <w:bookmarkStart w:id="15" w:name="_Toc500942579"/>
      <w:r w:rsidRPr="00000A61">
        <w:t>2</w:t>
      </w:r>
      <w:r w:rsidRPr="00000A61">
        <w:tab/>
        <w:t>References</w:t>
      </w:r>
      <w:bookmarkEnd w:id="13"/>
      <w:bookmarkEnd w:id="14"/>
      <w:bookmarkEnd w:id="15"/>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16" w:name="OLE_LINK1"/>
      <w:bookmarkStart w:id="17" w:name="OLE_LINK2"/>
      <w:bookmarkStart w:id="18" w:name="OLE_LINK3"/>
      <w:bookmarkStart w:id="19"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6"/>
    <w:bookmarkEnd w:id="17"/>
    <w:bookmarkEnd w:id="18"/>
    <w:bookmarkEnd w:id="19"/>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20"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1"/>
      </w:pPr>
      <w:bookmarkStart w:id="21" w:name="_Toc501138144"/>
      <w:bookmarkStart w:id="22" w:name="_Toc500942580"/>
      <w:r w:rsidRPr="00000A61">
        <w:t>3</w:t>
      </w:r>
      <w:r w:rsidRPr="00000A61">
        <w:tab/>
        <w:t xml:space="preserve">Definitions, </w:t>
      </w:r>
      <w:r w:rsidR="008028A4" w:rsidRPr="00000A61">
        <w:t>symbols and abbreviations</w:t>
      </w:r>
      <w:bookmarkEnd w:id="20"/>
      <w:bookmarkEnd w:id="21"/>
      <w:bookmarkEnd w:id="22"/>
    </w:p>
    <w:p w14:paraId="73D0CBBA" w14:textId="77777777" w:rsidR="00080512" w:rsidRPr="00000A61" w:rsidRDefault="00080512">
      <w:pPr>
        <w:pStyle w:val="2"/>
      </w:pPr>
      <w:bookmarkStart w:id="23" w:name="_Toc493510538"/>
      <w:bookmarkStart w:id="24" w:name="_Toc501138145"/>
      <w:bookmarkStart w:id="25" w:name="_Toc500942581"/>
      <w:r w:rsidRPr="00000A61">
        <w:t>3.1</w:t>
      </w:r>
      <w:r w:rsidRPr="00000A61">
        <w:tab/>
        <w:t>Definitions</w:t>
      </w:r>
      <w:bookmarkEnd w:id="23"/>
      <w:bookmarkEnd w:id="24"/>
      <w:bookmarkEnd w:id="25"/>
    </w:p>
    <w:p w14:paraId="2C248DFD" w14:textId="77777777" w:rsidR="00080512" w:rsidRPr="00000A61" w:rsidRDefault="00080512">
      <w:r w:rsidRPr="00000A61">
        <w:t xml:space="preserve">For the purposes of the present document, the terms and definitions given in </w:t>
      </w:r>
      <w:bookmarkStart w:id="26" w:name="OLE_LINK6"/>
      <w:bookmarkStart w:id="27" w:name="OLE_LINK7"/>
      <w:bookmarkStart w:id="28" w:name="OLE_LINK8"/>
      <w:r w:rsidR="00DF62CD" w:rsidRPr="00000A61">
        <w:t xml:space="preserve">3GPP </w:t>
      </w:r>
      <w:bookmarkEnd w:id="26"/>
      <w:bookmarkEnd w:id="27"/>
      <w:bookmarkEnd w:id="28"/>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2"/>
      </w:pPr>
      <w:bookmarkStart w:id="29" w:name="_Toc493510539"/>
      <w:bookmarkStart w:id="30" w:name="_Toc501138146"/>
      <w:bookmarkStart w:id="31" w:name="_Toc500942582"/>
      <w:r w:rsidRPr="00000A61">
        <w:t>3</w:t>
      </w:r>
      <w:r w:rsidR="008E07BC" w:rsidRPr="00000A61">
        <w:t>.2</w:t>
      </w:r>
      <w:r w:rsidRPr="00000A61">
        <w:tab/>
        <w:t>Abbreviations</w:t>
      </w:r>
      <w:bookmarkEnd w:id="29"/>
      <w:bookmarkEnd w:id="30"/>
      <w:bookmarkEnd w:id="31"/>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66C6A569" w14:textId="77777777" w:rsidR="00105485" w:rsidRPr="00000A61" w:rsidRDefault="00105485" w:rsidP="00BD678C">
      <w:pPr>
        <w:pStyle w:val="EW"/>
      </w:pPr>
      <w:r w:rsidRPr="00000A61">
        <w:t>CCCH</w:t>
      </w:r>
      <w:r w:rsidRPr="00000A61">
        <w:tab/>
        <w:t>Common Control Channel</w:t>
      </w:r>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r>
      <w:proofErr w:type="gramStart"/>
      <w:r w:rsidRPr="00000A61">
        <w:t>For</w:t>
      </w:r>
      <w:proofErr w:type="gramEnd"/>
      <w:r w:rsidRPr="00000A61">
        <w:t xml:space="preserve">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lastRenderedPageBreak/>
        <w:t>IE</w:t>
      </w:r>
      <w:r w:rsidRPr="00000A61">
        <w:tab/>
        <w:t>Information element</w:t>
      </w:r>
    </w:p>
    <w:p w14:paraId="7B6A4F29" w14:textId="77777777" w:rsidR="00F54F25" w:rsidRPr="00000A61" w:rsidRDefault="00F54F25" w:rsidP="00F54F25">
      <w:pPr>
        <w:pStyle w:val="EW"/>
      </w:pPr>
      <w:r w:rsidRPr="00000A61">
        <w:t>IMEI</w:t>
      </w:r>
      <w:r w:rsidRPr="00000A61">
        <w:tab/>
        <w:t>International Mobile Equipment Identity</w:t>
      </w:r>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proofErr w:type="gramStart"/>
      <w:r w:rsidRPr="00000A61">
        <w:t>kB</w:t>
      </w:r>
      <w:proofErr w:type="gramEnd"/>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Pr="00000A61" w:rsidRDefault="008A7684" w:rsidP="00BD678C">
      <w:pPr>
        <w:pStyle w:val="EW"/>
      </w:pPr>
      <w:r w:rsidRPr="00000A61">
        <w:t>SCG</w:t>
      </w:r>
      <w:r w:rsidRPr="00000A61">
        <w:tab/>
        <w:t>Secondary Cell Group</w:t>
      </w:r>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1"/>
      </w:pPr>
      <w:bookmarkStart w:id="32" w:name="_Toc470095091"/>
      <w:bookmarkStart w:id="33" w:name="_Toc493510540"/>
      <w:bookmarkStart w:id="34" w:name="_Toc501138147"/>
      <w:bookmarkStart w:id="35" w:name="_Toc500942583"/>
      <w:r w:rsidRPr="00000A61">
        <w:t>4</w:t>
      </w:r>
      <w:r w:rsidRPr="00000A61">
        <w:tab/>
        <w:t>General</w:t>
      </w:r>
      <w:bookmarkEnd w:id="32"/>
      <w:bookmarkEnd w:id="33"/>
      <w:bookmarkEnd w:id="34"/>
      <w:bookmarkEnd w:id="35"/>
    </w:p>
    <w:p w14:paraId="72A260E5" w14:textId="77777777" w:rsidR="00361AC6" w:rsidRPr="00000A61" w:rsidRDefault="00361AC6" w:rsidP="00361AC6">
      <w:pPr>
        <w:pStyle w:val="2"/>
      </w:pPr>
      <w:bookmarkStart w:id="36" w:name="_Toc470095092"/>
      <w:bookmarkStart w:id="37" w:name="_Toc493510541"/>
      <w:bookmarkStart w:id="38" w:name="_Toc501138148"/>
      <w:bookmarkStart w:id="39" w:name="_Toc500942584"/>
      <w:r w:rsidRPr="00000A61">
        <w:t>4.1</w:t>
      </w:r>
      <w:r w:rsidRPr="00000A61">
        <w:tab/>
        <w:t>Introduction</w:t>
      </w:r>
      <w:bookmarkEnd w:id="36"/>
      <w:bookmarkEnd w:id="37"/>
      <w:bookmarkEnd w:id="38"/>
      <w:bookmarkEnd w:id="39"/>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r>
      <w:proofErr w:type="gramStart"/>
      <w:r w:rsidRPr="00000A61">
        <w:t>sub-clause</w:t>
      </w:r>
      <w:proofErr w:type="gramEnd"/>
      <w:r w:rsidRPr="00000A61">
        <w:t xml:space="preserve"> 4.2 describes the RRC protocol model;</w:t>
      </w:r>
    </w:p>
    <w:p w14:paraId="0732566A" w14:textId="77777777" w:rsidR="00501761" w:rsidRPr="00000A61" w:rsidRDefault="00501761" w:rsidP="00501761">
      <w:pPr>
        <w:pStyle w:val="B1"/>
      </w:pPr>
      <w:r w:rsidRPr="00000A61">
        <w:t>-</w:t>
      </w:r>
      <w:r w:rsidRPr="00000A61">
        <w:tab/>
      </w:r>
      <w:proofErr w:type="gramStart"/>
      <w:r w:rsidRPr="00000A61">
        <w:t>sub-clause</w:t>
      </w:r>
      <w:proofErr w:type="gramEnd"/>
      <w:r w:rsidRPr="00000A61">
        <w:t xml:space="preserv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r>
      <w:proofErr w:type="gramStart"/>
      <w:r w:rsidRPr="00000A61">
        <w:t>sub-clause</w:t>
      </w:r>
      <w:proofErr w:type="gramEnd"/>
      <w:r w:rsidRPr="00000A61">
        <w:t xml:space="preserve"> 4.4 lists the RRC functions;</w:t>
      </w:r>
    </w:p>
    <w:p w14:paraId="2AFB9E83" w14:textId="77777777" w:rsidR="00501761" w:rsidRPr="00000A61" w:rsidRDefault="00501761" w:rsidP="00501761">
      <w:pPr>
        <w:pStyle w:val="B1"/>
      </w:pPr>
      <w:r w:rsidRPr="00000A61">
        <w:t>-</w:t>
      </w:r>
      <w:r w:rsidRPr="00000A61">
        <w:tab/>
      </w:r>
      <w:proofErr w:type="gramStart"/>
      <w:r w:rsidRPr="00000A61">
        <w:t>clause</w:t>
      </w:r>
      <w:proofErr w:type="gramEnd"/>
      <w:r w:rsidRPr="00000A61">
        <w:t xml:space="preserve"> 5 specifies RRC procedures, including UE state transitions;</w:t>
      </w:r>
    </w:p>
    <w:p w14:paraId="11FCE1C5" w14:textId="1030B681" w:rsidR="00501761" w:rsidRPr="00000A61" w:rsidRDefault="00501761" w:rsidP="00501761">
      <w:pPr>
        <w:pStyle w:val="B1"/>
      </w:pPr>
      <w:r w:rsidRPr="00000A61">
        <w:t>-</w:t>
      </w:r>
      <w:r w:rsidRPr="00000A61">
        <w:tab/>
      </w:r>
      <w:proofErr w:type="gramStart"/>
      <w:r w:rsidRPr="00000A61">
        <w:t>clause</w:t>
      </w:r>
      <w:proofErr w:type="gramEnd"/>
      <w:r w:rsidRPr="00000A61">
        <w:t xml:space="preserve"> 6 specifies the RRC message</w:t>
      </w:r>
      <w:r w:rsidR="00B754CA">
        <w:t>s</w:t>
      </w:r>
      <w:r w:rsidRPr="00000A61">
        <w:t xml:space="preserve"> in ASN.1;</w:t>
      </w:r>
    </w:p>
    <w:p w14:paraId="2D6DFA0D" w14:textId="77777777" w:rsidR="00501761" w:rsidRPr="00000A61" w:rsidRDefault="00501761" w:rsidP="00501761">
      <w:pPr>
        <w:pStyle w:val="B1"/>
      </w:pPr>
      <w:r w:rsidRPr="00000A61">
        <w:lastRenderedPageBreak/>
        <w:t>-</w:t>
      </w:r>
      <w:r w:rsidRPr="00000A61">
        <w:tab/>
      </w:r>
      <w:proofErr w:type="gramStart"/>
      <w:r w:rsidRPr="00000A61">
        <w:t>clause</w:t>
      </w:r>
      <w:proofErr w:type="gramEnd"/>
      <w:r w:rsidRPr="00000A61">
        <w:t xml:space="preserv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r>
      <w:proofErr w:type="gramStart"/>
      <w:r w:rsidRPr="00000A61">
        <w:t>clause</w:t>
      </w:r>
      <w:proofErr w:type="gramEnd"/>
      <w:r w:rsidRPr="00000A61">
        <w:t xml:space="preserve"> 8 specifies the encoding of the RRC messages;</w:t>
      </w:r>
    </w:p>
    <w:p w14:paraId="04BCFBAA" w14:textId="3C8D45ED" w:rsidR="00501761" w:rsidRDefault="00501761" w:rsidP="00501761">
      <w:pPr>
        <w:pStyle w:val="B1"/>
      </w:pPr>
      <w:r w:rsidRPr="00000A61">
        <w:t>-</w:t>
      </w:r>
      <w:r w:rsidRPr="00000A61">
        <w:tab/>
      </w:r>
      <w:proofErr w:type="gramStart"/>
      <w:r w:rsidRPr="00000A61">
        <w:t>clause</w:t>
      </w:r>
      <w:proofErr w:type="gramEnd"/>
      <w:r w:rsidRPr="00000A61">
        <w:t xml:space="preserve"> 9 specifies the specified and default radio configurations;</w:t>
      </w:r>
    </w:p>
    <w:p w14:paraId="12C074B6" w14:textId="6CEECEBC" w:rsidR="00A22159" w:rsidRPr="00000A61" w:rsidRDefault="00A22159" w:rsidP="00501761">
      <w:pPr>
        <w:pStyle w:val="B1"/>
      </w:pPr>
      <w:r>
        <w:t>-</w:t>
      </w:r>
      <w:r>
        <w:tab/>
      </w:r>
      <w:proofErr w:type="gramStart"/>
      <w:r>
        <w:t>clause</w:t>
      </w:r>
      <w:proofErr w:type="gramEnd"/>
      <w:r>
        <w:t xml:space="preserve"> 10 specifies generic error handling;</w:t>
      </w:r>
    </w:p>
    <w:p w14:paraId="610F64C6" w14:textId="4A2555F0" w:rsidR="00501761" w:rsidRPr="00000A61" w:rsidRDefault="00501761" w:rsidP="00501761">
      <w:pPr>
        <w:pStyle w:val="B1"/>
      </w:pPr>
      <w:r w:rsidRPr="00000A61">
        <w:t>-</w:t>
      </w:r>
      <w:r w:rsidRPr="00000A61">
        <w:tab/>
      </w:r>
      <w:proofErr w:type="gramStart"/>
      <w:r w:rsidRPr="00000A61">
        <w:t>clause</w:t>
      </w:r>
      <w:proofErr w:type="gramEnd"/>
      <w:r w:rsidRPr="00000A61">
        <w:t xml:space="preserv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r>
      <w:proofErr w:type="gramStart"/>
      <w:r w:rsidRPr="00000A61">
        <w:t>clause</w:t>
      </w:r>
      <w:proofErr w:type="gramEnd"/>
      <w:r w:rsidRPr="00000A61">
        <w:t xml:space="preserv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2"/>
      </w:pPr>
      <w:bookmarkStart w:id="40" w:name="_Toc470095093"/>
      <w:bookmarkStart w:id="41" w:name="_Toc493510542"/>
      <w:bookmarkStart w:id="42" w:name="_Toc501138149"/>
      <w:bookmarkStart w:id="43" w:name="_Toc500942585"/>
      <w:r w:rsidRPr="00000A61">
        <w:t>4.2</w:t>
      </w:r>
      <w:r w:rsidRPr="00000A61">
        <w:tab/>
        <w:t>Architecture</w:t>
      </w:r>
      <w:bookmarkEnd w:id="40"/>
      <w:bookmarkEnd w:id="41"/>
      <w:bookmarkEnd w:id="42"/>
      <w:bookmarkEnd w:id="43"/>
    </w:p>
    <w:p w14:paraId="08F89FE4" w14:textId="18571C7C" w:rsidR="00501761" w:rsidRPr="00000A61" w:rsidRDefault="00501761" w:rsidP="00732B97">
      <w:pPr>
        <w:pStyle w:val="EditorsNote"/>
      </w:pPr>
      <w:r w:rsidRPr="00000A61">
        <w:t>Editor's note</w:t>
      </w:r>
      <w:r w:rsidRPr="00000A61">
        <w:tab/>
      </w:r>
      <w:proofErr w:type="gramStart"/>
      <w:r w:rsidRPr="00000A61">
        <w:t>Th</w:t>
      </w:r>
      <w:r w:rsidR="008A7684" w:rsidRPr="00000A61">
        <w:t>e</w:t>
      </w:r>
      <w:proofErr w:type="gramEnd"/>
      <w:r w:rsidR="008A7684" w:rsidRPr="00000A61">
        <w:t xml:space="preserve"> state model is still a subject for discussion</w:t>
      </w:r>
      <w:r w:rsidRPr="00000A61">
        <w:t>.</w:t>
      </w:r>
      <w:r w:rsidR="003417A7" w:rsidRPr="00000A61">
        <w:t>FFS</w:t>
      </w:r>
    </w:p>
    <w:p w14:paraId="451AA7E6" w14:textId="75553AF3" w:rsidR="00361AC6" w:rsidRDefault="00361AC6" w:rsidP="00361AC6">
      <w:pPr>
        <w:pStyle w:val="3"/>
      </w:pPr>
      <w:bookmarkStart w:id="44" w:name="_Toc470095094"/>
      <w:bookmarkStart w:id="45" w:name="_Toc493510543"/>
      <w:bookmarkStart w:id="46" w:name="_Toc501138150"/>
      <w:bookmarkStart w:id="47" w:name="_Toc500942586"/>
      <w:r w:rsidRPr="00000A61">
        <w:t>4.2.1</w:t>
      </w:r>
      <w:r w:rsidRPr="00000A61">
        <w:tab/>
        <w:t>UE states and state transitions including inter RAT</w:t>
      </w:r>
      <w:bookmarkEnd w:id="44"/>
      <w:bookmarkEnd w:id="45"/>
      <w:bookmarkEnd w:id="46"/>
      <w:bookmarkEnd w:id="47"/>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rsidP="005D0C53">
      <w:pPr>
        <w:pStyle w:val="B2"/>
      </w:pPr>
      <w:r w:rsidRPr="00000A61">
        <w:t>-</w:t>
      </w:r>
      <w:r w:rsidRPr="00000A61">
        <w:tab/>
        <w:t>Monitors a Paging channel;</w:t>
      </w:r>
    </w:p>
    <w:p w14:paraId="2F49EC0A" w14:textId="77777777" w:rsidR="00732B97" w:rsidRPr="00000A61" w:rsidRDefault="00732B97" w:rsidP="005D0C53">
      <w:pPr>
        <w:pStyle w:val="B2"/>
      </w:pPr>
      <w:r w:rsidRPr="00000A61">
        <w:t>-</w:t>
      </w:r>
      <w:r w:rsidRPr="00000A61">
        <w:tab/>
        <w:t>Performs neighbouring cell measurements and cell (re-)selection;</w:t>
      </w:r>
    </w:p>
    <w:p w14:paraId="41F104B0" w14:textId="77777777" w:rsidR="00732B97" w:rsidRPr="00000A61" w:rsidRDefault="00732B97" w:rsidP="005D0C53">
      <w:pPr>
        <w:pStyle w:val="B2"/>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lastRenderedPageBreak/>
        <w:t>-</w:t>
      </w:r>
      <w:r w:rsidRPr="00000A61">
        <w:tab/>
        <w:t>The UE stores the AS context.</w:t>
      </w:r>
    </w:p>
    <w:p w14:paraId="4393D1DF" w14:textId="77777777" w:rsidR="00732B97" w:rsidRPr="00000A61" w:rsidRDefault="00732B97" w:rsidP="005D0C53">
      <w:pPr>
        <w:pStyle w:val="B2"/>
      </w:pPr>
      <w:r w:rsidRPr="00000A61">
        <w:t>-</w:t>
      </w:r>
      <w:r w:rsidRPr="00000A61">
        <w:tab/>
        <w:t>Transfer of unicast data to/from UE.</w:t>
      </w:r>
    </w:p>
    <w:p w14:paraId="18E7286A" w14:textId="77777777" w:rsidR="00732B97" w:rsidRPr="00000A61" w:rsidRDefault="00732B97" w:rsidP="005D0C53">
      <w:pPr>
        <w:pStyle w:val="B2"/>
      </w:pPr>
      <w:r w:rsidRPr="00000A61">
        <w:t>-</w:t>
      </w:r>
      <w:r w:rsidRPr="00000A61">
        <w:tab/>
        <w:t xml:space="preserve">At lower layers, the UE may be configured with a UE specific </w:t>
      </w:r>
      <w:proofErr w:type="gramStart"/>
      <w:r w:rsidRPr="00000A61">
        <w:t>DRX.;</w:t>
      </w:r>
      <w:proofErr w:type="gramEnd"/>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C5780D">
        <w:rPr>
          <w:b/>
          <w:noProof/>
          <w:lang w:val="en-US" w:eastAsia="zh-CN"/>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C5780D">
        <w:rPr>
          <w:b/>
          <w:noProof/>
          <w:lang w:val="en-US" w:eastAsia="zh-CN"/>
        </w:rPr>
        <w:lastRenderedPageBreak/>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 xml:space="preserve">The UE state machine, state transition and mobility </w:t>
      </w:r>
      <w:proofErr w:type="gramStart"/>
      <w:r w:rsidRPr="00000A61">
        <w:t>procedures between NR/NGC and E-UTRA/NGC is</w:t>
      </w:r>
      <w:proofErr w:type="gramEnd"/>
      <w:r w:rsidRPr="00000A61">
        <w:t xml:space="preserve"> FFS.</w:t>
      </w:r>
    </w:p>
    <w:p w14:paraId="61FF4D7C" w14:textId="77777777" w:rsidR="00732B97" w:rsidRPr="00000A61" w:rsidRDefault="00732B97" w:rsidP="005D0C53"/>
    <w:p w14:paraId="1A4C8662" w14:textId="77777777" w:rsidR="00361AC6" w:rsidRPr="00000A61" w:rsidRDefault="00361AC6" w:rsidP="00361AC6">
      <w:pPr>
        <w:pStyle w:val="3"/>
      </w:pPr>
      <w:bookmarkStart w:id="48" w:name="_Toc470095095"/>
      <w:bookmarkStart w:id="49" w:name="_Toc493510544"/>
      <w:bookmarkStart w:id="50" w:name="_Toc501138151"/>
      <w:bookmarkStart w:id="51" w:name="_Toc500942587"/>
      <w:r w:rsidRPr="00000A61">
        <w:t>4.2.2</w:t>
      </w:r>
      <w:r w:rsidRPr="00000A61">
        <w:tab/>
        <w:t>Signalling radio bearers</w:t>
      </w:r>
      <w:bookmarkEnd w:id="48"/>
      <w:bookmarkEnd w:id="49"/>
      <w:bookmarkEnd w:id="50"/>
      <w:bookmarkEnd w:id="51"/>
    </w:p>
    <w:p w14:paraId="04CC2C81" w14:textId="77777777" w:rsidR="00361AC6" w:rsidRPr="00000A61" w:rsidRDefault="00361AC6" w:rsidP="00361AC6">
      <w:pPr>
        <w:pStyle w:val="2"/>
      </w:pPr>
      <w:bookmarkStart w:id="52" w:name="_Toc470095096"/>
      <w:bookmarkStart w:id="53" w:name="_Toc493510545"/>
      <w:bookmarkStart w:id="54" w:name="_Toc501138152"/>
      <w:bookmarkStart w:id="55" w:name="_Toc500942588"/>
      <w:r w:rsidRPr="00000A61">
        <w:t>4.3</w:t>
      </w:r>
      <w:r w:rsidRPr="00000A61">
        <w:tab/>
        <w:t>Services</w:t>
      </w:r>
      <w:bookmarkEnd w:id="52"/>
      <w:bookmarkEnd w:id="53"/>
      <w:bookmarkEnd w:id="54"/>
      <w:bookmarkEnd w:id="55"/>
    </w:p>
    <w:p w14:paraId="27D40E9B" w14:textId="77777777" w:rsidR="00361AC6" w:rsidRPr="00000A61" w:rsidRDefault="00361AC6" w:rsidP="00361AC6">
      <w:pPr>
        <w:pStyle w:val="3"/>
      </w:pPr>
      <w:bookmarkStart w:id="56" w:name="_Toc470095097"/>
      <w:bookmarkStart w:id="57" w:name="_Toc493510546"/>
      <w:bookmarkStart w:id="58" w:name="_Toc501138153"/>
      <w:bookmarkStart w:id="59" w:name="_Toc500942589"/>
      <w:r w:rsidRPr="00000A61">
        <w:t>4.3.1</w:t>
      </w:r>
      <w:r w:rsidRPr="00000A61">
        <w:tab/>
        <w:t>Services provided to upper layers</w:t>
      </w:r>
      <w:bookmarkEnd w:id="56"/>
      <w:bookmarkEnd w:id="57"/>
      <w:bookmarkEnd w:id="58"/>
      <w:bookmarkEnd w:id="59"/>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3"/>
      </w:pPr>
      <w:bookmarkStart w:id="60" w:name="_Toc470095098"/>
      <w:bookmarkStart w:id="61" w:name="_Toc493510547"/>
      <w:bookmarkStart w:id="62" w:name="_Toc501138154"/>
      <w:bookmarkStart w:id="63" w:name="_Toc500942590"/>
      <w:r w:rsidRPr="00000A61">
        <w:t>4.3.2</w:t>
      </w:r>
      <w:r w:rsidRPr="00000A61">
        <w:tab/>
        <w:t>Services expected from lower layers</w:t>
      </w:r>
      <w:bookmarkEnd w:id="60"/>
      <w:bookmarkEnd w:id="61"/>
      <w:bookmarkEnd w:id="62"/>
      <w:bookmarkEnd w:id="63"/>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2"/>
      </w:pPr>
      <w:bookmarkStart w:id="64" w:name="_Toc470095099"/>
      <w:bookmarkStart w:id="65" w:name="_Toc493510548"/>
      <w:bookmarkStart w:id="66" w:name="_Toc501138155"/>
      <w:bookmarkStart w:id="67" w:name="_Toc500942591"/>
      <w:r w:rsidRPr="00000A61">
        <w:t>4.4</w:t>
      </w:r>
      <w:r w:rsidRPr="00000A61">
        <w:tab/>
        <w:t>Functions</w:t>
      </w:r>
      <w:bookmarkEnd w:id="64"/>
      <w:bookmarkEnd w:id="65"/>
      <w:bookmarkEnd w:id="66"/>
      <w:bookmarkEnd w:id="67"/>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lastRenderedPageBreak/>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 modification/ 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 modification/ release of SCG cell(s</w:t>
      </w:r>
      <w:proofErr w:type="gramStart"/>
      <w:r w:rsidRPr="00000A61">
        <w:t>)</w:t>
      </w:r>
      <w:r w:rsidR="00D02484" w:rsidRPr="00000A61">
        <w:t>[</w:t>
      </w:r>
      <w:proofErr w:type="gramEnd"/>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 xml:space="preserve">Other functions including e.g. transfer of dedicated NAS information and non-3GPP dedicated information, </w:t>
      </w:r>
      <w:proofErr w:type="gramStart"/>
      <w:r w:rsidRPr="00000A61">
        <w:t>transfer</w:t>
      </w:r>
      <w:proofErr w:type="gramEnd"/>
      <w:r w:rsidRPr="00000A61">
        <w:t xml:space="preserve">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1"/>
      </w:pPr>
      <w:bookmarkStart w:id="68" w:name="_Toc491180849"/>
      <w:bookmarkStart w:id="69" w:name="_Toc493510549"/>
      <w:bookmarkStart w:id="70" w:name="_Toc501138156"/>
      <w:bookmarkStart w:id="71" w:name="_Toc500942592"/>
      <w:bookmarkStart w:id="72" w:name="_Toc470095101"/>
      <w:r w:rsidRPr="00000A61">
        <w:t>5</w:t>
      </w:r>
      <w:r w:rsidRPr="00000A61">
        <w:tab/>
        <w:t>Procedures</w:t>
      </w:r>
      <w:bookmarkEnd w:id="68"/>
      <w:bookmarkEnd w:id="69"/>
      <w:bookmarkEnd w:id="70"/>
      <w:bookmarkEnd w:id="71"/>
    </w:p>
    <w:p w14:paraId="65859021" w14:textId="77777777" w:rsidR="00695679" w:rsidRPr="00000A61" w:rsidRDefault="00695679" w:rsidP="00695679">
      <w:pPr>
        <w:pStyle w:val="2"/>
      </w:pPr>
      <w:bookmarkStart w:id="73" w:name="_Toc491180850"/>
      <w:bookmarkStart w:id="74" w:name="_Toc493510550"/>
      <w:bookmarkStart w:id="75" w:name="_Toc501138157"/>
      <w:bookmarkStart w:id="76" w:name="_Toc500942593"/>
      <w:r w:rsidRPr="00000A61">
        <w:t>5.1</w:t>
      </w:r>
      <w:r w:rsidRPr="00000A61">
        <w:tab/>
        <w:t>General</w:t>
      </w:r>
      <w:bookmarkEnd w:id="73"/>
      <w:bookmarkEnd w:id="74"/>
      <w:bookmarkEnd w:id="75"/>
      <w:bookmarkEnd w:id="76"/>
    </w:p>
    <w:p w14:paraId="4FF720D9" w14:textId="77777777" w:rsidR="00695679" w:rsidRPr="00000A61" w:rsidRDefault="00695679" w:rsidP="00695679">
      <w:pPr>
        <w:pStyle w:val="3"/>
      </w:pPr>
      <w:bookmarkStart w:id="77" w:name="_Toc491180851"/>
      <w:bookmarkStart w:id="78" w:name="_Toc493510551"/>
      <w:bookmarkStart w:id="79" w:name="_Toc501138158"/>
      <w:bookmarkStart w:id="80" w:name="_Toc500942594"/>
      <w:r w:rsidRPr="00000A61">
        <w:t>5.1.1</w:t>
      </w:r>
      <w:r w:rsidRPr="00000A61">
        <w:tab/>
        <w:t>Introduction</w:t>
      </w:r>
      <w:bookmarkEnd w:id="77"/>
      <w:bookmarkEnd w:id="78"/>
      <w:bookmarkEnd w:id="79"/>
      <w:bookmarkEnd w:id="80"/>
    </w:p>
    <w:p w14:paraId="56B3FD06" w14:textId="45F34AD9" w:rsidR="00695679" w:rsidRPr="00000A61" w:rsidRDefault="00695679" w:rsidP="00695679">
      <w:r w:rsidRPr="00000A61">
        <w:t xml:space="preserve">This section covers the general requirements. </w:t>
      </w:r>
    </w:p>
    <w:p w14:paraId="51FEA100" w14:textId="43ADF3B7"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w:t>
      </w:r>
      <w:del w:id="81" w:author="CATT" w:date="2018-01-16T10:54:00Z">
        <w:r w:rsidR="005959F9" w:rsidDel="00A54AA3">
          <w:rPr>
            <w:rFonts w:hint="eastAsia"/>
            <w:lang w:eastAsia="zh-CN"/>
          </w:rPr>
          <w:delText>8</w:delText>
        </w:r>
      </w:del>
      <w:ins w:id="82" w:author="CATT" w:date="2018-01-16T10:54:00Z">
        <w:r w:rsidR="00A54AA3">
          <w:rPr>
            <w:rFonts w:hint="eastAsia"/>
            <w:lang w:eastAsia="zh-CN"/>
          </w:rPr>
          <w:t>6</w:t>
        </w:r>
      </w:ins>
      <w:r w:rsidR="005959F9">
        <w:t>)</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3"/>
      </w:pPr>
      <w:bookmarkStart w:id="83" w:name="_Toc491180852"/>
      <w:bookmarkStart w:id="84" w:name="_Toc493510552"/>
      <w:bookmarkStart w:id="85" w:name="_Toc501138159"/>
      <w:bookmarkStart w:id="86" w:name="_Toc500942595"/>
      <w:r w:rsidRPr="00000A61">
        <w:lastRenderedPageBreak/>
        <w:t>5.1.2</w:t>
      </w:r>
      <w:r w:rsidRPr="00000A61">
        <w:tab/>
        <w:t>General requirements</w:t>
      </w:r>
      <w:bookmarkEnd w:id="83"/>
      <w:bookmarkEnd w:id="84"/>
      <w:bookmarkEnd w:id="85"/>
      <w:bookmarkEnd w:id="86"/>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a6"/>
        </w:rPr>
        <w:t xml:space="preserve"> </w:t>
      </w:r>
      <w:r w:rsidRPr="00000A61">
        <w:rPr>
          <w:rStyle w:val="a6"/>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2"/>
      </w:pPr>
      <w:bookmarkStart w:id="87" w:name="_Toc491180853"/>
      <w:bookmarkStart w:id="88" w:name="_Toc493510553"/>
      <w:bookmarkStart w:id="89" w:name="_Toc501138160"/>
      <w:bookmarkStart w:id="90" w:name="_Toc500942596"/>
      <w:r w:rsidRPr="00000A61">
        <w:t>5.2</w:t>
      </w:r>
      <w:r w:rsidRPr="00000A61">
        <w:tab/>
        <w:t>System information</w:t>
      </w:r>
      <w:bookmarkEnd w:id="87"/>
      <w:bookmarkEnd w:id="88"/>
      <w:bookmarkEnd w:id="89"/>
      <w:bookmarkEnd w:id="90"/>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3"/>
      </w:pPr>
      <w:bookmarkStart w:id="91" w:name="_Toc491180854"/>
      <w:bookmarkStart w:id="92" w:name="_Toc493510554"/>
      <w:bookmarkStart w:id="93" w:name="_Toc501138161"/>
      <w:bookmarkStart w:id="94" w:name="_Toc500942597"/>
      <w:r w:rsidRPr="00000A61">
        <w:t>5.2.1</w:t>
      </w:r>
      <w:r w:rsidRPr="00000A61">
        <w:tab/>
        <w:t>Introduction</w:t>
      </w:r>
      <w:bookmarkEnd w:id="91"/>
      <w:bookmarkEnd w:id="92"/>
      <w:bookmarkEnd w:id="93"/>
      <w:bookmarkEnd w:id="94"/>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5F28F78C" w:rsidR="00401698" w:rsidRPr="00AB1EF9" w:rsidRDefault="00401698" w:rsidP="00AB1EF9">
      <w:pPr>
        <w:pStyle w:val="B1"/>
      </w:pPr>
      <w:r w:rsidRPr="00AB1EF9">
        <w:t>-</w:t>
      </w:r>
      <w:r w:rsidRPr="00AB1EF9">
        <w:tab/>
      </w:r>
      <w:proofErr w:type="gramStart"/>
      <w:r w:rsidRPr="00AB1EF9">
        <w:t>the</w:t>
      </w:r>
      <w:proofErr w:type="gramEnd"/>
      <w:r w:rsidRPr="00AB1EF9">
        <w:t xml:space="preserv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w:t>
      </w:r>
      <w:ins w:id="95" w:author="CATT" w:date="2018-01-16T10:54:00Z">
        <w:r w:rsidR="002E35E1">
          <w:rPr>
            <w:rFonts w:hint="eastAsia"/>
            <w:lang w:eastAsia="zh-CN"/>
          </w:rPr>
          <w:t>i</w:t>
        </w:r>
      </w:ins>
      <w:r w:rsidRPr="00AB1EF9">
        <w:t>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558B181C" w14:textId="7261E998" w:rsidR="00401698" w:rsidRPr="00AB1EF9" w:rsidRDefault="00401698" w:rsidP="00AB1EF9">
      <w:pPr>
        <w:pStyle w:val="B1"/>
      </w:pPr>
      <w:r w:rsidRPr="00AB1EF9">
        <w:t>-</w:t>
      </w:r>
      <w:r w:rsidRPr="00AB1EF9">
        <w:tab/>
        <w:t xml:space="preserve">For SCells, RAN provides the required SI by dedicated signaling. Nevertheless, the UE shall acquire MIB of the </w:t>
      </w:r>
      <w:del w:id="96" w:author="CATT" w:date="2018-01-16T10:55:00Z">
        <w:r w:rsidRPr="00AB1EF9" w:rsidDel="007B5ADD">
          <w:delText xml:space="preserve">PSCell </w:delText>
        </w:r>
      </w:del>
      <w:ins w:id="97" w:author="CATT" w:date="2018-01-16T10:55:00Z">
        <w:r w:rsidR="007B5ADD">
          <w:rPr>
            <w:rFonts w:hint="eastAsia"/>
            <w:lang w:eastAsia="zh-CN"/>
          </w:rPr>
          <w:t>SpCell of SN</w:t>
        </w:r>
        <w:r w:rsidR="007B5ADD" w:rsidRPr="00AB1EF9">
          <w:t xml:space="preserve"> </w:t>
        </w:r>
      </w:ins>
      <w:r w:rsidRPr="00AB1EF9">
        <w:t>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lastRenderedPageBreak/>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3"/>
      </w:pPr>
      <w:bookmarkStart w:id="98" w:name="_Toc491180855"/>
      <w:bookmarkStart w:id="99" w:name="_Toc493510555"/>
      <w:bookmarkStart w:id="100" w:name="_Toc501138162"/>
      <w:bookmarkStart w:id="101" w:name="_Toc500942598"/>
      <w:r w:rsidRPr="00000A61">
        <w:t>5.2.2</w:t>
      </w:r>
      <w:r w:rsidRPr="00000A61">
        <w:tab/>
        <w:t xml:space="preserve">System </w:t>
      </w:r>
      <w:r w:rsidRPr="005E0FB2">
        <w:t>information</w:t>
      </w:r>
      <w:r w:rsidRPr="00000A61">
        <w:t xml:space="preserve"> acquisition</w:t>
      </w:r>
      <w:bookmarkEnd w:id="98"/>
      <w:bookmarkEnd w:id="99"/>
      <w:bookmarkEnd w:id="100"/>
      <w:bookmarkEnd w:id="101"/>
    </w:p>
    <w:p w14:paraId="4B5BC98A" w14:textId="77777777" w:rsidR="00610DCD" w:rsidRPr="00000A61" w:rsidRDefault="00610DCD" w:rsidP="009659F7">
      <w:pPr>
        <w:pStyle w:val="4"/>
      </w:pPr>
      <w:bookmarkStart w:id="102" w:name="_Toc501138163"/>
      <w:bookmarkStart w:id="103" w:name="_Toc500942599"/>
      <w:r w:rsidRPr="00000A61">
        <w:t>5.2.2.1</w:t>
      </w:r>
      <w:r w:rsidRPr="00000A61">
        <w:tab/>
        <w:t>General UE requirements</w:t>
      </w:r>
      <w:bookmarkEnd w:id="102"/>
      <w:bookmarkEnd w:id="103"/>
    </w:p>
    <w:bookmarkStart w:id="104" w:name="_MON_1272650954"/>
    <w:bookmarkEnd w:id="104"/>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128.35pt" o:ole="" fillcolor="window">
            <v:imagedata r:id="rId17" o:title=""/>
          </v:shape>
          <o:OLEObject Type="Embed" ProgID="Word.Picture.8" ShapeID="_x0000_i1025" DrawAspect="Content" ObjectID="_1577609311" r:id="rId18"/>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3458F4DB"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6A19B1C7" w14:textId="112E0EF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76C60C50" w14:textId="2F00E410"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26D33DEB" w14:textId="6E1D337A"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proofErr w:type="gramStart"/>
      <w:r w:rsidRPr="00000A61">
        <w:rPr>
          <w:lang w:eastAsia="ja-JP"/>
        </w:rPr>
        <w:t>To</w:t>
      </w:r>
      <w:proofErr w:type="gramEnd"/>
      <w:r w:rsidRPr="00000A61">
        <w:rPr>
          <w:lang w:eastAsia="ja-JP"/>
        </w:rPr>
        <w:t xml:space="preserve"> be updated </w:t>
      </w:r>
      <w:r w:rsidRPr="00000A61">
        <w:rPr>
          <w:rFonts w:eastAsia="宋体"/>
          <w:lang w:eastAsia="zh-CN"/>
        </w:rPr>
        <w:t>when above is resolved. Another sub-clause under 5.2.2.2 can be considered depending on the resolution of above.</w:t>
      </w:r>
    </w:p>
    <w:p w14:paraId="10FB26BB" w14:textId="77777777" w:rsidR="00610DCD" w:rsidRPr="00000A61" w:rsidRDefault="00610DCD" w:rsidP="00610DCD">
      <w:pPr>
        <w:pStyle w:val="4"/>
      </w:pPr>
      <w:bookmarkStart w:id="105" w:name="_Toc501138164"/>
      <w:bookmarkStart w:id="106" w:name="_Toc500942600"/>
      <w:r w:rsidRPr="00000A61">
        <w:t>5.2.2.2</w:t>
      </w:r>
      <w:r w:rsidRPr="00000A61">
        <w:tab/>
        <w:t xml:space="preserve">SI validity and </w:t>
      </w:r>
      <w:r w:rsidRPr="00000A61">
        <w:rPr>
          <w:rFonts w:eastAsia="Calibri" w:cs="Arial"/>
          <w:szCs w:val="24"/>
        </w:rPr>
        <w:t>need to (re)-acquire SI</w:t>
      </w:r>
      <w:bookmarkEnd w:id="105"/>
      <w:bookmarkEnd w:id="106"/>
    </w:p>
    <w:p w14:paraId="0E099CEB" w14:textId="1A45CB5B"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w:t>
      </w:r>
      <w:del w:id="107" w:author="CATT" w:date="2018-01-16T10:56:00Z">
        <w:r w:rsidRPr="00000A61" w:rsidDel="007B5ADD">
          <w:delText xml:space="preserve">handover </w:delText>
        </w:r>
      </w:del>
      <w:ins w:id="108" w:author="CATT" w:date="2018-01-16T10:56:00Z">
        <w:r w:rsidR="007B5ADD">
          <w:rPr>
            <w:rFonts w:hint="eastAsia"/>
            <w:lang w:eastAsia="zh-CN"/>
          </w:rPr>
          <w:t>reconfiguration with sync with key change</w:t>
        </w:r>
        <w:r w:rsidR="007B5ADD" w:rsidRPr="00000A61">
          <w:t xml:space="preserve"> </w:t>
        </w:r>
      </w:ins>
      <w:r w:rsidRPr="00000A61">
        <w:t xml:space="preserve">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5"/>
        <w:rPr>
          <w:lang w:eastAsia="ja-JP"/>
        </w:rPr>
      </w:pPr>
      <w:bookmarkStart w:id="109" w:name="_Toc501138165"/>
      <w:bookmarkStart w:id="110" w:name="_Toc500942601"/>
      <w:r w:rsidRPr="00000A61">
        <w:t>5.2.2.2.1</w:t>
      </w:r>
      <w:r w:rsidRPr="00000A61">
        <w:tab/>
        <w:t>SI validity</w:t>
      </w:r>
      <w:bookmarkEnd w:id="109"/>
      <w:bookmarkEnd w:id="110"/>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lastRenderedPageBreak/>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 xml:space="preserve">2&gt; (re)acquire the SI as specified in clause </w:t>
      </w:r>
      <w:proofErr w:type="gramStart"/>
      <w:r w:rsidRPr="00000A61">
        <w:t>5.2.2.3 .</w:t>
      </w:r>
      <w:proofErr w:type="gramEnd"/>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3CE2B606" w14:textId="6457341E" w:rsidR="000E378A" w:rsidRPr="00000A61" w:rsidRDefault="000E378A" w:rsidP="000E378A">
      <w:pPr>
        <w:pStyle w:val="5"/>
      </w:pPr>
      <w:bookmarkStart w:id="111" w:name="_Toc501138166"/>
      <w:bookmarkStart w:id="112" w:name="_Toc500942602"/>
      <w:r w:rsidRPr="00000A61">
        <w:t>5.2.2.2.2</w:t>
      </w:r>
      <w:r w:rsidRPr="00000A61">
        <w:tab/>
        <w:t>SI change indication and PWS notification</w:t>
      </w:r>
      <w:bookmarkEnd w:id="111"/>
      <w:bookmarkEnd w:id="112"/>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4"/>
      </w:pPr>
      <w:bookmarkStart w:id="113" w:name="_Toc501138167"/>
      <w:bookmarkStart w:id="114" w:name="_Toc500942603"/>
      <w:r w:rsidRPr="00000A61">
        <w:t>5.2.2.3</w:t>
      </w:r>
      <w:r w:rsidRPr="00000A61">
        <w:tab/>
        <w:t>Acquisition of System Information</w:t>
      </w:r>
      <w:bookmarkEnd w:id="113"/>
      <w:bookmarkEnd w:id="114"/>
    </w:p>
    <w:p w14:paraId="6B4D4F05" w14:textId="77777777" w:rsidR="00D95D3A" w:rsidRPr="00000A61" w:rsidRDefault="00D95D3A" w:rsidP="00D95D3A">
      <w:pPr>
        <w:pStyle w:val="5"/>
      </w:pPr>
      <w:bookmarkStart w:id="115" w:name="_Toc501138168"/>
      <w:bookmarkStart w:id="116" w:name="_Toc500942604"/>
      <w:r w:rsidRPr="00000A61">
        <w:t>5.2.2.3.1</w:t>
      </w:r>
      <w:r w:rsidRPr="00000A61">
        <w:tab/>
        <w:t>Acquisition of MIB and SIB1</w:t>
      </w:r>
      <w:bookmarkEnd w:id="115"/>
      <w:bookmarkEnd w:id="116"/>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2</w:t>
      </w:r>
      <w:proofErr w:type="gramStart"/>
      <w:r w:rsidRPr="00000A61">
        <w:t>&gt;  follow</w:t>
      </w:r>
      <w:proofErr w:type="gramEnd"/>
      <w:r w:rsidRPr="00000A61">
        <w:t xml:space="preserve">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t>1&gt;</w:t>
      </w:r>
      <w:r w:rsidRPr="00000A61">
        <w:tab/>
        <w:t>acquire the SystemInformationBlockType1 as defined in [X];</w:t>
      </w:r>
    </w:p>
    <w:p w14:paraId="4856ED8E" w14:textId="14373A3C" w:rsidR="00D95D3A" w:rsidRPr="00000A61" w:rsidRDefault="00D95D3A" w:rsidP="00D95D3A">
      <w:pPr>
        <w:pStyle w:val="B1"/>
      </w:pPr>
      <w:r w:rsidRPr="00000A61">
        <w:lastRenderedPageBreak/>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F62519">
        <w:t>_Standalone</w:t>
      </w:r>
    </w:p>
    <w:p w14:paraId="18A64CF2" w14:textId="77777777" w:rsidR="00F7591E" w:rsidRPr="00000A61" w:rsidRDefault="00F7591E" w:rsidP="00F7591E">
      <w:pPr>
        <w:pStyle w:val="5"/>
      </w:pPr>
      <w:bookmarkStart w:id="117" w:name="_Toc501138169"/>
      <w:bookmarkStart w:id="118" w:name="_Toc500942605"/>
      <w:r w:rsidRPr="00000A61">
        <w:t>5.2.2.3.2</w:t>
      </w:r>
      <w:r w:rsidRPr="00000A61">
        <w:tab/>
        <w:t>Acquisition of an SI message</w:t>
      </w:r>
      <w:bookmarkEnd w:id="117"/>
      <w:bookmarkEnd w:id="118"/>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5"/>
      </w:pPr>
      <w:bookmarkStart w:id="119" w:name="_Toc501138170"/>
      <w:bookmarkStart w:id="120" w:name="_Toc500942606"/>
      <w:bookmarkStart w:id="121" w:name="_Toc491180856"/>
      <w:bookmarkStart w:id="122" w:name="_Toc493510556"/>
      <w:r w:rsidRPr="00000A61">
        <w:t>5.2.2.3.3</w:t>
      </w:r>
      <w:r w:rsidRPr="00000A61">
        <w:tab/>
        <w:t>Request for on demand system information</w:t>
      </w:r>
      <w:bookmarkEnd w:id="119"/>
      <w:bookmarkEnd w:id="120"/>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lastRenderedPageBreak/>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4"/>
      </w:pPr>
      <w:bookmarkStart w:id="123" w:name="_Toc501138171"/>
      <w:bookmarkStart w:id="124" w:name="_Toc500942607"/>
      <w:r w:rsidRPr="00000A61">
        <w:t>5.2.2.4</w:t>
      </w:r>
      <w:r w:rsidRPr="00000A61">
        <w:tab/>
      </w:r>
      <w:r w:rsidRPr="00000A61">
        <w:tab/>
        <w:t>Actions upon receipt of SI message</w:t>
      </w:r>
      <w:bookmarkEnd w:id="123"/>
      <w:bookmarkEnd w:id="124"/>
    </w:p>
    <w:p w14:paraId="26BC1657" w14:textId="77777777" w:rsidR="004A5C7C" w:rsidRPr="00000A61" w:rsidRDefault="004A5C7C" w:rsidP="004A5C7C">
      <w:pPr>
        <w:pStyle w:val="5"/>
      </w:pPr>
      <w:bookmarkStart w:id="125" w:name="_Toc501138172"/>
      <w:bookmarkStart w:id="126" w:name="_Toc500942608"/>
      <w:r w:rsidRPr="00000A61">
        <w:t>5.2.2.4.1</w:t>
      </w:r>
      <w:r w:rsidRPr="00000A61">
        <w:tab/>
        <w:t>Actions upon reception of the MasterInformationBlock</w:t>
      </w:r>
      <w:bookmarkEnd w:id="125"/>
      <w:bookmarkEnd w:id="126"/>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72B43F50" w:rsidR="004A5C7C" w:rsidRPr="00000A61" w:rsidRDefault="004A5C7C" w:rsidP="004A5C7C">
      <w:pPr>
        <w:pStyle w:val="EditorsNote"/>
      </w:pPr>
      <w:r w:rsidRPr="00000A61">
        <w:t>Editor’s Note: To be updated when content of the MasterInformationBlock has been agreed.</w:t>
      </w:r>
      <w:r w:rsidR="003C6DC0" w:rsidRPr="00000A61">
        <w:t>FFS.</w:t>
      </w:r>
    </w:p>
    <w:p w14:paraId="0BA2A293" w14:textId="77777777" w:rsidR="004C402F" w:rsidRPr="00000A61" w:rsidRDefault="004C402F" w:rsidP="004C402F">
      <w:pPr>
        <w:pStyle w:val="5"/>
      </w:pPr>
      <w:bookmarkStart w:id="127" w:name="_Toc501138173"/>
      <w:bookmarkStart w:id="128" w:name="_Toc500942609"/>
      <w:r w:rsidRPr="00000A61">
        <w:t>5.2.2.4.2</w:t>
      </w:r>
      <w:r w:rsidRPr="00000A61">
        <w:tab/>
        <w:t>Actions upon reception of the SystemInformationBlockType1</w:t>
      </w:r>
      <w:bookmarkEnd w:id="127"/>
      <w:bookmarkEnd w:id="128"/>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129" w:name="_Hlk496281235"/>
      <w:r w:rsidRPr="00000A61">
        <w:rPr>
          <w:i/>
        </w:rPr>
        <w:t>SIB1</w:t>
      </w:r>
      <w:r w:rsidR="00C80525" w:rsidRPr="00000A61">
        <w:rPr>
          <w:i/>
        </w:rPr>
        <w:t xml:space="preserve"> </w:t>
      </w:r>
      <w:bookmarkEnd w:id="129"/>
      <w:r w:rsidRPr="00000A61">
        <w:t>message indicates that the SI message(s) is only provided on request:</w:t>
      </w:r>
    </w:p>
    <w:p w14:paraId="510BC1C2" w14:textId="545FE282" w:rsidR="004C402F" w:rsidRPr="00000A61" w:rsidRDefault="004C402F" w:rsidP="004C402F">
      <w:pPr>
        <w:pStyle w:val="B2"/>
      </w:pPr>
      <w:r w:rsidRPr="00000A61">
        <w:lastRenderedPageBreak/>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w:t>
      </w:r>
      <w:proofErr w:type="gramStart"/>
      <w:r w:rsidR="003C6DC0" w:rsidRPr="00000A61">
        <w:t>FFS</w:t>
      </w:r>
      <w:r w:rsidR="008E6833" w:rsidRPr="00000A61">
        <w:t>_Standalone</w:t>
      </w:r>
      <w:r w:rsidR="003C6DC0" w:rsidRPr="00000A61">
        <w:t>.</w:t>
      </w:r>
      <w:proofErr w:type="gramEnd"/>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5"/>
      </w:pPr>
      <w:bookmarkStart w:id="130" w:name="_Toc501138174"/>
      <w:bookmarkStart w:id="131" w:name="_Toc500942610"/>
      <w:r w:rsidRPr="00000A61">
        <w:t>5.2.2.4.3</w:t>
      </w:r>
      <w:r w:rsidRPr="00000A61">
        <w:tab/>
        <w:t>Actions upon reception of SystemInformationBlockTypeX</w:t>
      </w:r>
      <w:bookmarkEnd w:id="130"/>
      <w:bookmarkEnd w:id="131"/>
    </w:p>
    <w:p w14:paraId="1D6C4CAB" w14:textId="26C1A311"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301B8DF" w14:textId="77777777" w:rsidR="00C80525" w:rsidRPr="00000A61" w:rsidRDefault="00C80525" w:rsidP="00C80525">
      <w:pPr>
        <w:pStyle w:val="4"/>
      </w:pPr>
      <w:bookmarkStart w:id="132" w:name="_Toc501138175"/>
      <w:bookmarkStart w:id="133" w:name="_Toc500942611"/>
      <w:r w:rsidRPr="00000A61">
        <w:t>5.2.2.5</w:t>
      </w:r>
      <w:r w:rsidRPr="00000A61">
        <w:tab/>
        <w:t>Essential system information missing</w:t>
      </w:r>
      <w:bookmarkEnd w:id="132"/>
      <w:bookmarkEnd w:id="133"/>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w:t>
      </w:r>
      <w:r w:rsidRPr="00C86958">
        <w:rPr>
          <w:i/>
          <w:rPrChange w:id="134" w:author="CATT" w:date="2018-01-16T10:57:00Z">
            <w:rPr/>
          </w:rPrChange>
        </w:rPr>
        <w:t>intraFreqReselection</w:t>
      </w:r>
      <w:r w:rsidRPr="00000A61">
        <w:t xml:space="preserve"> is set to </w:t>
      </w:r>
      <w:r w:rsidRPr="00C86958">
        <w:rPr>
          <w:i/>
          <w:rPrChange w:id="135" w:author="CATT" w:date="2018-01-16T10:57:00Z">
            <w:rPr/>
          </w:rPrChange>
        </w:rPr>
        <w:t>allowed</w:t>
      </w:r>
      <w:r w:rsidRPr="00000A61">
        <w:t xml:space="preserve">;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2"/>
      </w:pPr>
      <w:bookmarkStart w:id="136" w:name="_Toc501138176"/>
      <w:bookmarkStart w:id="137" w:name="_Toc500942612"/>
      <w:r w:rsidRPr="00000A61">
        <w:t>5.3</w:t>
      </w:r>
      <w:r w:rsidRPr="00000A61">
        <w:tab/>
        <w:t>Connection control</w:t>
      </w:r>
      <w:bookmarkEnd w:id="121"/>
      <w:bookmarkEnd w:id="122"/>
      <w:bookmarkEnd w:id="136"/>
      <w:bookmarkEnd w:id="137"/>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3"/>
      </w:pPr>
      <w:bookmarkStart w:id="138" w:name="_Toc491180857"/>
      <w:bookmarkStart w:id="139" w:name="_Toc493510557"/>
      <w:bookmarkStart w:id="140" w:name="_Toc501138177"/>
      <w:bookmarkStart w:id="141" w:name="_Toc500942613"/>
      <w:r w:rsidRPr="00000A61">
        <w:t>5.3.1</w:t>
      </w:r>
      <w:r w:rsidRPr="00000A61">
        <w:tab/>
        <w:t>Introduction</w:t>
      </w:r>
      <w:bookmarkEnd w:id="138"/>
      <w:bookmarkEnd w:id="139"/>
      <w:bookmarkEnd w:id="140"/>
      <w:bookmarkEnd w:id="141"/>
    </w:p>
    <w:p w14:paraId="2B87C9FF" w14:textId="52CC654B" w:rsidR="00695679" w:rsidRDefault="00695679" w:rsidP="00695679">
      <w:pPr>
        <w:pStyle w:val="3"/>
      </w:pPr>
      <w:bookmarkStart w:id="142" w:name="_Toc491180858"/>
      <w:bookmarkStart w:id="143" w:name="_Toc493510558"/>
      <w:bookmarkStart w:id="144" w:name="_Toc501138178"/>
      <w:bookmarkStart w:id="145" w:name="_Toc500942614"/>
      <w:r w:rsidRPr="00000A61">
        <w:t>5.3.2</w:t>
      </w:r>
      <w:r w:rsidRPr="00000A61">
        <w:tab/>
        <w:t>Paging</w:t>
      </w:r>
      <w:bookmarkEnd w:id="142"/>
      <w:bookmarkEnd w:id="143"/>
      <w:bookmarkEnd w:id="144"/>
      <w:bookmarkEnd w:id="145"/>
    </w:p>
    <w:p w14:paraId="0656E037" w14:textId="5A4F3552" w:rsidR="00146A25" w:rsidRPr="00BC4BD6" w:rsidRDefault="00146A25" w:rsidP="000D43E8">
      <w:pPr>
        <w:pStyle w:val="EditorsNote"/>
      </w:pPr>
      <w:bookmarkStart w:id="146" w:name="_Hlk501436014"/>
      <w:r w:rsidRPr="00000A61">
        <w:t>Editor’s Note:</w:t>
      </w:r>
      <w:r>
        <w:t xml:space="preserve"> Targeted for completion in June 2018.</w:t>
      </w:r>
    </w:p>
    <w:p w14:paraId="135D04FF" w14:textId="01F0352A" w:rsidR="00695679" w:rsidRDefault="00695679" w:rsidP="00695679">
      <w:pPr>
        <w:pStyle w:val="3"/>
      </w:pPr>
      <w:bookmarkStart w:id="147" w:name="_Toc491180859"/>
      <w:bookmarkStart w:id="148" w:name="_Toc493510559"/>
      <w:bookmarkStart w:id="149" w:name="_Toc501138179"/>
      <w:bookmarkStart w:id="150" w:name="_Toc500942615"/>
      <w:bookmarkEnd w:id="146"/>
      <w:r w:rsidRPr="00000A61">
        <w:t>5.3.3</w:t>
      </w:r>
      <w:r w:rsidRPr="00000A61">
        <w:tab/>
        <w:t>RRC connection establishment</w:t>
      </w:r>
      <w:bookmarkEnd w:id="147"/>
      <w:bookmarkEnd w:id="148"/>
      <w:bookmarkEnd w:id="149"/>
      <w:bookmarkEnd w:id="150"/>
    </w:p>
    <w:p w14:paraId="7B64C0DC" w14:textId="77777777" w:rsidR="00391656" w:rsidRDefault="00146A25" w:rsidP="009659F7">
      <w:pPr>
        <w:pStyle w:val="EditorsNote"/>
      </w:pPr>
      <w:r w:rsidRPr="00000A61">
        <w:t>Editor’s Note:</w:t>
      </w:r>
      <w:r>
        <w:t xml:space="preserve"> Targeted for completion in June 2018.</w:t>
      </w:r>
      <w:bookmarkStart w:id="151" w:name="_Toc491180860"/>
      <w:bookmarkStart w:id="152" w:name="_Toc493510560"/>
    </w:p>
    <w:p w14:paraId="72955771" w14:textId="0F6A484F" w:rsidR="00695679" w:rsidRDefault="00695679" w:rsidP="00695679">
      <w:pPr>
        <w:pStyle w:val="3"/>
      </w:pPr>
      <w:bookmarkStart w:id="153" w:name="_Toc501138180"/>
      <w:bookmarkStart w:id="154" w:name="_Toc500942616"/>
      <w:r w:rsidRPr="00000A61">
        <w:t>5.3.4</w:t>
      </w:r>
      <w:r w:rsidRPr="00000A61">
        <w:tab/>
        <w:t>Initial security activation</w:t>
      </w:r>
      <w:bookmarkEnd w:id="151"/>
      <w:bookmarkEnd w:id="152"/>
      <w:bookmarkEnd w:id="153"/>
      <w:bookmarkEnd w:id="154"/>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3"/>
      </w:pPr>
      <w:bookmarkStart w:id="155" w:name="_Toc491180861"/>
      <w:bookmarkStart w:id="156" w:name="_Toc493510561"/>
      <w:bookmarkStart w:id="157" w:name="_Toc501138181"/>
      <w:bookmarkStart w:id="158" w:name="_Toc500942617"/>
      <w:r w:rsidRPr="00000A61">
        <w:lastRenderedPageBreak/>
        <w:t>5.3.5</w:t>
      </w:r>
      <w:r w:rsidRPr="00000A61">
        <w:tab/>
        <w:t>RRC reconfiguration</w:t>
      </w:r>
      <w:bookmarkEnd w:id="155"/>
      <w:bookmarkEnd w:id="156"/>
      <w:bookmarkEnd w:id="157"/>
      <w:bookmarkEnd w:id="158"/>
    </w:p>
    <w:p w14:paraId="05BF0A74" w14:textId="682E7155" w:rsidR="000708FF" w:rsidRPr="00000A61" w:rsidRDefault="000708FF" w:rsidP="00391656">
      <w:pPr>
        <w:pStyle w:val="EditorsNote"/>
      </w:pPr>
      <w:r w:rsidRPr="00000A61">
        <w:t>Editor’s Note:</w:t>
      </w:r>
      <w:r w:rsidR="00391656">
        <w:t xml:space="preserve"> </w:t>
      </w:r>
      <w:r w:rsidR="00391656" w:rsidRPr="00F62519">
        <w:t>FFS</w:t>
      </w:r>
      <w:r w:rsidR="00391656">
        <w:t>_Standalone:</w:t>
      </w:r>
      <w:r w:rsidR="00391656" w:rsidRPr="00F62519">
        <w:t xml:space="preserve">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4"/>
      </w:pPr>
      <w:bookmarkStart w:id="159" w:name="_Toc477882136"/>
      <w:bookmarkStart w:id="160" w:name="_Toc501138182"/>
      <w:bookmarkStart w:id="161" w:name="_Toc500942618"/>
      <w:r w:rsidRPr="00000A61">
        <w:t>5.3.5.1</w:t>
      </w:r>
      <w:r w:rsidRPr="00000A61">
        <w:tab/>
        <w:t>General</w:t>
      </w:r>
      <w:bookmarkEnd w:id="159"/>
      <w:bookmarkEnd w:id="160"/>
      <w:bookmarkEnd w:id="161"/>
    </w:p>
    <w:bookmarkStart w:id="162" w:name="_MON_1267946280"/>
    <w:bookmarkEnd w:id="162"/>
    <w:bookmarkStart w:id="163" w:name="_MON_1289914518"/>
    <w:bookmarkEnd w:id="163"/>
    <w:p w14:paraId="6F9F596C" w14:textId="77777777" w:rsidR="000708FF" w:rsidRPr="00000A61" w:rsidRDefault="000708FF" w:rsidP="000708FF">
      <w:pPr>
        <w:pStyle w:val="TH"/>
      </w:pPr>
      <w:r w:rsidRPr="00000A61">
        <w:object w:dxaOrig="7575" w:dyaOrig="2715" w14:anchorId="365AC1F6">
          <v:shape id="_x0000_i1026" type="#_x0000_t75" style="width:352.5pt;height:126.45pt" o:ole="">
            <v:imagedata r:id="rId19" o:title=""/>
          </v:shape>
          <o:OLEObject Type="Embed" ProgID="Word.Picture.8" ShapeID="_x0000_i1026" DrawAspect="Content" ObjectID="_1577609312" r:id="rId20"/>
        </w:object>
      </w:r>
    </w:p>
    <w:p w14:paraId="4F366F62" w14:textId="77777777" w:rsidR="000708FF" w:rsidRPr="00000A61" w:rsidRDefault="000708FF" w:rsidP="008E515B">
      <w:pPr>
        <w:pStyle w:val="FigureTitle"/>
      </w:pPr>
      <w:r w:rsidRPr="00000A61">
        <w:t>Figure 5.3.5.1-1: RRC reconfiguration, successful</w:t>
      </w:r>
    </w:p>
    <w:bookmarkStart w:id="164" w:name="_MON_1289914520"/>
    <w:bookmarkEnd w:id="164"/>
    <w:p w14:paraId="765BD2D9" w14:textId="77777777" w:rsidR="000708FF" w:rsidRPr="00000A61" w:rsidRDefault="000708FF" w:rsidP="000708FF">
      <w:pPr>
        <w:pStyle w:val="TH"/>
      </w:pPr>
      <w:r w:rsidRPr="00000A61">
        <w:object w:dxaOrig="7575" w:dyaOrig="2715" w14:anchorId="52CFD002">
          <v:shape id="_x0000_i1027" type="#_x0000_t75" style="width:352.5pt;height:126.45pt" o:ole="">
            <v:imagedata r:id="rId21" o:title=""/>
          </v:shape>
          <o:OLEObject Type="Embed" ProgID="Word.Picture.8" ShapeID="_x0000_i1027" DrawAspect="Content" ObjectID="_1577609313" r:id="rId22"/>
        </w:object>
      </w:r>
    </w:p>
    <w:p w14:paraId="3BB4BD47" w14:textId="77777777" w:rsidR="000708FF" w:rsidRPr="00000A61" w:rsidRDefault="000708FF" w:rsidP="008E515B">
      <w:pPr>
        <w:pStyle w:val="FigureTitle"/>
      </w:pPr>
      <w:r w:rsidRPr="00000A61">
        <w:t>Figure 5.3.5.1-2: RRC reconfiguration, failure</w:t>
      </w:r>
    </w:p>
    <w:p w14:paraId="1FCE1CBE" w14:textId="3AC7C860" w:rsidR="000708FF" w:rsidRPr="00000A61" w:rsidRDefault="000708FF" w:rsidP="000708FF">
      <w:r w:rsidRPr="00000A61">
        <w:t xml:space="preserve">The purpose of this procedure is to modify an RRC connection, e.g. to establish/ modify/ release RBs, to perform </w:t>
      </w:r>
      <w:del w:id="165" w:author="CATT" w:date="2018-01-16T10:58:00Z">
        <w:r w:rsidRPr="00000A61" w:rsidDel="007C62A6">
          <w:delText>handover</w:delText>
        </w:r>
      </w:del>
      <w:ins w:id="166" w:author="CATT" w:date="2018-01-16T10:58:00Z">
        <w:r w:rsidR="007C62A6">
          <w:rPr>
            <w:rFonts w:hint="eastAsia"/>
            <w:lang w:eastAsia="zh-CN"/>
          </w:rPr>
          <w:t>reconfiguration with sync</w:t>
        </w:r>
      </w:ins>
      <w:r w:rsidRPr="00000A61">
        <w:t>, to setup/ modify/ release measurements, to add/ modify/ 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4"/>
      </w:pPr>
      <w:bookmarkStart w:id="167" w:name="_Toc477882137"/>
      <w:bookmarkStart w:id="168" w:name="_Toc501138183"/>
      <w:bookmarkStart w:id="169" w:name="_Toc500942619"/>
      <w:r w:rsidRPr="00000A61">
        <w:t>5.3.5.2</w:t>
      </w:r>
      <w:r w:rsidRPr="00000A61">
        <w:tab/>
        <w:t>Initiation</w:t>
      </w:r>
      <w:bookmarkEnd w:id="167"/>
      <w:bookmarkEnd w:id="168"/>
      <w:bookmarkEnd w:id="169"/>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8BEA9C9" w:rsidR="000708FF" w:rsidRPr="00000A61" w:rsidRDefault="000708FF" w:rsidP="000708FF">
      <w:pPr>
        <w:pStyle w:val="B1"/>
      </w:pPr>
      <w:r w:rsidRPr="00000A61">
        <w:t>-</w:t>
      </w:r>
      <w:r w:rsidRPr="00000A61">
        <w:tab/>
      </w:r>
      <w:proofErr w:type="gramStart"/>
      <w:r w:rsidRPr="00000A61">
        <w:t>the</w:t>
      </w:r>
      <w:proofErr w:type="gramEnd"/>
      <w:r w:rsidRPr="00000A61">
        <w:t xml:space="preserv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t>-</w:t>
      </w:r>
      <w:r w:rsidRPr="00000A61">
        <w:tab/>
      </w:r>
      <w:proofErr w:type="gramStart"/>
      <w:r w:rsidRPr="00000A61">
        <w:t>the</w:t>
      </w:r>
      <w:proofErr w:type="gramEnd"/>
      <w:r w:rsidRPr="00000A61">
        <w:t xml:space="preserv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r>
      <w:proofErr w:type="gramStart"/>
      <w:r w:rsidRPr="00000A61">
        <w:t>the</w:t>
      </w:r>
      <w:proofErr w:type="gramEnd"/>
      <w:r w:rsidRPr="00000A61">
        <w:t xml:space="preserve"> addition of Secondary Cell Groups and SCells is performed only when AS security has been activated;</w:t>
      </w:r>
    </w:p>
    <w:p w14:paraId="79CF59D3" w14:textId="77777777" w:rsidR="000708FF" w:rsidRPr="00000A61" w:rsidRDefault="000708FF" w:rsidP="000708FF">
      <w:pPr>
        <w:pStyle w:val="4"/>
      </w:pPr>
      <w:bookmarkStart w:id="170" w:name="_Toc477882138"/>
      <w:bookmarkStart w:id="171" w:name="_Toc501138184"/>
      <w:bookmarkStart w:id="172" w:name="_Toc500942620"/>
      <w:r w:rsidRPr="00000A61">
        <w:t>5.3.5.3</w:t>
      </w:r>
      <w:r w:rsidRPr="00000A61">
        <w:tab/>
        <w:t xml:space="preserve">Reception of an </w:t>
      </w:r>
      <w:r w:rsidRPr="00000A61">
        <w:rPr>
          <w:i/>
        </w:rPr>
        <w:t>RRCReconfiguration</w:t>
      </w:r>
      <w:r w:rsidRPr="00000A61">
        <w:t xml:space="preserve"> by the UE</w:t>
      </w:r>
      <w:bookmarkEnd w:id="170"/>
      <w:bookmarkEnd w:id="171"/>
      <w:bookmarkEnd w:id="172"/>
    </w:p>
    <w:p w14:paraId="22B5EC97" w14:textId="20923A1F" w:rsidR="000708FF" w:rsidRPr="00000A61" w:rsidRDefault="000708FF" w:rsidP="000708FF">
      <w:pPr>
        <w:pStyle w:val="EditorsNote"/>
      </w:pPr>
      <w:r w:rsidRPr="00000A61">
        <w:t xml:space="preserve">Editor’s note: </w:t>
      </w:r>
      <w:r w:rsidR="00AA3C01" w:rsidRPr="00F62519">
        <w:t xml:space="preserve">FFS / </w:t>
      </w:r>
      <w:r w:rsidRPr="00000A61">
        <w:t xml:space="preserve">TODOs: </w:t>
      </w:r>
    </w:p>
    <w:p w14:paraId="384216ED" w14:textId="043D226C" w:rsidR="000708FF" w:rsidRPr="00000A61" w:rsidRDefault="000708FF" w:rsidP="000708FF">
      <w:pPr>
        <w:pStyle w:val="EditorsNote"/>
      </w:pPr>
      <w:r w:rsidRPr="00000A61">
        <w:lastRenderedPageBreak/>
        <w:t>-</w:t>
      </w:r>
      <w:r w:rsidRPr="00000A61">
        <w:tab/>
        <w:t>Handling of first reconfiguration after re</w:t>
      </w:r>
      <w:r w:rsidR="00F82B7C" w:rsidRPr="00000A61">
        <w:t>-</w:t>
      </w:r>
      <w:r w:rsidRPr="00000A61">
        <w:t>est</w:t>
      </w:r>
      <w:r w:rsidR="00F82B7C" w:rsidRPr="00000A61">
        <w:t>a</w:t>
      </w:r>
      <w:r w:rsidRPr="00000A61">
        <w:t>blishment</w:t>
      </w:r>
    </w:p>
    <w:p w14:paraId="5A76532B" w14:textId="2584710B"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t>1&gt;</w:t>
      </w:r>
      <w:r w:rsidRPr="00000A61">
        <w:tab/>
      </w:r>
      <w:r w:rsidR="00F82B7C" w:rsidRPr="00000A61">
        <w:t>i</w:t>
      </w:r>
      <w:r w:rsidRPr="00000A61">
        <w:t xml:space="preserve">f the received </w:t>
      </w:r>
      <w:r w:rsidRPr="009659F7">
        <w:rPr>
          <w:i/>
        </w:rPr>
        <w:t>RRCReconfiguration</w:t>
      </w:r>
      <w:r w:rsidRPr="00000A61">
        <w:t xml:space="preserve"> includes the </w:t>
      </w:r>
      <w:r w:rsidRPr="009659F7">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6FBFA227" w:rsidR="000708FF" w:rsidRPr="00000A61" w:rsidRDefault="000708FF" w:rsidP="000708FF">
      <w:pPr>
        <w:pStyle w:val="B1"/>
      </w:pPr>
      <w:r w:rsidRPr="00000A61">
        <w:t>1&gt;</w:t>
      </w:r>
      <w:r w:rsidRPr="00000A61">
        <w:tab/>
        <w:t xml:space="preserve">if the received </w:t>
      </w:r>
      <w:r w:rsidRPr="009659F7">
        <w:rPr>
          <w:i/>
        </w:rPr>
        <w:t>RRCReconfiguration</w:t>
      </w:r>
      <w:r w:rsidRPr="00000A61">
        <w:t xml:space="preserve"> includes the </w:t>
      </w:r>
      <w:r w:rsidRPr="0044194E">
        <w:rPr>
          <w:i/>
          <w:rPrChange w:id="173" w:author="CATT" w:date="2018-01-16T10:59:00Z">
            <w:rPr/>
          </w:rPrChange>
        </w:rPr>
        <w:t>secondaryCellGroup</w:t>
      </w:r>
      <w:ins w:id="174" w:author="CATT" w:date="2018-01-16T10:59:00Z">
        <w:r w:rsidR="0044194E" w:rsidRPr="0044194E">
          <w:rPr>
            <w:rFonts w:hint="eastAsia"/>
            <w:i/>
            <w:lang w:eastAsia="zh-CN"/>
            <w:rPrChange w:id="175" w:author="CATT" w:date="2018-01-16T10:59:00Z">
              <w:rPr>
                <w:rFonts w:hint="eastAsia"/>
                <w:lang w:eastAsia="zh-CN"/>
              </w:rPr>
            </w:rPrChange>
          </w:rPr>
          <w:t>ToAddModList</w:t>
        </w:r>
      </w:ins>
      <w:r w:rsidRPr="00000A61">
        <w:t>:</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176" w:name="_Hlk499060766"/>
      <w:r w:rsidR="00AB1EF9">
        <w:t>FFS</w:t>
      </w:r>
      <w:r w:rsidR="00AF5F85" w:rsidRPr="00F62519">
        <w:t xml:space="preserve"> </w:t>
      </w:r>
      <w:r w:rsidR="00AF5F85" w:rsidRPr="00000A61">
        <w:t>how to capture</w:t>
      </w:r>
      <w:bookmarkEnd w:id="176"/>
    </w:p>
    <w:p w14:paraId="5FBA20B4"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9659F7">
        <w:rPr>
          <w:i/>
        </w:rPr>
        <w:t>otherConfig</w:t>
      </w:r>
      <w:r w:rsidRPr="00000A61">
        <w:t xml:space="preserve"> is not supported for EN-DC. </w:t>
      </w:r>
      <w:r w:rsidR="00AB1EF9">
        <w:t>FFS</w:t>
      </w:r>
      <w:r w:rsidR="00AF5F85" w:rsidRPr="00F62519">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14:paraId="3512DF53" w14:textId="7DB5DD7B" w:rsidR="000708FF" w:rsidRDefault="000708FF" w:rsidP="000708FF">
      <w:pPr>
        <w:pStyle w:val="B2"/>
      </w:pPr>
      <w:r w:rsidRPr="00000A61">
        <w:t>2&gt;</w:t>
      </w:r>
      <w:r w:rsidRPr="00000A61">
        <w:tab/>
        <w:t>perform the other configuration procedure as specified in 5.3.10.9;</w:t>
      </w:r>
    </w:p>
    <w:p w14:paraId="6AD952D3" w14:textId="77777777" w:rsidR="008601CC" w:rsidRDefault="008601CC" w:rsidP="000D43E8">
      <w:pPr>
        <w:pStyle w:val="B1"/>
      </w:pPr>
      <w:r>
        <w:t>1</w:t>
      </w:r>
      <w:proofErr w:type="gramStart"/>
      <w:r>
        <w:t>&gt;  if</w:t>
      </w:r>
      <w:proofErr w:type="gramEnd"/>
      <w:r>
        <w:t xml:space="preserve"> the UE is operating in EN-DC mode (MCG is EUTRA):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14:paraId="330D6F37" w14:textId="07D8B038" w:rsidR="00EF2C1B" w:rsidRDefault="00EF2C1B" w:rsidP="000D43E8">
      <w:pPr>
        <w:pStyle w:val="B1"/>
        <w:rPr>
          <w:ins w:id="177" w:author="CATT" w:date="2018-01-16T10:59:00Z"/>
          <w:rFonts w:hint="eastAsia"/>
          <w:lang w:val="sv-SE" w:eastAsia="zh-CN"/>
        </w:rPr>
      </w:pPr>
      <w:ins w:id="178" w:author="CATT" w:date="2018-01-16T11:00:00Z">
        <w:r w:rsidRPr="00EF2C1B">
          <w:rPr>
            <w:rFonts w:hint="eastAsia"/>
            <w:color w:val="FF0000"/>
            <w:lang w:val="sv-SE" w:eastAsia="zh-CN"/>
            <w:rPrChange w:id="179" w:author="CATT" w:date="2018-01-16T11:00:00Z">
              <w:rPr>
                <w:rFonts w:hint="eastAsia"/>
                <w:lang w:val="sv-SE" w:eastAsia="zh-CN"/>
              </w:rPr>
            </w:rPrChange>
          </w:rPr>
          <w:t>Editor</w:t>
        </w:r>
        <w:r w:rsidRPr="00EF2C1B">
          <w:rPr>
            <w:color w:val="FF0000"/>
            <w:lang w:val="sv-SE" w:eastAsia="zh-CN"/>
            <w:rPrChange w:id="180" w:author="CATT" w:date="2018-01-16T11:00:00Z">
              <w:rPr>
                <w:lang w:val="sv-SE" w:eastAsia="zh-CN"/>
              </w:rPr>
            </w:rPrChange>
          </w:rPr>
          <w:t>’</w:t>
        </w:r>
        <w:r w:rsidRPr="00EF2C1B">
          <w:rPr>
            <w:rFonts w:hint="eastAsia"/>
            <w:color w:val="FF0000"/>
            <w:lang w:val="sv-SE" w:eastAsia="zh-CN"/>
            <w:rPrChange w:id="181" w:author="CATT" w:date="2018-01-16T11:00:00Z">
              <w:rPr>
                <w:rFonts w:hint="eastAsia"/>
                <w:lang w:val="sv-SE" w:eastAsia="zh-CN"/>
              </w:rPr>
            </w:rPrChange>
          </w:rPr>
          <w:t>s Note: NR-NR DC is not discussed. FFS how to capture.</w:t>
        </w:r>
      </w:ins>
    </w:p>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71515885"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w:t>
      </w:r>
      <w:del w:id="182" w:author="CATT" w:date="2018-01-16T11:00:00Z">
        <w:r w:rsidDel="0009041B">
          <w:delText>SCG</w:delText>
        </w:r>
      </w:del>
      <w:ins w:id="183" w:author="CATT" w:date="2018-01-16T11:00:00Z">
        <w:r w:rsidR="0009041B">
          <w:rPr>
            <w:rFonts w:hint="eastAsia"/>
            <w:lang w:eastAsia="zh-CN"/>
          </w:rPr>
          <w:t>M</w:t>
        </w:r>
        <w:r w:rsidR="0009041B">
          <w:t>CG</w:t>
        </w:r>
      </w:ins>
      <w:r>
        <w:t>:</w:t>
      </w:r>
    </w:p>
    <w:p w14:paraId="167AC8E6" w14:textId="51014747" w:rsidR="008601CC" w:rsidRDefault="008601CC" w:rsidP="000D43E8">
      <w:pPr>
        <w:pStyle w:val="B3"/>
      </w:pPr>
      <w:r>
        <w:lastRenderedPageBreak/>
        <w:t xml:space="preserve">3&gt; initiate the </w:t>
      </w:r>
      <w:bookmarkStart w:id="184" w:name="_Hlk500321985"/>
      <w:r>
        <w:t>random access procedure on the SpCell</w:t>
      </w:r>
      <w:bookmarkEnd w:id="184"/>
      <w:r>
        <w:t>, as specified in TS 38.321</w:t>
      </w:r>
      <w:r w:rsidR="00E31556">
        <w:t xml:space="preserve"> [3]</w:t>
      </w:r>
      <w:r>
        <w:t>;</w:t>
      </w:r>
    </w:p>
    <w:p w14:paraId="7F79DD24" w14:textId="44C93B46" w:rsidR="008601CC" w:rsidRDefault="008601CC" w:rsidP="000D43E8">
      <w:pPr>
        <w:pStyle w:val="B1"/>
      </w:pPr>
      <w:r>
        <w:t>1</w:t>
      </w:r>
      <w:proofErr w:type="gramStart"/>
      <w:r>
        <w:t>&gt;  if</w:t>
      </w:r>
      <w:proofErr w:type="gramEnd"/>
      <w:r>
        <w:t xml:space="preserve">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w:t>
      </w:r>
      <w:proofErr w:type="gramStart"/>
      <w:r>
        <w:t>&gt;  stop</w:t>
      </w:r>
      <w:proofErr w:type="gramEnd"/>
      <w:r>
        <w:t xml:space="preserve">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79AFF653" w:rsidR="008601CC" w:rsidRDefault="008601CC" w:rsidP="008601CC">
      <w:pPr>
        <w:pStyle w:val="B2"/>
      </w:pPr>
      <w:r>
        <w:t xml:space="preserve">2&gt;  apply the parts of the measurement and the radio resource configuration that require the UE to know the SFN of the respective target </w:t>
      </w:r>
      <w:del w:id="185" w:author="CATT" w:date="2018-01-16T11:01:00Z">
        <w:r w:rsidDel="00040CBF">
          <w:delText xml:space="preserve">SPCell </w:delText>
        </w:r>
      </w:del>
      <w:ins w:id="186" w:author="CATT" w:date="2018-01-16T11:01:00Z">
        <w:r w:rsidR="00040CBF">
          <w:t>S</w:t>
        </w:r>
        <w:r w:rsidR="00040CBF">
          <w:rPr>
            <w:rFonts w:hint="eastAsia"/>
            <w:lang w:eastAsia="zh-CN"/>
          </w:rPr>
          <w:t>p</w:t>
        </w:r>
        <w:r w:rsidR="00040CBF">
          <w:t xml:space="preserve">Cell </w:t>
        </w:r>
      </w:ins>
      <w:r>
        <w:t>(e.g.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w:t>
      </w:r>
      <w:proofErr w:type="gramStart"/>
      <w:r>
        <w:t>&gt;  the</w:t>
      </w:r>
      <w:proofErr w:type="gramEnd"/>
      <w:r>
        <w:t xml:space="preserve"> procedure ends;</w:t>
      </w:r>
    </w:p>
    <w:p w14:paraId="300E4F9D" w14:textId="652EEE96" w:rsidR="000708FF" w:rsidRPr="00000A61" w:rsidRDefault="000708FF" w:rsidP="000708FF">
      <w:pPr>
        <w:pStyle w:val="4"/>
      </w:pPr>
      <w:bookmarkStart w:id="187" w:name="_Toc501138185"/>
      <w:bookmarkStart w:id="188" w:name="_Toc500942621"/>
      <w:bookmarkStart w:id="189" w:name="_Hlk498937343"/>
      <w:r w:rsidRPr="00000A61">
        <w:t>5.3.5.4</w:t>
      </w:r>
      <w:r w:rsidRPr="00000A61">
        <w:tab/>
        <w:t>Secondary cell group release</w:t>
      </w:r>
      <w:bookmarkEnd w:id="187"/>
      <w:bookmarkEnd w:id="188"/>
    </w:p>
    <w:bookmarkEnd w:id="189"/>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4"/>
      </w:pPr>
      <w:bookmarkStart w:id="190" w:name="_Toc501138186"/>
      <w:bookmarkStart w:id="191" w:name="_Toc500942622"/>
      <w:r w:rsidRPr="00000A61">
        <w:t>5.3.5.5</w:t>
      </w:r>
      <w:r w:rsidR="004C6C78" w:rsidRPr="00000A61">
        <w:tab/>
        <w:t>Cell Group configuration</w:t>
      </w:r>
      <w:bookmarkEnd w:id="190"/>
      <w:bookmarkEnd w:id="191"/>
    </w:p>
    <w:p w14:paraId="53C01A93" w14:textId="6D73CA56" w:rsidR="004C6C78" w:rsidRPr="00000A61" w:rsidRDefault="00FA69F7" w:rsidP="004C6C78">
      <w:pPr>
        <w:pStyle w:val="5"/>
      </w:pPr>
      <w:bookmarkStart w:id="192" w:name="_Toc501138187"/>
      <w:bookmarkStart w:id="193" w:name="_Toc500942623"/>
      <w:r w:rsidRPr="00000A61">
        <w:t>5.3.5.5</w:t>
      </w:r>
      <w:r w:rsidR="004C6C78" w:rsidRPr="00000A61">
        <w:t>.1</w:t>
      </w:r>
      <w:r w:rsidR="004C6C78" w:rsidRPr="00000A61">
        <w:tab/>
        <w:t>General</w:t>
      </w:r>
      <w:bookmarkEnd w:id="192"/>
      <w:bookmarkEnd w:id="193"/>
    </w:p>
    <w:p w14:paraId="0BC85079" w14:textId="4183129E" w:rsidR="004C6C78" w:rsidRPr="00000A61" w:rsidRDefault="004C6C78" w:rsidP="004C6C78">
      <w:r w:rsidRPr="00000A61">
        <w:t>The network configures the UE with a Master Cell Group</w:t>
      </w:r>
      <w:del w:id="194" w:author="CATT" w:date="2018-01-16T11:01:00Z">
        <w:r w:rsidRPr="00000A61" w:rsidDel="00141293">
          <w:delText>s</w:delText>
        </w:r>
      </w:del>
      <w:r w:rsidRPr="00000A61">
        <w:t xml:space="preserve"> (MCG) and </w:t>
      </w:r>
      <w:r w:rsidR="00321E23" w:rsidRPr="00000A61">
        <w:t xml:space="preserve">zero or </w:t>
      </w:r>
      <w:r w:rsidRPr="00000A61">
        <w:t>one Secondary Cell Group</w:t>
      </w:r>
      <w:del w:id="195" w:author="CATT" w:date="2018-01-16T11:02:00Z">
        <w:r w:rsidRPr="00000A61" w:rsidDel="00141293">
          <w:delText>s</w:delText>
        </w:r>
      </w:del>
      <w:r w:rsidRPr="00000A61">
        <w:t xml:space="preserve">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73BB24CD"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CellGroupConfig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733BC395" w14:textId="47DD2051" w:rsidR="004C6C78" w:rsidRPr="00000A61" w:rsidRDefault="004C6C78" w:rsidP="004C6C78">
      <w:pPr>
        <w:pStyle w:val="B1"/>
      </w:pPr>
      <w:r w:rsidRPr="00000A61">
        <w:t>1&gt;</w:t>
      </w:r>
      <w:r w:rsidRPr="00000A61">
        <w:tab/>
        <w:t xml:space="preserve">for each element in </w:t>
      </w:r>
      <w:del w:id="196" w:author="CATT" w:date="2018-01-16T11:02:00Z">
        <w:r w:rsidR="002A7346" w:rsidDel="00F12481">
          <w:rPr>
            <w:i/>
          </w:rPr>
          <w:delText>RLC</w:delText>
        </w:r>
      </w:del>
      <w:ins w:id="197" w:author="CATT" w:date="2018-01-16T11:02:00Z">
        <w:r w:rsidR="00F12481">
          <w:rPr>
            <w:rFonts w:hint="eastAsia"/>
            <w:i/>
            <w:lang w:eastAsia="zh-CN"/>
          </w:rPr>
          <w:t>rlc</w:t>
        </w:r>
      </w:ins>
      <w:r w:rsidRPr="00000A61">
        <w:rPr>
          <w:i/>
        </w:rPr>
        <w:t>-</w:t>
      </w:r>
      <w:r w:rsidR="002A7346">
        <w:rPr>
          <w:i/>
        </w:rPr>
        <w:t>Beaerer</w:t>
      </w:r>
      <w:r w:rsidRPr="00000A61">
        <w:rPr>
          <w:i/>
        </w:rPr>
        <w:t>ToAddModList</w:t>
      </w:r>
      <w:r w:rsidRPr="00000A61">
        <w:t>:</w:t>
      </w:r>
    </w:p>
    <w:p w14:paraId="56CB2556" w14:textId="496FF21F"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lastRenderedPageBreak/>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033B3A" w14:textId="66A86A73" w:rsidR="004C6C78" w:rsidRPr="00000A61" w:rsidRDefault="004C6C78" w:rsidP="004C6C78">
      <w:pPr>
        <w:pStyle w:val="B2"/>
        <w:rPr>
          <w:rStyle w:val="a8"/>
        </w:rPr>
      </w:pPr>
      <w:r w:rsidRPr="00000A61">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9659F7">
        <w:rPr>
          <w:i/>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660899CA" w:rsidR="004C6C78" w:rsidRPr="00000A61" w:rsidRDefault="00FA69F7" w:rsidP="004C6C78">
      <w:pPr>
        <w:pStyle w:val="5"/>
      </w:pPr>
      <w:bookmarkStart w:id="198" w:name="_5.3.5.x.x_Synchronous_Reconfigurati"/>
      <w:bookmarkStart w:id="199" w:name="_Toc501138188"/>
      <w:bookmarkStart w:id="200" w:name="_Toc500942624"/>
      <w:bookmarkEnd w:id="198"/>
      <w:r w:rsidRPr="00000A61">
        <w:t>5.3.5.5</w:t>
      </w:r>
      <w:r w:rsidR="004C6C78" w:rsidRPr="00000A61">
        <w:t>.2</w:t>
      </w:r>
      <w:r w:rsidR="004C6C78" w:rsidRPr="00000A61">
        <w:tab/>
        <w:t>Reconfiguration</w:t>
      </w:r>
      <w:r w:rsidR="00B573E7">
        <w:t xml:space="preserve"> with sync</w:t>
      </w:r>
      <w:bookmarkEnd w:id="199"/>
      <w:bookmarkEnd w:id="200"/>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7D5F3CC1"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3752DBBA" w:rsidR="004C6C78" w:rsidRPr="00000A61" w:rsidDel="00F12481" w:rsidRDefault="004C6C78" w:rsidP="00F353BB">
      <w:pPr>
        <w:pStyle w:val="B2"/>
        <w:rPr>
          <w:del w:id="201" w:author="CATT" w:date="2018-01-16T11:03:00Z"/>
        </w:rPr>
      </w:pPr>
      <w:del w:id="202" w:author="CATT" w:date="2018-01-16T11:03:00Z">
        <w:r w:rsidRPr="00000A61" w:rsidDel="00F12481">
          <w:delText>2&gt;</w:delText>
        </w:r>
        <w:r w:rsidRPr="00000A61" w:rsidDel="00F12481">
          <w:tab/>
          <w:delText>stop timer T312, if running;</w:delText>
        </w:r>
      </w:del>
    </w:p>
    <w:p w14:paraId="1604933A" w14:textId="44EA725A" w:rsidR="004C6C78" w:rsidRPr="00000A61" w:rsidRDefault="004C6C78" w:rsidP="00F353BB">
      <w:pPr>
        <w:pStyle w:val="B2"/>
      </w:pPr>
      <w:r w:rsidRPr="00000A61">
        <w:t>2&gt;</w:t>
      </w:r>
      <w:r w:rsidRPr="00000A61">
        <w:tab/>
        <w:t xml:space="preserve">start timer T304 with the timer value set to </w:t>
      </w:r>
      <w:r w:rsidRPr="00000A61">
        <w:rPr>
          <w:i/>
        </w:rPr>
        <w:t>t304</w:t>
      </w:r>
      <w:ins w:id="203" w:author="CATT" w:date="2018-01-16T11:05:00Z">
        <w:r w:rsidR="00EE26D2">
          <w:rPr>
            <w:rFonts w:hint="eastAsia"/>
            <w:lang w:eastAsia="zh-CN"/>
          </w:rPr>
          <w:t xml:space="preserve"> for that cell group</w:t>
        </w:r>
      </w:ins>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5461D146" w:rsidR="004C6C78" w:rsidRPr="00000A61" w:rsidRDefault="004C6C78" w:rsidP="00F353BB">
      <w:pPr>
        <w:pStyle w:val="B2"/>
      </w:pPr>
      <w:r w:rsidRPr="00000A61">
        <w:t>2&gt;</w:t>
      </w:r>
      <w:r w:rsidRPr="00000A61">
        <w:tab/>
        <w:t xml:space="preserve">start timer T304 with the timer value set to </w:t>
      </w:r>
      <w:r w:rsidRPr="00000A61">
        <w:rPr>
          <w:i/>
        </w:rPr>
        <w:t>t304</w:t>
      </w:r>
      <w:ins w:id="204" w:author="CATT" w:date="2018-01-16T11:05:00Z">
        <w:r w:rsidR="00EE26D2">
          <w:rPr>
            <w:rFonts w:hint="eastAsia"/>
            <w:lang w:eastAsia="zh-CN"/>
          </w:rPr>
          <w:t xml:space="preserve"> for that cell group</w:t>
        </w:r>
      </w:ins>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55A002CC" w:rsidR="004C6C78" w:rsidRPr="00000A61" w:rsidRDefault="004C6C78" w:rsidP="00F353BB">
      <w:pPr>
        <w:pStyle w:val="B1"/>
      </w:pPr>
      <w:r w:rsidRPr="00000A61">
        <w:t>1&gt;</w:t>
      </w:r>
      <w:r w:rsidRPr="00000A61">
        <w:tab/>
        <w:t xml:space="preserve">if the </w:t>
      </w:r>
      <w:del w:id="205" w:author="CATT" w:date="2018-01-16T11:03:00Z">
        <w:r w:rsidRPr="00000A61" w:rsidDel="006E3190">
          <w:rPr>
            <w:i/>
          </w:rPr>
          <w:delText>carrierFreq</w:delText>
        </w:r>
        <w:r w:rsidRPr="00000A61" w:rsidDel="006E3190">
          <w:delText xml:space="preserve"> </w:delText>
        </w:r>
      </w:del>
      <w:ins w:id="206" w:author="CATT" w:date="2018-01-16T11:03:00Z">
        <w:r w:rsidR="006E3190">
          <w:rPr>
            <w:rFonts w:hint="eastAsia"/>
            <w:i/>
            <w:lang w:eastAsia="zh-CN"/>
          </w:rPr>
          <w:t>frequencyInfoDL</w:t>
        </w:r>
        <w:r w:rsidR="006E3190" w:rsidRPr="00000A61">
          <w:t xml:space="preserve"> </w:t>
        </w:r>
      </w:ins>
      <w:r w:rsidRPr="00000A61">
        <w:t>is included:</w:t>
      </w:r>
    </w:p>
    <w:p w14:paraId="59C555F1" w14:textId="61F1CE36"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del w:id="207" w:author="CATT" w:date="2018-01-16T11:04:00Z">
        <w:r w:rsidRPr="00000A61" w:rsidDel="006E3190">
          <w:rPr>
            <w:i/>
          </w:rPr>
          <w:delText>carrierFreq</w:delText>
        </w:r>
        <w:r w:rsidRPr="00000A61" w:rsidDel="006E3190">
          <w:delText xml:space="preserve"> </w:delText>
        </w:r>
      </w:del>
      <w:ins w:id="208" w:author="CATT" w:date="2018-01-16T11:04:00Z">
        <w:r w:rsidR="006E3190">
          <w:rPr>
            <w:rFonts w:hint="eastAsia"/>
            <w:i/>
            <w:lang w:eastAsia="zh-CN"/>
          </w:rPr>
          <w:t>frequencyInfoDL</w:t>
        </w:r>
        <w:r w:rsidR="006E3190" w:rsidRPr="00000A61">
          <w:t xml:space="preserve"> </w:t>
        </w:r>
      </w:ins>
      <w:r w:rsidRPr="00000A61">
        <w:t xml:space="preserve">with a physical cell identity indicated by the </w:t>
      </w:r>
      <w:del w:id="209" w:author="CATT" w:date="2018-01-16T11:04:00Z">
        <w:r w:rsidRPr="00000A61" w:rsidDel="006E3190">
          <w:rPr>
            <w:i/>
          </w:rPr>
          <w:delText>targetPhysCellId</w:delText>
        </w:r>
      </w:del>
      <w:ins w:id="210" w:author="CATT" w:date="2018-01-16T11:04:00Z">
        <w:r w:rsidR="006E3190">
          <w:rPr>
            <w:rFonts w:hint="eastAsia"/>
            <w:i/>
            <w:lang w:eastAsia="zh-CN"/>
          </w:rPr>
          <w:t>p</w:t>
        </w:r>
        <w:r w:rsidR="006E3190" w:rsidRPr="00000A61">
          <w:rPr>
            <w:i/>
          </w:rPr>
          <w:t>hysCellId</w:t>
        </w:r>
      </w:ins>
      <w:r w:rsidRPr="00000A61">
        <w:t>;</w:t>
      </w:r>
    </w:p>
    <w:p w14:paraId="027EF04C" w14:textId="77777777" w:rsidR="004C6C78" w:rsidRPr="00000A61" w:rsidRDefault="004C6C78" w:rsidP="00F353BB">
      <w:pPr>
        <w:pStyle w:val="B1"/>
      </w:pPr>
      <w:r w:rsidRPr="00000A61">
        <w:t>1&gt;</w:t>
      </w:r>
      <w:r w:rsidRPr="00000A61">
        <w:tab/>
        <w:t>else:</w:t>
      </w:r>
    </w:p>
    <w:p w14:paraId="5AD53CBE" w14:textId="33037C63"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del w:id="211" w:author="CATT" w:date="2018-01-16T11:04:00Z">
        <w:r w:rsidRPr="00000A61" w:rsidDel="006E3190">
          <w:rPr>
            <w:i/>
          </w:rPr>
          <w:delText>targetPhysCellId</w:delText>
        </w:r>
      </w:del>
      <w:ins w:id="212" w:author="CATT" w:date="2018-01-16T11:04:00Z">
        <w:r w:rsidR="006E3190">
          <w:rPr>
            <w:rFonts w:hint="eastAsia"/>
            <w:i/>
            <w:lang w:eastAsia="zh-CN"/>
          </w:rPr>
          <w:t>p</w:t>
        </w:r>
        <w:r w:rsidR="006E3190" w:rsidRPr="00000A61">
          <w:rPr>
            <w:i/>
          </w:rPr>
          <w:t>hysCellId</w:t>
        </w:r>
      </w:ins>
      <w:r w:rsidRPr="00000A61">
        <w:t>;</w:t>
      </w:r>
    </w:p>
    <w:p w14:paraId="41883A83" w14:textId="511619D3"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lastRenderedPageBreak/>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352A5CC6" w:rsidR="009D5013" w:rsidRPr="00000A61" w:rsidRDefault="00FA69F7" w:rsidP="009D5013">
      <w:pPr>
        <w:pStyle w:val="5"/>
      </w:pPr>
      <w:bookmarkStart w:id="213" w:name="_Toc501138189"/>
      <w:bookmarkStart w:id="214" w:name="_Toc500942625"/>
      <w:r w:rsidRPr="00000A61">
        <w:t>5.3.5.5</w:t>
      </w:r>
      <w:r w:rsidR="009D5013" w:rsidRPr="00000A61">
        <w:t>.3</w:t>
      </w:r>
      <w:r w:rsidR="009D5013" w:rsidRPr="00000A61">
        <w:tab/>
      </w:r>
      <w:r w:rsidR="003D471A">
        <w:t>RLC bearer</w:t>
      </w:r>
      <w:r w:rsidR="009D5013" w:rsidRPr="00000A61">
        <w:t xml:space="preserve"> release</w:t>
      </w:r>
      <w:bookmarkEnd w:id="213"/>
      <w:bookmarkEnd w:id="214"/>
    </w:p>
    <w:p w14:paraId="605E5CFB" w14:textId="77777777" w:rsidR="009D5013" w:rsidRPr="00000A61" w:rsidRDefault="009D5013" w:rsidP="009D5013">
      <w:pPr>
        <w:rPr>
          <w:lang w:eastAsia="x-none"/>
        </w:rPr>
      </w:pPr>
      <w:r w:rsidRPr="00000A61">
        <w:rPr>
          <w:lang w:eastAsia="x-none"/>
        </w:rPr>
        <w:t>The UE shall:</w:t>
      </w:r>
    </w:p>
    <w:p w14:paraId="1F21F96E" w14:textId="150E64C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215" w:name="_Hlk492964594"/>
      <w:del w:id="216" w:author="CATT" w:date="2018-01-16T11:05:00Z">
        <w:r w:rsidRPr="00000A61" w:rsidDel="000E550B">
          <w:rPr>
            <w:i/>
          </w:rPr>
          <w:delText>l</w:delText>
        </w:r>
      </w:del>
      <w:r w:rsidR="00CA2961">
        <w:rPr>
          <w:i/>
        </w:rPr>
        <w:t>rlc</w:t>
      </w:r>
      <w:r w:rsidRPr="00000A61">
        <w:rPr>
          <w:i/>
        </w:rPr>
        <w:t>-</w:t>
      </w:r>
      <w:r w:rsidR="00CA2961">
        <w:rPr>
          <w:i/>
        </w:rPr>
        <w:t>Bearer</w:t>
      </w:r>
      <w:r w:rsidRPr="00000A61">
        <w:rPr>
          <w:i/>
        </w:rPr>
        <w:t>ToReleaseList</w:t>
      </w:r>
      <w:r w:rsidRPr="00000A61">
        <w:t xml:space="preserve"> </w:t>
      </w:r>
      <w:bookmarkEnd w:id="215"/>
      <w:r w:rsidRPr="00000A61">
        <w:t>that is part of the current UE configuration (LCH release)</w:t>
      </w:r>
      <w:r w:rsidR="00F82B7C" w:rsidRPr="00000A61">
        <w:t>,</w:t>
      </w:r>
      <w:r w:rsidRPr="00000A61">
        <w:t xml:space="preserve"> or</w:t>
      </w:r>
    </w:p>
    <w:p w14:paraId="756AA82E" w14:textId="7001F5D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643C5033" w:rsidR="009D5013" w:rsidRPr="00000A61" w:rsidRDefault="009D5013" w:rsidP="009659F7">
      <w:pPr>
        <w:pStyle w:val="B2"/>
      </w:pPr>
      <w:r w:rsidRPr="00000A61">
        <w:t>2&gt;</w:t>
      </w:r>
      <w:r w:rsidRPr="00000A61">
        <w:tab/>
        <w:t xml:space="preserve">release the RLC entity </w:t>
      </w:r>
      <w:del w:id="217" w:author="CATT" w:date="2018-01-16T11:05:00Z">
        <w:r w:rsidRPr="00000A61" w:rsidDel="000E550B">
          <w:delText xml:space="preserve">or entities </w:delText>
        </w:r>
      </w:del>
      <w:r w:rsidRPr="00000A61">
        <w:t>(includes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5"/>
      </w:pPr>
      <w:bookmarkStart w:id="218" w:name="_Toc501138190"/>
      <w:bookmarkStart w:id="219" w:name="_Toc500942626"/>
      <w:r w:rsidRPr="00000A61">
        <w:t>5.3.5.5</w:t>
      </w:r>
      <w:r w:rsidR="009D5013" w:rsidRPr="00000A61">
        <w:t>.4</w:t>
      </w:r>
      <w:r w:rsidR="009D5013" w:rsidRPr="00000A61">
        <w:tab/>
      </w:r>
      <w:r w:rsidR="003D471A">
        <w:t>RLC bearer</w:t>
      </w:r>
      <w:r w:rsidR="009D5013" w:rsidRPr="00000A61">
        <w:t xml:space="preserve"> addition/modification</w:t>
      </w:r>
      <w:bookmarkEnd w:id="218"/>
      <w:bookmarkEnd w:id="219"/>
    </w:p>
    <w:p w14:paraId="357E00C0" w14:textId="7775379A" w:rsidR="009D5013" w:rsidRPr="00000A61" w:rsidRDefault="009D5013" w:rsidP="009D5013">
      <w:r w:rsidRPr="00000A61">
        <w:t xml:space="preserve">For each </w:t>
      </w:r>
      <w:r w:rsidRPr="00000A61">
        <w:rPr>
          <w:i/>
        </w:rPr>
        <w:t>LCH-Config</w:t>
      </w:r>
      <w:r w:rsidRPr="00000A61">
        <w:t xml:space="preserve"> received in </w:t>
      </w:r>
      <w:del w:id="220" w:author="CATT" w:date="2018-01-16T11:09:00Z">
        <w:r w:rsidRPr="00000A61" w:rsidDel="007D63BA">
          <w:delText xml:space="preserve">a </w:delText>
        </w:r>
      </w:del>
      <w:ins w:id="221" w:author="CATT" w:date="2018-01-16T11:09:00Z">
        <w:r w:rsidR="007D63BA">
          <w:rPr>
            <w:rFonts w:hint="eastAsia"/>
            <w:lang w:eastAsia="zh-CN"/>
          </w:rPr>
          <w:t>the</w:t>
        </w:r>
        <w:r w:rsidR="007D63BA" w:rsidRPr="00000A61">
          <w:t xml:space="preserve"> </w:t>
        </w:r>
      </w:ins>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2A911A99" w14:textId="2DBDC679"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1BB63B4C" w14:textId="3DDAC81C" w:rsidR="009D5013" w:rsidRPr="00000A61" w:rsidRDefault="009D5013" w:rsidP="009D5013">
      <w:pPr>
        <w:pStyle w:val="B2"/>
      </w:pPr>
      <w:r w:rsidRPr="00000A61">
        <w:t>2&gt;</w:t>
      </w:r>
      <w:r w:rsidRPr="00000A61">
        <w:tab/>
      </w:r>
      <w:r w:rsidR="002A3190" w:rsidRPr="00000A61">
        <w:t xml:space="preserve">reconfigure the RLC entity </w:t>
      </w:r>
      <w:del w:id="222" w:author="CATT" w:date="2018-01-16T11:19:00Z">
        <w:r w:rsidR="002A3190" w:rsidRPr="00000A61" w:rsidDel="00B41CC3">
          <w:delText xml:space="preserve">or entities </w:delText>
        </w:r>
      </w:del>
      <w:r w:rsidR="002A3190" w:rsidRPr="00000A61">
        <w:t xml:space="preserve">in accordance with </w:t>
      </w:r>
      <w:r w:rsidRPr="00000A61">
        <w:t xml:space="preserve">the received </w:t>
      </w:r>
      <w:r w:rsidRPr="00000A61">
        <w:rPr>
          <w:i/>
        </w:rPr>
        <w:t>rlc-Config</w:t>
      </w:r>
      <w:r w:rsidR="00266288" w:rsidRPr="00000A61">
        <w:rPr>
          <w:i/>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w:t>
      </w:r>
      <w:proofErr w:type="gramStart"/>
      <w:r w:rsidRPr="00000A61">
        <w:t>be</w:t>
      </w:r>
      <w:proofErr w:type="gramEnd"/>
      <w:r w:rsidRPr="00000A61">
        <w:t xml:space="preserv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4DDFE8A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5C9EF6A6" w14:textId="66614D2E" w:rsidR="009D5013" w:rsidRPr="00000A61" w:rsidDel="00B41CC3" w:rsidRDefault="009D5013" w:rsidP="009D5013">
      <w:pPr>
        <w:pStyle w:val="B2"/>
        <w:rPr>
          <w:del w:id="223" w:author="CATT" w:date="2018-01-16T11:18:00Z"/>
        </w:rPr>
      </w:pPr>
      <w:del w:id="224" w:author="CATT" w:date="2018-01-16T11:18:00Z">
        <w:r w:rsidRPr="00000A61" w:rsidDel="00B41CC3">
          <w:delText>2&gt;</w:delText>
        </w:r>
        <w:r w:rsidRPr="00000A61" w:rsidDel="00B41CC3">
          <w:tab/>
          <w:delText xml:space="preserve">configure this MAC entity with a logical channel in accordance to the received </w:delText>
        </w:r>
        <w:r w:rsidRPr="00000A61" w:rsidDel="00B41CC3">
          <w:rPr>
            <w:i/>
          </w:rPr>
          <w:delText>mac-LogicalChannelConfig</w:delText>
        </w:r>
        <w:r w:rsidR="00266288" w:rsidRPr="00000A61" w:rsidDel="00B41CC3">
          <w:rPr>
            <w:i/>
          </w:rPr>
          <w:delText>;</w:delText>
        </w:r>
      </w:del>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2B181BE4" w14:textId="607AAE3D" w:rsidR="009D5013" w:rsidRPr="00000A61" w:rsidRDefault="00FA69F7" w:rsidP="009D5013">
      <w:pPr>
        <w:pStyle w:val="5"/>
      </w:pPr>
      <w:bookmarkStart w:id="225" w:name="_5.3.5.x.x_MAC_entity"/>
      <w:bookmarkStart w:id="226" w:name="_Toc501138191"/>
      <w:bookmarkStart w:id="227" w:name="_Toc500942627"/>
      <w:bookmarkEnd w:id="225"/>
      <w:r w:rsidRPr="00000A61">
        <w:lastRenderedPageBreak/>
        <w:t>5.3.5.5</w:t>
      </w:r>
      <w:r w:rsidR="009D5013" w:rsidRPr="00000A61">
        <w:t>.5</w:t>
      </w:r>
      <w:r w:rsidR="009D5013" w:rsidRPr="00000A61">
        <w:tab/>
        <w:t>MAC entity configuration</w:t>
      </w:r>
      <w:bookmarkEnd w:id="226"/>
      <w:bookmarkEnd w:id="227"/>
    </w:p>
    <w:p w14:paraId="56F2CF2C" w14:textId="5D7B4801" w:rsidR="009D5013" w:rsidRPr="00000A61" w:rsidRDefault="00FA69F7" w:rsidP="009D5013">
      <w:pPr>
        <w:pStyle w:val="5"/>
      </w:pPr>
      <w:bookmarkStart w:id="228" w:name="_5.3.5.x.x_RLF_Timers"/>
      <w:bookmarkStart w:id="229" w:name="_Toc501138192"/>
      <w:bookmarkStart w:id="230" w:name="_Toc500942628"/>
      <w:bookmarkEnd w:id="228"/>
      <w:r w:rsidRPr="00000A61">
        <w:t>5.3.5.5</w:t>
      </w:r>
      <w:r w:rsidR="009D5013" w:rsidRPr="00000A61">
        <w:t>.6</w:t>
      </w:r>
      <w:r w:rsidR="009D5013" w:rsidRPr="00000A61">
        <w:tab/>
        <w:t>RLF Timers &amp; Constants configuration</w:t>
      </w:r>
      <w:bookmarkEnd w:id="229"/>
      <w:bookmarkEnd w:id="230"/>
    </w:p>
    <w:p w14:paraId="3C02A08E" w14:textId="35452F8A" w:rsidR="009D5013" w:rsidRPr="00000A61" w:rsidRDefault="00FA69F7" w:rsidP="009D5013">
      <w:pPr>
        <w:pStyle w:val="5"/>
      </w:pPr>
      <w:bookmarkStart w:id="231" w:name="_5.3.5.x.x_PCell_Configuration"/>
      <w:bookmarkStart w:id="232" w:name="_Toc501138193"/>
      <w:bookmarkStart w:id="233" w:name="_Toc500942629"/>
      <w:bookmarkEnd w:id="231"/>
      <w:r w:rsidRPr="00000A61">
        <w:t>5.3.5.5</w:t>
      </w:r>
      <w:r w:rsidR="009D5013" w:rsidRPr="00000A61">
        <w:t>.7</w:t>
      </w:r>
      <w:r w:rsidR="009D5013" w:rsidRPr="00000A61">
        <w:tab/>
      </w:r>
      <w:r w:rsidR="008B2D9D">
        <w:t>Sp</w:t>
      </w:r>
      <w:r w:rsidR="009D5013" w:rsidRPr="00000A61">
        <w:t>Cell Configuration</w:t>
      </w:r>
      <w:bookmarkEnd w:id="232"/>
      <w:bookmarkEnd w:id="233"/>
    </w:p>
    <w:p w14:paraId="4BD62BB2" w14:textId="3A3D88D7"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5"/>
      </w:pPr>
      <w:bookmarkStart w:id="234" w:name="_5.3.5.x.x_SCell_Release"/>
      <w:bookmarkStart w:id="235" w:name="_Toc501138194"/>
      <w:bookmarkStart w:id="236" w:name="_Toc500942630"/>
      <w:bookmarkEnd w:id="234"/>
      <w:r w:rsidRPr="00000A61">
        <w:t>5.3.5.5</w:t>
      </w:r>
      <w:r w:rsidR="009D5013" w:rsidRPr="00000A61">
        <w:t>.8</w:t>
      </w:r>
      <w:r w:rsidR="009D5013" w:rsidRPr="00000A61">
        <w:tab/>
        <w:t>SCell Release</w:t>
      </w:r>
      <w:bookmarkEnd w:id="235"/>
      <w:bookmarkEnd w:id="236"/>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w:t>
      </w:r>
      <w:proofErr w:type="gramStart"/>
      <w:r w:rsidRPr="00000A61">
        <w:t>an</w:t>
      </w:r>
      <w:proofErr w:type="gramEnd"/>
      <w:r w:rsidRPr="00000A61">
        <w:t xml:space="preserve">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5"/>
      </w:pPr>
      <w:bookmarkStart w:id="237" w:name="_5.3.5.x.x_SCell_Addition/Modificati"/>
      <w:bookmarkStart w:id="238" w:name="_Toc501138195"/>
      <w:bookmarkStart w:id="239" w:name="_Toc500942631"/>
      <w:bookmarkEnd w:id="237"/>
      <w:r w:rsidRPr="00000A61">
        <w:t>5.3.5.5</w:t>
      </w:r>
      <w:r w:rsidR="009D5013" w:rsidRPr="00000A61">
        <w:t>.9</w:t>
      </w:r>
      <w:r w:rsidR="009D5013" w:rsidRPr="00000A61">
        <w:tab/>
        <w:t>SCell Addition/Modification</w:t>
      </w:r>
      <w:bookmarkEnd w:id="238"/>
      <w:bookmarkEnd w:id="239"/>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4"/>
      </w:pPr>
      <w:bookmarkStart w:id="240" w:name="_Toc501138196"/>
      <w:bookmarkStart w:id="241" w:name="_Toc500942632"/>
      <w:r w:rsidRPr="00000A61">
        <w:t>5.3.5.6</w:t>
      </w:r>
      <w:r w:rsidR="00400FD7" w:rsidRPr="00000A61">
        <w:tab/>
        <w:t>Radio Bearer configuration</w:t>
      </w:r>
      <w:bookmarkEnd w:id="240"/>
      <w:bookmarkEnd w:id="241"/>
    </w:p>
    <w:p w14:paraId="034DA1C9" w14:textId="084316C2" w:rsidR="00DD475F" w:rsidRPr="00000A61" w:rsidRDefault="004A40AB" w:rsidP="00DD475F">
      <w:pPr>
        <w:pStyle w:val="5"/>
      </w:pPr>
      <w:bookmarkStart w:id="242" w:name="_Toc501138197"/>
      <w:bookmarkStart w:id="243" w:name="_Toc500942633"/>
      <w:r w:rsidRPr="00000A61">
        <w:t>5.3.5.6</w:t>
      </w:r>
      <w:r w:rsidR="00DD475F" w:rsidRPr="00000A61">
        <w:t>.1</w:t>
      </w:r>
      <w:r w:rsidR="00DD475F" w:rsidRPr="00000A61">
        <w:tab/>
        <w:t>General</w:t>
      </w:r>
      <w:bookmarkEnd w:id="242"/>
      <w:bookmarkEnd w:id="243"/>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 xml:space="preserve">if the </w:t>
      </w:r>
      <w:r w:rsidRPr="00E0238D">
        <w:rPr>
          <w:i/>
          <w:rPrChange w:id="244" w:author="CATT" w:date="2018-01-16T11:20:00Z">
            <w:rPr/>
          </w:rPrChange>
        </w:rPr>
        <w:t>RadioBearerConfig</w:t>
      </w:r>
      <w:r w:rsidRPr="00000A61">
        <w:t xml:space="preserve"> includes the </w:t>
      </w:r>
      <w:r w:rsidRPr="00E0238D">
        <w:rPr>
          <w:i/>
          <w:rPrChange w:id="245" w:author="CATT" w:date="2018-01-16T11:20:00Z">
            <w:rPr/>
          </w:rPrChange>
        </w:rPr>
        <w:t>srb-ToReleaseList</w:t>
      </w:r>
      <w:r w:rsidRPr="00000A61">
        <w:t>:</w:t>
      </w:r>
    </w:p>
    <w:p w14:paraId="726D717C" w14:textId="1852D2AA" w:rsidR="00400FD7" w:rsidRPr="00000A61" w:rsidRDefault="00400FD7" w:rsidP="001C3E1F">
      <w:pPr>
        <w:pStyle w:val="B2"/>
      </w:pPr>
      <w:r w:rsidRPr="00000A61">
        <w:lastRenderedPageBreak/>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5"/>
      </w:pPr>
      <w:bookmarkStart w:id="246" w:name="_5.3.5.x.x_SRB_addition/"/>
      <w:bookmarkStart w:id="247" w:name="_Toc501138198"/>
      <w:bookmarkStart w:id="248" w:name="_Toc500942634"/>
      <w:bookmarkEnd w:id="246"/>
      <w:r w:rsidRPr="00000A61">
        <w:t>5.3.5.6</w:t>
      </w:r>
      <w:r w:rsidR="00400FD7" w:rsidRPr="00000A61">
        <w:t>.</w:t>
      </w:r>
      <w:r w:rsidR="00DD475F" w:rsidRPr="00000A61">
        <w:t>2</w:t>
      </w:r>
      <w:r w:rsidR="00400FD7" w:rsidRPr="00000A61">
        <w:tab/>
        <w:t>SRB release</w:t>
      </w:r>
      <w:bookmarkEnd w:id="247"/>
      <w:bookmarkEnd w:id="248"/>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609FBE62" w:rsidR="00400FD7" w:rsidRPr="00000A61" w:rsidRDefault="00E0238D" w:rsidP="00400FD7">
      <w:ins w:id="249" w:author="CATT" w:date="2018-01-16T11:19:00Z">
        <w:r>
          <w:rPr>
            <w:rFonts w:hint="eastAsia"/>
            <w:lang w:eastAsia="zh-CN"/>
          </w:rPr>
          <w:t xml:space="preserve">For each SRB with SRB Identity corresponding to </w:t>
        </w:r>
        <w:r w:rsidRPr="00E0238D">
          <w:rPr>
            <w:rFonts w:hint="eastAsia"/>
            <w:i/>
            <w:lang w:eastAsia="zh-CN"/>
            <w:rPrChange w:id="250" w:author="CATT" w:date="2018-01-16T11:20:00Z">
              <w:rPr>
                <w:rFonts w:hint="eastAsia"/>
                <w:lang w:eastAsia="zh-CN"/>
              </w:rPr>
            </w:rPrChange>
          </w:rPr>
          <w:t>srb-ToReleaseList</w:t>
        </w:r>
        <w:r>
          <w:rPr>
            <w:rFonts w:hint="eastAsia"/>
            <w:lang w:eastAsia="zh-CN"/>
          </w:rPr>
          <w:t>, the UE shall</w:t>
        </w:r>
      </w:ins>
      <w:del w:id="251" w:author="CATT" w:date="2018-01-16T11:20:00Z">
        <w:r w:rsidR="00400FD7" w:rsidRPr="00000A61" w:rsidDel="00E0238D">
          <w:delText xml:space="preserve">The UE shall for the SRB with SRB Identity corresponding to </w:delText>
        </w:r>
        <w:r w:rsidR="00400FD7" w:rsidRPr="00000A61" w:rsidDel="00E0238D">
          <w:rPr>
            <w:i/>
          </w:rPr>
          <w:delText>srb-</w:delText>
        </w:r>
        <w:r w:rsidR="00400FD7" w:rsidRPr="00000A61" w:rsidDel="00E0238D">
          <w:rPr>
            <w:i/>
            <w:snapToGrid w:val="0"/>
          </w:rPr>
          <w:delText>ToRelease</w:delText>
        </w:r>
      </w:del>
      <w:r w:rsidR="00400FD7"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5"/>
      </w:pPr>
      <w:bookmarkStart w:id="252" w:name="_Toc501138199"/>
      <w:bookmarkStart w:id="253" w:name="_Toc500942635"/>
      <w:r w:rsidRPr="00000A61">
        <w:t>5.3.5.6</w:t>
      </w:r>
      <w:r w:rsidR="00400FD7" w:rsidRPr="00000A61">
        <w:t>.</w:t>
      </w:r>
      <w:r w:rsidR="00DD475F" w:rsidRPr="00000A61">
        <w:t>3</w:t>
      </w:r>
      <w:r w:rsidR="00400FD7" w:rsidRPr="00000A61">
        <w:tab/>
        <w:t>SRB addition/ modification</w:t>
      </w:r>
      <w:bookmarkEnd w:id="252"/>
      <w:bookmarkEnd w:id="253"/>
    </w:p>
    <w:p w14:paraId="17F60E40" w14:textId="77777777" w:rsidR="00400FD7" w:rsidRPr="00000A61" w:rsidRDefault="00400FD7" w:rsidP="00400FD7">
      <w:r w:rsidRPr="00000A61">
        <w:t>The UE shall:</w:t>
      </w:r>
    </w:p>
    <w:p w14:paraId="558D77CD" w14:textId="17D5D9F5"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ins w:id="254" w:author="CATT" w:date="2018-01-16T11:21:00Z">
        <w:r w:rsidR="00F80317">
          <w:rPr>
            <w:rFonts w:hint="eastAsia"/>
            <w:lang w:eastAsia="zh-CN"/>
          </w:rPr>
          <w:t>E-UTRA PDCP entity</w:t>
        </w:r>
      </w:ins>
      <w:del w:id="255" w:author="CATT" w:date="2018-01-16T11:21:00Z">
        <w:r w:rsidR="009B3F1B" w:rsidRPr="00000A61" w:rsidDel="00F80317">
          <w:rPr>
            <w:i/>
          </w:rPr>
          <w:delText>pdcp-Config</w:delText>
        </w:r>
      </w:del>
      <w:r w:rsidR="009B3F1B" w:rsidRPr="00000A61">
        <w:t xml:space="preserve"> </w:t>
      </w:r>
      <w:r w:rsidRPr="00000A61">
        <w:t>(SRB establishment</w:t>
      </w:r>
      <w:r w:rsidR="009B3F1B" w:rsidRPr="00000A61">
        <w:t xml:space="preserve"> or reconfiguration from E-UTRA PDCP to NR PDCP</w:t>
      </w:r>
      <w:r w:rsidRPr="00000A61">
        <w:t>):</w:t>
      </w:r>
    </w:p>
    <w:p w14:paraId="5E9FEDAF" w14:textId="533E2896"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w:t>
      </w:r>
      <w:del w:id="256" w:author="CATT" w:date="2018-01-16T11:22:00Z">
        <w:r w:rsidR="009B3F1B" w:rsidRPr="00000A61" w:rsidDel="00F80317">
          <w:delText>KUPenc</w:delText>
        </w:r>
      </w:del>
      <w:ins w:id="257" w:author="CATT" w:date="2018-01-16T11:22:00Z">
        <w:r w:rsidR="00F80317">
          <w:rPr>
            <w:rFonts w:hint="eastAsia"/>
            <w:lang w:eastAsia="zh-CN"/>
          </w:rPr>
          <w:t>K</w:t>
        </w:r>
        <w:r w:rsidR="00F80317" w:rsidRPr="00F80317">
          <w:rPr>
            <w:rFonts w:hint="eastAsia"/>
            <w:vertAlign w:val="subscript"/>
            <w:lang w:eastAsia="zh-CN"/>
            <w:rPrChange w:id="258" w:author="CATT" w:date="2018-01-16T11:22:00Z">
              <w:rPr>
                <w:rFonts w:hint="eastAsia"/>
                <w:lang w:eastAsia="zh-CN"/>
              </w:rPr>
            </w:rPrChange>
          </w:rPr>
          <w:t>RRCenc</w:t>
        </w:r>
        <w:r w:rsidR="00F80317">
          <w:rPr>
            <w:rFonts w:hint="eastAsia"/>
            <w:lang w:eastAsia="zh-CN"/>
          </w:rPr>
          <w:t xml:space="preserve"> and K</w:t>
        </w:r>
        <w:r w:rsidR="00F80317" w:rsidRPr="00F80317">
          <w:rPr>
            <w:rFonts w:hint="eastAsia"/>
            <w:vertAlign w:val="subscript"/>
            <w:lang w:eastAsia="zh-CN"/>
            <w:rPrChange w:id="259" w:author="CATT" w:date="2018-01-16T11:23:00Z">
              <w:rPr>
                <w:rFonts w:hint="eastAsia"/>
                <w:lang w:eastAsia="zh-CN"/>
              </w:rPr>
            </w:rPrChange>
          </w:rPr>
          <w:t>RRCint</w:t>
        </w:r>
      </w:ins>
      <w:r w:rsidR="009B3F1B" w:rsidRPr="00000A61">
        <w:t xml:space="preserve">)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4B4F81FA" w:rsidR="00602A22" w:rsidRPr="00000A61" w:rsidRDefault="00602A22" w:rsidP="00602A22">
      <w:pPr>
        <w:pStyle w:val="B3"/>
      </w:pPr>
      <w:r w:rsidRPr="00000A61">
        <w:t>3&gt;</w:t>
      </w:r>
      <w:r w:rsidRPr="00000A61">
        <w:tab/>
        <w:t xml:space="preserve">associate the E-UTRA RLC </w:t>
      </w:r>
      <w:ins w:id="260" w:author="CATT" w:date="2018-01-16T11:23:00Z">
        <w:r w:rsidR="00F80317">
          <w:rPr>
            <w:rFonts w:hint="eastAsia"/>
            <w:lang w:eastAsia="zh-CN"/>
          </w:rPr>
          <w:t xml:space="preserve">entity </w:t>
        </w:r>
      </w:ins>
      <w:r w:rsidRPr="00000A61">
        <w:t xml:space="preserve">and DCCH </w:t>
      </w:r>
      <w:del w:id="261" w:author="CATT" w:date="2018-01-16T11:23:00Z">
        <w:r w:rsidRPr="00000A61" w:rsidDel="00F80317">
          <w:delText xml:space="preserve">entities </w:delText>
        </w:r>
      </w:del>
      <w:r w:rsidRPr="00000A61">
        <w:t>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77777777" w:rsidR="00C57D67" w:rsidRDefault="00C57D67" w:rsidP="00C57D67">
      <w:pPr>
        <w:pStyle w:val="B3"/>
      </w:pPr>
      <w:r>
        <w:t>3&gt;</w:t>
      </w:r>
      <w:r>
        <w:tab/>
        <w:t xml:space="preserve">configure the PDCP entity in accordance with the received </w:t>
      </w:r>
      <w:r w:rsidRPr="000D43E8">
        <w:rPr>
          <w:i/>
        </w:rPr>
        <w:t>pdcp-Config</w:t>
      </w:r>
      <w:r>
        <w:t>.</w:t>
      </w:r>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lastRenderedPageBreak/>
        <w:t>3&gt; resume the SRB, if suspended;</w:t>
      </w:r>
    </w:p>
    <w:p w14:paraId="753E8F0D" w14:textId="77777777" w:rsidR="00400FD7" w:rsidRPr="00000A61" w:rsidRDefault="00400FD7" w:rsidP="001C3E1F">
      <w:pPr>
        <w:pStyle w:val="B2"/>
      </w:pPr>
      <w:r w:rsidRPr="00000A61">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5"/>
      </w:pPr>
      <w:bookmarkStart w:id="262" w:name="_5.3.5.x.x_DRB_release"/>
      <w:bookmarkStart w:id="263" w:name="_Toc501138200"/>
      <w:bookmarkStart w:id="264" w:name="_Toc500942636"/>
      <w:bookmarkEnd w:id="262"/>
      <w:r w:rsidRPr="00000A61">
        <w:t>5.3.5.6</w:t>
      </w:r>
      <w:r w:rsidR="00400FD7" w:rsidRPr="00000A61">
        <w:t>.</w:t>
      </w:r>
      <w:r w:rsidR="00DD475F" w:rsidRPr="00000A61">
        <w:t>4</w:t>
      </w:r>
      <w:r w:rsidR="00400FD7" w:rsidRPr="00000A61">
        <w:tab/>
        <w:t>DRB release</w:t>
      </w:r>
      <w:bookmarkEnd w:id="263"/>
      <w:bookmarkEnd w:id="264"/>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55AFC7D0" w:rsidR="00400FD7" w:rsidRPr="00000A61" w:rsidRDefault="00602A22" w:rsidP="00000A61">
      <w:pPr>
        <w:pStyle w:val="B2"/>
      </w:pPr>
      <w:r w:rsidRPr="00000A61">
        <w:t>2</w:t>
      </w:r>
      <w:r w:rsidR="00400FD7" w:rsidRPr="00000A61">
        <w:t>&gt;</w:t>
      </w:r>
      <w:r w:rsidR="00400FD7" w:rsidRPr="00000A61">
        <w:tab/>
        <w:t xml:space="preserve">if the procedure was triggered due to </w:t>
      </w:r>
      <w:del w:id="265" w:author="CATT" w:date="2018-01-16T11:24:00Z">
        <w:r w:rsidR="00400FD7" w:rsidRPr="00000A61" w:rsidDel="00D40589">
          <w:delText>handover</w:delText>
        </w:r>
      </w:del>
      <w:ins w:id="266" w:author="CATT" w:date="2018-01-16T11:24:00Z">
        <w:r w:rsidR="00D40589">
          <w:rPr>
            <w:rFonts w:hint="eastAsia"/>
            <w:lang w:eastAsia="zh-CN"/>
          </w:rPr>
          <w:t>reconfiguration with sync</w:t>
        </w:r>
      </w:ins>
      <w:r w:rsidR="00400FD7" w:rsidRPr="00000A61">
        <w:t>:</w:t>
      </w:r>
    </w:p>
    <w:p w14:paraId="2366EA47" w14:textId="72279A92"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w:t>
      </w:r>
      <w:del w:id="267" w:author="CATT" w:date="2018-01-16T11:24:00Z">
        <w:r w:rsidR="00400FD7" w:rsidRPr="00000A61" w:rsidDel="006F570B">
          <w:delText>handover</w:delText>
        </w:r>
      </w:del>
      <w:ins w:id="268" w:author="CATT" w:date="2018-01-16T11:24:00Z">
        <w:r w:rsidR="006F570B">
          <w:rPr>
            <w:rFonts w:hint="eastAsia"/>
            <w:lang w:eastAsia="zh-CN"/>
          </w:rPr>
          <w:t>reconfiguration with sync</w:t>
        </w:r>
      </w:ins>
      <w:r w:rsidR="00400FD7" w:rsidRPr="00000A61">
        <w:t>;</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3BA9D6AB" w:rsidR="009B3F1B" w:rsidRPr="00000A61" w:rsidRDefault="009B3F1B" w:rsidP="001C3E1F">
      <w:pPr>
        <w:pStyle w:val="NO"/>
      </w:pPr>
      <w:r w:rsidRPr="00000A61">
        <w:t>NOTE:</w:t>
      </w:r>
      <w:r w:rsidRPr="00000A61">
        <w:tab/>
        <w:t>Whether or not the RLC</w:t>
      </w:r>
      <w:del w:id="269" w:author="CATT" w:date="2018-01-16T11:23:00Z">
        <w:r w:rsidRPr="00000A61" w:rsidDel="00916F8D">
          <w:delText>-</w:delText>
        </w:r>
      </w:del>
      <w:r w:rsidRPr="00000A61">
        <w:t xml:space="preserve"> and MAC entities associated with this PDCP entity are reset or released is determined by the </w:t>
      </w:r>
      <w:r w:rsidRPr="00916F8D">
        <w:rPr>
          <w:i/>
          <w:rPrChange w:id="270" w:author="CATT" w:date="2018-01-16T11:23:00Z">
            <w:rPr/>
          </w:rPrChange>
        </w:rPr>
        <w:t>CellGroupConfig</w:t>
      </w:r>
      <w:r w:rsidRPr="00000A61">
        <w:t>.</w:t>
      </w:r>
    </w:p>
    <w:p w14:paraId="78368B54" w14:textId="5DCF9338" w:rsidR="00400FD7" w:rsidRPr="00000A61" w:rsidRDefault="004A40AB" w:rsidP="00400FD7">
      <w:pPr>
        <w:pStyle w:val="5"/>
      </w:pPr>
      <w:bookmarkStart w:id="271" w:name="_5.3.5.x.x_DRB_addition/"/>
      <w:bookmarkStart w:id="272" w:name="_Toc501138201"/>
      <w:bookmarkStart w:id="273" w:name="_Toc500942637"/>
      <w:bookmarkEnd w:id="271"/>
      <w:r w:rsidRPr="00000A61">
        <w:t>5.3.5.6</w:t>
      </w:r>
      <w:r w:rsidR="00400FD7" w:rsidRPr="00000A61">
        <w:t>.</w:t>
      </w:r>
      <w:r w:rsidR="00DD475F" w:rsidRPr="00000A61">
        <w:t>5</w:t>
      </w:r>
      <w:r w:rsidR="00400FD7" w:rsidRPr="00000A61">
        <w:tab/>
        <w:t>DRB addition/ modification</w:t>
      </w:r>
      <w:bookmarkEnd w:id="272"/>
      <w:bookmarkEnd w:id="273"/>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 xml:space="preserve">establish a PDCP entity and configure it in accordance with the received </w:t>
      </w:r>
      <w:r w:rsidR="00400FD7" w:rsidRPr="00CD3639">
        <w:rPr>
          <w:i/>
          <w:rPrChange w:id="274" w:author="CATT" w:date="2018-01-16T11:25:00Z">
            <w:rPr/>
          </w:rPrChange>
        </w:rPr>
        <w:t>pdcp-Config</w:t>
      </w:r>
      <w:r w:rsidR="00400FD7" w:rsidRPr="006E4DE4">
        <w:t>;</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w:t>
      </w:r>
      <w:r w:rsidR="00400FD7" w:rsidRPr="00CD3639">
        <w:rPr>
          <w:i/>
          <w:rPrChange w:id="275" w:author="CATT" w:date="2018-01-16T11:25:00Z">
            <w:rPr/>
          </w:rPrChange>
        </w:rPr>
        <w:t>securityConfig</w:t>
      </w:r>
      <w:r w:rsidR="00400FD7" w:rsidRPr="00000A61">
        <w:t xml:space="preserve"> and apply the keys (K</w:t>
      </w:r>
      <w:r w:rsidR="00400FD7" w:rsidRPr="00CD3639">
        <w:rPr>
          <w:vertAlign w:val="subscript"/>
          <w:rPrChange w:id="276" w:author="CATT" w:date="2018-01-16T11:25:00Z">
            <w:rPr/>
          </w:rPrChange>
        </w:rPr>
        <w:t>UPenc</w:t>
      </w:r>
      <w:r w:rsidR="00400FD7" w:rsidRPr="00000A61">
        <w:t xml:space="preserve">) associated with the KeNB/S-KgNB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lastRenderedPageBreak/>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p>
    <w:p w14:paraId="5DD3AACA" w14:textId="321988CE" w:rsidR="00F020BE" w:rsidRPr="00000A61" w:rsidRDefault="00F020BE" w:rsidP="001C3E1F">
      <w:pPr>
        <w:pStyle w:val="B3"/>
      </w:pPr>
      <w:r w:rsidRPr="00000A61">
        <w:t>3&gt;</w:t>
      </w:r>
      <w:r w:rsidRPr="00000A61">
        <w:tab/>
        <w:t xml:space="preserve">configure the PDCP </w:t>
      </w:r>
      <w:del w:id="277" w:author="CATT" w:date="2018-01-16T11:25:00Z">
        <w:r w:rsidRPr="00000A61" w:rsidDel="00480718">
          <w:delText xml:space="preserve">entities </w:delText>
        </w:r>
      </w:del>
      <w:ins w:id="278" w:author="CATT" w:date="2018-01-16T11:25:00Z">
        <w:r w:rsidR="00480718" w:rsidRPr="00000A61">
          <w:t>entit</w:t>
        </w:r>
        <w:r w:rsidR="00480718">
          <w:rPr>
            <w:rFonts w:hint="eastAsia"/>
            <w:lang w:eastAsia="zh-CN"/>
          </w:rPr>
          <w:t>y</w:t>
        </w:r>
        <w:r w:rsidR="00480718" w:rsidRPr="00000A61">
          <w:t xml:space="preserve"> </w:t>
        </w:r>
      </w:ins>
      <w:r w:rsidRPr="00000A61">
        <w:t xml:space="preserve">of this </w:t>
      </w:r>
      <w:r w:rsidRPr="00000A61">
        <w:rPr>
          <w:i/>
        </w:rPr>
        <w:t>RadioBearerConfig</w:t>
      </w:r>
      <w:r w:rsidRPr="00000A61">
        <w:t xml:space="preserve"> to apply the ciphering algorithm and K</w:t>
      </w:r>
      <w:r w:rsidRPr="00480718">
        <w:rPr>
          <w:vertAlign w:val="subscript"/>
          <w:rPrChange w:id="279" w:author="CATT" w:date="2018-01-16T11:26:00Z">
            <w:rPr/>
          </w:rPrChange>
        </w:rPr>
        <w:t>UPenc</w:t>
      </w:r>
      <w:r w:rsidRPr="00000A61">
        <w:t xml:space="preserve">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280" w:name="_Hlk500806741"/>
      <w:r>
        <w:t xml:space="preserve">Editor’s Note: verify that TS 38.323 covers </w:t>
      </w:r>
      <w:r w:rsidR="00E87875">
        <w:t xml:space="preserve">case </w:t>
      </w:r>
      <w:r>
        <w:rPr>
          <w:iCs/>
          <w:noProof/>
          <w:lang w:eastAsia="en-GB"/>
        </w:rPr>
        <w:t>when more than one RLC entity is associated with the PDCP entity.</w:t>
      </w:r>
    </w:p>
    <w:bookmarkEnd w:id="280"/>
    <w:p w14:paraId="08B82AE4" w14:textId="0B30C583"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w:t>
      </w:r>
      <w:del w:id="281" w:author="CATT" w:date="2018-01-16T11:26:00Z">
        <w:r w:rsidRPr="00000A61" w:rsidDel="00480718">
          <w:delText xml:space="preserve">handover </w:delText>
        </w:r>
      </w:del>
      <w:ins w:id="282" w:author="CATT" w:date="2018-01-16T11:26:00Z">
        <w:r w:rsidR="00480718">
          <w:rPr>
            <w:rFonts w:hint="eastAsia"/>
            <w:lang w:eastAsia="zh-CN"/>
          </w:rPr>
          <w:t>reconfiguration with sync</w:t>
        </w:r>
        <w:r w:rsidR="00480718" w:rsidRPr="00000A61">
          <w:t xml:space="preserve"> </w:t>
        </w:r>
      </w:ins>
      <w:r w:rsidRPr="00000A61">
        <w:t xml:space="preserve">or re-establishment with the full configuration option, the eNB can use the same value of </w:t>
      </w:r>
      <w:r w:rsidRPr="00000A61">
        <w:rPr>
          <w:i/>
        </w:rPr>
        <w:t>drb-Identity</w:t>
      </w:r>
      <w:r w:rsidRPr="00000A61">
        <w:t>.</w:t>
      </w:r>
    </w:p>
    <w:p w14:paraId="1C521F1C" w14:textId="1BE9047F"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ins w:id="283" w:author="CATT" w:date="2018-01-16T11:26:00Z">
        <w:r w:rsidR="006F257B">
          <w:rPr>
            <w:rFonts w:hint="eastAsia"/>
            <w:i/>
            <w:lang w:eastAsia="zh-CN"/>
          </w:rPr>
          <w:t>PDCP</w:t>
        </w:r>
      </w:ins>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094B181A" w:rsidR="00400FD7" w:rsidRPr="00000A61" w:rsidRDefault="00400FD7" w:rsidP="001C3E1F">
      <w:pPr>
        <w:pStyle w:val="NO"/>
      </w:pPr>
      <w:bookmarkStart w:id="284"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4"/>
      </w:pPr>
      <w:bookmarkStart w:id="285" w:name="_Toc501138202"/>
      <w:bookmarkStart w:id="286" w:name="_Toc500942638"/>
      <w:bookmarkEnd w:id="284"/>
      <w:r w:rsidRPr="00000A61">
        <w:t>5.3.5.7</w:t>
      </w:r>
      <w:r w:rsidR="00716D1D" w:rsidRPr="00000A61">
        <w:tab/>
        <w:t>Full configuration</w:t>
      </w:r>
      <w:bookmarkEnd w:id="285"/>
      <w:bookmarkEnd w:id="286"/>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For EN-DC</w:t>
      </w:r>
      <w:proofErr w:type="gramStart"/>
      <w:r w:rsidR="00D36A2F" w:rsidRPr="00BC3EDF">
        <w:t>,NR</w:t>
      </w:r>
      <w:proofErr w:type="gramEnd"/>
      <w:r w:rsidR="00D36A2F" w:rsidRPr="00BC3EDF">
        <w:t xml:space="preserve">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69518D64" w14:textId="046C8B2A"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del w:id="287" w:author="CATT" w:date="2018-01-16T11:27:00Z">
        <w:r w:rsidRPr="00000A61" w:rsidDel="00117F77">
          <w:delText xml:space="preserve"> and </w:delText>
        </w:r>
        <w:r w:rsidRPr="00000A61" w:rsidDel="00117F77">
          <w:rPr>
            <w:i/>
          </w:rPr>
          <w:delText>OtherConfig</w:delText>
        </w:r>
      </w:del>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77777777" w:rsidR="00716D1D" w:rsidRPr="00000A61" w:rsidRDefault="00716D1D" w:rsidP="00716D1D">
      <w:pPr>
        <w:pStyle w:val="B2"/>
      </w:pPr>
      <w:r w:rsidRPr="00000A61">
        <w:t>2&gt;</w:t>
      </w:r>
      <w:r w:rsidRPr="00000A61">
        <w:tab/>
        <w:t>release/ 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066A9ED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SystemInformationBlockType2</w:t>
      </w:r>
      <w:del w:id="288" w:author="CATT" w:date="2018-01-16T11:27:00Z">
        <w:r w:rsidRPr="00000A61" w:rsidDel="00117F77">
          <w:rPr>
            <w:i/>
            <w:noProof/>
          </w:rPr>
          <w:delText xml:space="preserve"> </w:delText>
        </w:r>
        <w:r w:rsidRPr="00000A61" w:rsidDel="00117F77">
          <w:rPr>
            <w:noProof/>
          </w:rPr>
          <w:delText xml:space="preserve">(or </w:delText>
        </w:r>
        <w:r w:rsidRPr="00000A61" w:rsidDel="00117F77">
          <w:rPr>
            <w:i/>
            <w:noProof/>
          </w:rPr>
          <w:delText xml:space="preserve">SystemInformationBlockType2-NB </w:delText>
        </w:r>
        <w:r w:rsidRPr="00000A61" w:rsidDel="00117F77">
          <w:rPr>
            <w:noProof/>
          </w:rPr>
          <w:delText>in NB-IoT)</w:delText>
        </w:r>
      </w:del>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lastRenderedPageBreak/>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t>2&gt;</w:t>
      </w:r>
      <w:r w:rsidRPr="00000A61">
        <w:tab/>
        <w:t>apply the specified configuration defined in 9.1.2 for the corresponding SRB;</w:t>
      </w:r>
    </w:p>
    <w:p w14:paraId="7A23FED2" w14:textId="435C3F73" w:rsidR="00716D1D" w:rsidRPr="00000A61" w:rsidRDefault="00716D1D" w:rsidP="00716D1D">
      <w:pPr>
        <w:pStyle w:val="B2"/>
      </w:pPr>
      <w:r w:rsidRPr="00000A61">
        <w:t>2&gt;</w:t>
      </w:r>
      <w:r w:rsidRPr="00000A61">
        <w:tab/>
        <w:t>apply the corresponding default RLC configuration for the SRB specified in 9.2.1.1 for SRB1 or in 9.2.1.2 for SRB2</w:t>
      </w:r>
      <w:ins w:id="289" w:author="CATT" w:date="2018-01-16T11:27:00Z">
        <w:r w:rsidR="00117F77">
          <w:rPr>
            <w:rFonts w:hint="eastAsia"/>
            <w:lang w:eastAsia="zh-CN"/>
          </w:rPr>
          <w:t>, 9.2.1.3 for SRB3</w:t>
        </w:r>
      </w:ins>
      <w:r w:rsidRPr="00000A61">
        <w:t>;</w:t>
      </w:r>
    </w:p>
    <w:p w14:paraId="51F3AC82" w14:textId="62626A70" w:rsidR="00716D1D" w:rsidRPr="00000A61" w:rsidRDefault="00716D1D" w:rsidP="00716D1D">
      <w:pPr>
        <w:pStyle w:val="B2"/>
      </w:pPr>
      <w:r w:rsidRPr="00000A61">
        <w:t>2&gt;</w:t>
      </w:r>
      <w:r w:rsidRPr="00000A61">
        <w:tab/>
        <w:t>apply the corresponding default logical channel configuration for the SRB as specified in 9.2.1.1 for SRB1 or in 9.2.1.2 for SRB2</w:t>
      </w:r>
      <w:ins w:id="290" w:author="CATT" w:date="2018-01-16T11:27:00Z">
        <w:r w:rsidR="00117F77">
          <w:rPr>
            <w:rFonts w:hint="eastAsia"/>
            <w:lang w:eastAsia="zh-CN"/>
          </w:rPr>
          <w:t>, 9.2.1.3 for SRB3</w:t>
        </w:r>
      </w:ins>
      <w:r w:rsidRPr="00000A61">
        <w:t xml:space="preserve">;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5D8BECD5"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4"/>
      </w:pPr>
      <w:bookmarkStart w:id="291" w:name="_Toc501138203"/>
      <w:bookmarkStart w:id="292" w:name="_Toc500942639"/>
      <w:r w:rsidRPr="00000A61">
        <w:lastRenderedPageBreak/>
        <w:t>5.3.5.8</w:t>
      </w:r>
      <w:r w:rsidR="00716D1D" w:rsidRPr="00000A61">
        <w:tab/>
        <w:t>Security key update</w:t>
      </w:r>
      <w:bookmarkEnd w:id="291"/>
      <w:bookmarkEnd w:id="292"/>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17CA17F4" w:rsidR="00716D1D" w:rsidRPr="00000A61" w:rsidRDefault="00716D1D" w:rsidP="00922375">
      <w:pPr>
        <w:pStyle w:val="B1"/>
      </w:pPr>
      <w:r w:rsidRPr="00000A61">
        <w:t>1&gt;</w:t>
      </w:r>
      <w:r w:rsidRPr="00000A61">
        <w:tab/>
        <w:t xml:space="preserve">derive the </w:t>
      </w:r>
      <w:del w:id="293" w:author="CATT" w:date="2018-01-16T11:28:00Z">
        <w:r w:rsidRPr="00000A61" w:rsidDel="00314B3D">
          <w:delText xml:space="preserve">the </w:delText>
        </w:r>
      </w:del>
      <w:r w:rsidRPr="00000A61">
        <w:t>K</w:t>
      </w:r>
      <w:r w:rsidRPr="00314B3D">
        <w:rPr>
          <w:vertAlign w:val="subscript"/>
          <w:rPrChange w:id="294" w:author="CATT" w:date="2018-01-16T11:29:00Z">
            <w:rPr/>
          </w:rPrChange>
        </w:rPr>
        <w:t>RRCenc</w:t>
      </w:r>
      <w:r w:rsidRPr="00000A61">
        <w:t xml:space="preserve"> and K</w:t>
      </w:r>
      <w:r w:rsidRPr="00314B3D">
        <w:rPr>
          <w:vertAlign w:val="subscript"/>
          <w:rPrChange w:id="295" w:author="CATT" w:date="2018-01-16T11:29:00Z">
            <w:rPr/>
          </w:rPrChange>
        </w:rPr>
        <w:t>UPenc</w:t>
      </w:r>
      <w:r w:rsidRPr="00000A61">
        <w:t xml:space="preserve"> key as specified in TS 33.401 [32];</w:t>
      </w:r>
    </w:p>
    <w:p w14:paraId="1319B9D6" w14:textId="3F05A257" w:rsidR="00716D1D" w:rsidRPr="00000A61" w:rsidRDefault="00716D1D" w:rsidP="00922375">
      <w:pPr>
        <w:pStyle w:val="B1"/>
      </w:pPr>
      <w:r w:rsidRPr="00000A61">
        <w:t>1&gt;</w:t>
      </w:r>
      <w:r w:rsidRPr="00000A61">
        <w:tab/>
        <w:t>derive the K</w:t>
      </w:r>
      <w:r w:rsidRPr="00314B3D">
        <w:rPr>
          <w:vertAlign w:val="subscript"/>
          <w:rPrChange w:id="296" w:author="CATT" w:date="2018-01-16T11:29:00Z">
            <w:rPr/>
          </w:rPrChange>
        </w:rPr>
        <w:t>RRCint</w:t>
      </w:r>
      <w:ins w:id="297" w:author="CATT" w:date="2018-01-16T11:29:00Z">
        <w:r w:rsidR="00314B3D">
          <w:rPr>
            <w:rFonts w:hint="eastAsia"/>
            <w:lang w:eastAsia="zh-CN"/>
          </w:rPr>
          <w:t xml:space="preserve"> and K</w:t>
        </w:r>
        <w:r w:rsidR="00314B3D" w:rsidRPr="00314B3D">
          <w:rPr>
            <w:rFonts w:hint="eastAsia"/>
            <w:vertAlign w:val="subscript"/>
            <w:lang w:eastAsia="zh-CN"/>
            <w:rPrChange w:id="298" w:author="CATT" w:date="2018-01-16T11:29:00Z">
              <w:rPr>
                <w:rFonts w:hint="eastAsia"/>
                <w:lang w:eastAsia="zh-CN"/>
              </w:rPr>
            </w:rPrChange>
          </w:rPr>
          <w:t>UPint</w:t>
        </w:r>
      </w:ins>
      <w:r w:rsidRPr="00000A61">
        <w:t xml:space="preserve">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6EAB2CED" w:rsidR="00716D1D" w:rsidRPr="00000A61" w:rsidRDefault="00922375" w:rsidP="00922375">
      <w:pPr>
        <w:pStyle w:val="B2"/>
      </w:pPr>
      <w:r w:rsidRPr="00000A61">
        <w:t>2&gt;</w:t>
      </w:r>
      <w:r w:rsidRPr="00000A61">
        <w:tab/>
      </w:r>
      <w:r w:rsidR="00716D1D" w:rsidRPr="00000A61">
        <w:t>configure lower layers to apply the K</w:t>
      </w:r>
      <w:r w:rsidR="00716D1D" w:rsidRPr="001B6E3F">
        <w:rPr>
          <w:vertAlign w:val="subscript"/>
          <w:rPrChange w:id="299" w:author="CATT" w:date="2018-01-16T11:29:00Z">
            <w:rPr/>
          </w:rPrChange>
        </w:rPr>
        <w:t>RRCint</w:t>
      </w:r>
      <w:r w:rsidR="00716D1D" w:rsidRPr="00000A61">
        <w:t xml:space="preserve"> key</w:t>
      </w:r>
      <w:ins w:id="300" w:author="CATT" w:date="2018-01-16T11:30:00Z">
        <w:r w:rsidR="001B6E3F">
          <w:rPr>
            <w:rFonts w:hint="eastAsia"/>
            <w:lang w:eastAsia="zh-CN"/>
          </w:rPr>
          <w:t xml:space="preserve"> and K</w:t>
        </w:r>
        <w:r w:rsidR="001B6E3F" w:rsidRPr="001B6E3F">
          <w:rPr>
            <w:rFonts w:hint="eastAsia"/>
            <w:vertAlign w:val="subscript"/>
            <w:lang w:eastAsia="zh-CN"/>
            <w:rPrChange w:id="301" w:author="CATT" w:date="2018-01-16T11:30:00Z">
              <w:rPr>
                <w:rFonts w:hint="eastAsia"/>
                <w:lang w:eastAsia="zh-CN"/>
              </w:rPr>
            </w:rPrChange>
          </w:rPr>
          <w:t>UPint</w:t>
        </w:r>
        <w:r w:rsidR="001B6E3F">
          <w:rPr>
            <w:rFonts w:hint="eastAsia"/>
            <w:lang w:eastAsia="zh-CN"/>
          </w:rPr>
          <w:t xml:space="preserve"> </w:t>
        </w:r>
      </w:ins>
      <w:ins w:id="302" w:author="CATT" w:date="2018-01-16T11:31:00Z">
        <w:r w:rsidR="00CE489A">
          <w:rPr>
            <w:rFonts w:hint="eastAsia"/>
            <w:lang w:eastAsia="zh-CN"/>
          </w:rPr>
          <w:t xml:space="preserve">key </w:t>
        </w:r>
      </w:ins>
      <w:ins w:id="303" w:author="CATT" w:date="2018-01-16T11:30:00Z">
        <w:r w:rsidR="001B6E3F">
          <w:rPr>
            <w:rFonts w:hint="eastAsia"/>
            <w:lang w:eastAsia="zh-CN"/>
          </w:rPr>
          <w:t>(for DRB configured with integrity protection)</w:t>
        </w:r>
      </w:ins>
      <w:r w:rsidR="00716D1D" w:rsidRPr="00000A61">
        <w:t>,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w:t>
      </w:r>
      <w:r w:rsidRPr="00CE489A">
        <w:rPr>
          <w:vertAlign w:val="subscript"/>
          <w:rPrChange w:id="304" w:author="CATT" w:date="2018-01-16T11:31:00Z">
            <w:rPr/>
          </w:rPrChange>
        </w:rPr>
        <w:t>RRCenc</w:t>
      </w:r>
      <w:r w:rsidRPr="00000A61">
        <w:t xml:space="preserve"> key and the K</w:t>
      </w:r>
      <w:r w:rsidRPr="00CE489A">
        <w:rPr>
          <w:vertAlign w:val="subscript"/>
          <w:rPrChange w:id="305" w:author="CATT" w:date="2018-01-16T11:31:00Z">
            <w:rPr/>
          </w:rPrChange>
        </w:rPr>
        <w:t>UPenc</w:t>
      </w:r>
      <w:r w:rsidRPr="00000A61">
        <w:t xml:space="preserve">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4"/>
        <w:rPr>
          <w:rFonts w:eastAsia="宋体"/>
          <w:lang w:eastAsia="zh-CN"/>
        </w:rPr>
      </w:pPr>
      <w:bookmarkStart w:id="306" w:name="_Toc501138204"/>
      <w:bookmarkStart w:id="307" w:name="_Toc500942640"/>
      <w:bookmarkStart w:id="308" w:name="_Toc491180862"/>
      <w:bookmarkStart w:id="309" w:name="_Toc493510562"/>
      <w:r w:rsidRPr="00000A61">
        <w:rPr>
          <w:rFonts w:eastAsia="宋体"/>
          <w:lang w:eastAsia="zh-CN"/>
        </w:rPr>
        <w:t>5.3.5.9</w:t>
      </w:r>
      <w:r w:rsidR="00645603" w:rsidRPr="00000A61">
        <w:rPr>
          <w:rFonts w:eastAsia="宋体"/>
          <w:lang w:eastAsia="zh-CN"/>
        </w:rPr>
        <w:tab/>
        <w:t>Reconfiguration failure</w:t>
      </w:r>
      <w:bookmarkEnd w:id="306"/>
      <w:bookmarkEnd w:id="307"/>
    </w:p>
    <w:p w14:paraId="074B9488" w14:textId="1AA11EDE" w:rsidR="00897457" w:rsidRPr="00000A61" w:rsidRDefault="00897457" w:rsidP="00D003F8">
      <w:pPr>
        <w:pStyle w:val="EditorsNote"/>
        <w:rPr>
          <w:rFonts w:eastAsia="宋体"/>
          <w:lang w:eastAsia="zh-CN"/>
        </w:rPr>
      </w:pPr>
      <w:r w:rsidRPr="00000A61">
        <w:rPr>
          <w:rFonts w:eastAsia="宋体"/>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5"/>
        <w:rPr>
          <w:rFonts w:eastAsia="宋体"/>
          <w:lang w:eastAsia="zh-CN"/>
        </w:rPr>
      </w:pPr>
      <w:bookmarkStart w:id="310" w:name="_Toc501138205"/>
      <w:bookmarkStart w:id="311" w:name="_Toc500942641"/>
      <w:r w:rsidRPr="00000A61">
        <w:rPr>
          <w:rFonts w:eastAsia="宋体"/>
          <w:lang w:eastAsia="zh-CN"/>
        </w:rPr>
        <w:t>5.3.5.9</w:t>
      </w:r>
      <w:r w:rsidR="00B94D7F" w:rsidRPr="00000A61">
        <w:rPr>
          <w:rFonts w:eastAsia="宋体"/>
          <w:lang w:eastAsia="zh-CN"/>
        </w:rPr>
        <w:t>.1</w:t>
      </w:r>
      <w:r w:rsidR="00B94D7F" w:rsidRPr="00000A61">
        <w:rPr>
          <w:rFonts w:eastAsia="宋体"/>
          <w:lang w:eastAsia="zh-CN"/>
        </w:rPr>
        <w:tab/>
      </w:r>
      <w:r w:rsidR="009921C2" w:rsidRPr="00000A61">
        <w:rPr>
          <w:rFonts w:eastAsia="宋体"/>
          <w:lang w:eastAsia="zh-CN"/>
        </w:rPr>
        <w:t>I</w:t>
      </w:r>
      <w:r w:rsidR="00DB0EB9" w:rsidRPr="00000A61">
        <w:rPr>
          <w:rFonts w:eastAsia="宋体"/>
          <w:lang w:eastAsia="zh-CN"/>
        </w:rPr>
        <w:t>ntegrity check failure</w:t>
      </w:r>
      <w:bookmarkEnd w:id="310"/>
      <w:bookmarkEnd w:id="311"/>
    </w:p>
    <w:p w14:paraId="478A656B" w14:textId="75E75AB2" w:rsidR="009921C2" w:rsidRPr="00000A61" w:rsidRDefault="009921C2" w:rsidP="00644E79">
      <w:pPr>
        <w:rPr>
          <w:rFonts w:eastAsia="宋体"/>
          <w:lang w:eastAsia="zh-CN"/>
        </w:rPr>
      </w:pPr>
      <w:r w:rsidRPr="00000A61">
        <w:rPr>
          <w:rFonts w:eastAsia="宋体"/>
          <w:lang w:eastAsia="zh-CN"/>
        </w:rPr>
        <w:t>Editor’s Note: Removed “SIB3” from heading so that this sub-section can easily be expanded to stand-alone case (if considered necessary).</w:t>
      </w:r>
      <w:r w:rsidR="00E07F01" w:rsidRPr="00000A61">
        <w:rPr>
          <w:rFonts w:eastAsia="宋体"/>
          <w:lang w:eastAsia="zh-CN"/>
        </w:rPr>
        <w:t xml:space="preserve"> FFS_Standalone</w:t>
      </w:r>
    </w:p>
    <w:p w14:paraId="17433EAC" w14:textId="77777777" w:rsidR="00DB0EB9" w:rsidRPr="00000A61" w:rsidRDefault="00DB0EB9" w:rsidP="00DB0EB9">
      <w:pPr>
        <w:rPr>
          <w:rFonts w:eastAsia="宋体"/>
          <w:lang w:eastAsia="zh-CN"/>
        </w:rPr>
      </w:pPr>
      <w:r w:rsidRPr="00000A61">
        <w:rPr>
          <w:rFonts w:eastAsia="宋体"/>
          <w:lang w:eastAsia="zh-CN"/>
        </w:rPr>
        <w:t>The UE shall:</w:t>
      </w:r>
    </w:p>
    <w:p w14:paraId="09C7FB51" w14:textId="77777777" w:rsidR="00DB0EB9" w:rsidRPr="00000A61" w:rsidRDefault="00DB0EB9" w:rsidP="009921C2">
      <w:pPr>
        <w:pStyle w:val="B1"/>
        <w:rPr>
          <w:rFonts w:eastAsia="宋体"/>
          <w:lang w:eastAsia="zh-CN"/>
        </w:rPr>
      </w:pPr>
      <w:r w:rsidRPr="00000A61">
        <w:rPr>
          <w:rFonts w:eastAsia="宋体"/>
          <w:lang w:eastAsia="zh-CN"/>
        </w:rPr>
        <w:t>1&gt;</w:t>
      </w:r>
      <w:r w:rsidRPr="00000A61">
        <w:rPr>
          <w:rFonts w:eastAsia="宋体"/>
          <w:lang w:eastAsia="zh-CN"/>
        </w:rPr>
        <w:tab/>
        <w:t>upon integrity check failure indication from NR lower layers for SRB3:</w:t>
      </w:r>
    </w:p>
    <w:p w14:paraId="52CFF520" w14:textId="72CA92B2" w:rsidR="00DB0EB9" w:rsidRPr="00000A61" w:rsidRDefault="00DB0EB9" w:rsidP="009921C2">
      <w:pPr>
        <w:pStyle w:val="B2"/>
        <w:rPr>
          <w:rFonts w:eastAsia="宋体"/>
          <w:lang w:eastAsia="zh-CN"/>
        </w:rPr>
      </w:pPr>
      <w:r w:rsidRPr="00000A61">
        <w:rPr>
          <w:rFonts w:eastAsia="宋体"/>
          <w:lang w:eastAsia="zh-CN"/>
        </w:rPr>
        <w:t>2&gt;</w:t>
      </w:r>
      <w:r w:rsidRPr="00000A61">
        <w:rPr>
          <w:rFonts w:eastAsia="宋体"/>
          <w:lang w:eastAsia="zh-CN"/>
        </w:rPr>
        <w:tab/>
        <w:t xml:space="preserve">initiate the SCG failure information procedure as specified in </w:t>
      </w:r>
      <w:r w:rsidR="00F54431" w:rsidRPr="00000A61">
        <w:rPr>
          <w:rFonts w:eastAsia="宋体"/>
          <w:lang w:eastAsia="zh-CN"/>
        </w:rPr>
        <w:t>subclause</w:t>
      </w:r>
      <w:r w:rsidRPr="00000A61">
        <w:rPr>
          <w:rFonts w:eastAsia="宋体"/>
          <w:lang w:eastAsia="zh-CN"/>
        </w:rPr>
        <w:t xml:space="preserve"> 5.</w:t>
      </w:r>
      <w:r w:rsidR="00F54431" w:rsidRPr="00000A61">
        <w:rPr>
          <w:rFonts w:eastAsia="宋体"/>
          <w:lang w:eastAsia="zh-CN"/>
        </w:rPr>
        <w:t>7.3</w:t>
      </w:r>
      <w:r w:rsidRPr="00000A61">
        <w:rPr>
          <w:rFonts w:eastAsia="宋体"/>
          <w:lang w:eastAsia="zh-CN"/>
        </w:rPr>
        <w:t xml:space="preserve"> to report SRB3 integrity check failure;</w:t>
      </w:r>
    </w:p>
    <w:p w14:paraId="734CAE8D" w14:textId="606AB0F2" w:rsidR="00B94D7F" w:rsidRPr="00000A61" w:rsidRDefault="0044602A" w:rsidP="00897457">
      <w:pPr>
        <w:pStyle w:val="5"/>
        <w:rPr>
          <w:rFonts w:eastAsia="宋体"/>
          <w:lang w:eastAsia="zh-CN"/>
        </w:rPr>
      </w:pPr>
      <w:bookmarkStart w:id="312" w:name="_Toc501138206"/>
      <w:bookmarkStart w:id="313" w:name="_Toc500942642"/>
      <w:r w:rsidRPr="00000A61">
        <w:rPr>
          <w:rFonts w:eastAsia="宋体"/>
          <w:lang w:eastAsia="zh-CN"/>
        </w:rPr>
        <w:t>5.3.5.9</w:t>
      </w:r>
      <w:r w:rsidR="00DB0EB9" w:rsidRPr="00000A61">
        <w:rPr>
          <w:rFonts w:eastAsia="宋体"/>
          <w:lang w:eastAsia="zh-CN"/>
        </w:rPr>
        <w:t>.2</w:t>
      </w:r>
      <w:r w:rsidR="00DB0EB9" w:rsidRPr="00000A61">
        <w:rPr>
          <w:rFonts w:eastAsia="宋体"/>
          <w:lang w:eastAsia="zh-CN"/>
        </w:rPr>
        <w:tab/>
      </w:r>
      <w:r w:rsidR="00B94D7F" w:rsidRPr="00000A61">
        <w:rPr>
          <w:rFonts w:eastAsia="宋体"/>
          <w:lang w:eastAsia="zh-CN"/>
        </w:rPr>
        <w:t>Inability to comply with RRCReconfiguration</w:t>
      </w:r>
      <w:bookmarkEnd w:id="312"/>
      <w:bookmarkEnd w:id="313"/>
    </w:p>
    <w:p w14:paraId="6FF97024" w14:textId="375E5F85" w:rsidR="00645603" w:rsidRPr="00000A61" w:rsidRDefault="00645603" w:rsidP="00645603">
      <w:pPr>
        <w:rPr>
          <w:rFonts w:eastAsia="宋体"/>
          <w:lang w:eastAsia="zh-CN"/>
        </w:rPr>
      </w:pPr>
      <w:r w:rsidRPr="00000A61">
        <w:rPr>
          <w:rFonts w:eastAsia="宋体"/>
          <w:lang w:eastAsia="zh-CN"/>
        </w:rPr>
        <w:t>The UE shall:</w:t>
      </w:r>
    </w:p>
    <w:p w14:paraId="1A4DCDF5" w14:textId="77777777" w:rsidR="00F54431" w:rsidRPr="00000A61" w:rsidRDefault="00645603" w:rsidP="00F54431">
      <w:pPr>
        <w:pStyle w:val="B1"/>
      </w:pPr>
      <w:r w:rsidRPr="00000A61">
        <w:rPr>
          <w:rFonts w:eastAsia="宋体"/>
          <w:lang w:eastAsia="zh-CN"/>
        </w:rPr>
        <w:t>1&gt;</w:t>
      </w:r>
      <w:r w:rsidRPr="00000A61">
        <w:rPr>
          <w:rFonts w:eastAsia="宋体"/>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宋体"/>
          <w:lang w:eastAsia="zh-CN"/>
        </w:rPr>
      </w:pPr>
      <w:r w:rsidRPr="00000A61">
        <w:rPr>
          <w:rFonts w:eastAsia="宋体"/>
          <w:lang w:eastAsia="zh-CN"/>
        </w:rPr>
        <w:t>2</w:t>
      </w:r>
      <w:r w:rsidR="00645603" w:rsidRPr="00000A61">
        <w:rPr>
          <w:rFonts w:eastAsia="宋体"/>
          <w:lang w:eastAsia="zh-CN"/>
        </w:rPr>
        <w:t>&gt;</w:t>
      </w:r>
      <w:r w:rsidR="00645603" w:rsidRPr="00000A61">
        <w:rPr>
          <w:rFonts w:eastAsia="宋体"/>
          <w:lang w:eastAsia="zh-CN"/>
        </w:rPr>
        <w:tab/>
        <w:t xml:space="preserve">if the UE is unable to comply with (part of) the configuration included in the </w:t>
      </w:r>
      <w:r w:rsidR="00645603" w:rsidRPr="006C6721">
        <w:rPr>
          <w:rFonts w:eastAsia="宋体"/>
          <w:i/>
          <w:lang w:eastAsia="zh-CN"/>
          <w:rPrChange w:id="314" w:author="CATT" w:date="2018-01-16T11:32:00Z">
            <w:rPr>
              <w:rFonts w:eastAsia="宋体"/>
              <w:lang w:eastAsia="zh-CN"/>
            </w:rPr>
          </w:rPrChange>
        </w:rPr>
        <w:t>RRCReconfiguration</w:t>
      </w:r>
      <w:r w:rsidR="00645603" w:rsidRPr="00000A61">
        <w:rPr>
          <w:rFonts w:eastAsia="宋体"/>
          <w:lang w:eastAsia="zh-CN"/>
        </w:rPr>
        <w:t xml:space="preserve"> message received over SRB3; </w:t>
      </w:r>
    </w:p>
    <w:p w14:paraId="4D44C8CD" w14:textId="78131E89" w:rsidR="00645603" w:rsidRPr="00000A61" w:rsidRDefault="00F54431" w:rsidP="00000A61">
      <w:pPr>
        <w:pStyle w:val="B3"/>
        <w:rPr>
          <w:rFonts w:eastAsia="宋体"/>
          <w:lang w:eastAsia="zh-CN"/>
        </w:rPr>
      </w:pPr>
      <w:r w:rsidRPr="00000A61">
        <w:rPr>
          <w:rFonts w:eastAsia="宋体"/>
        </w:rPr>
        <w:t>3</w:t>
      </w:r>
      <w:r w:rsidR="00645603" w:rsidRPr="00000A61">
        <w:rPr>
          <w:rFonts w:eastAsia="宋体"/>
          <w:lang w:eastAsia="zh-CN"/>
        </w:rPr>
        <w:t>&gt;</w:t>
      </w:r>
      <w:r w:rsidR="00645603" w:rsidRPr="00000A61">
        <w:rPr>
          <w:rFonts w:eastAsia="宋体"/>
          <w:lang w:eastAsia="zh-CN"/>
        </w:rPr>
        <w:tab/>
        <w:t xml:space="preserve">continue using the configuration used prior to the reception of </w:t>
      </w:r>
      <w:r w:rsidR="00645603" w:rsidRPr="006C6721">
        <w:rPr>
          <w:rFonts w:eastAsia="宋体"/>
          <w:i/>
          <w:lang w:eastAsia="zh-CN"/>
          <w:rPrChange w:id="315" w:author="CATT" w:date="2018-01-16T11:32:00Z">
            <w:rPr>
              <w:rFonts w:eastAsia="宋体"/>
              <w:lang w:eastAsia="zh-CN"/>
            </w:rPr>
          </w:rPrChange>
        </w:rPr>
        <w:t>RRCReconfiguration</w:t>
      </w:r>
      <w:r w:rsidR="00645603" w:rsidRPr="00000A61">
        <w:rPr>
          <w:rFonts w:eastAsia="宋体"/>
          <w:lang w:eastAsia="zh-CN"/>
        </w:rPr>
        <w:t xml:space="preserve"> message;</w:t>
      </w:r>
    </w:p>
    <w:p w14:paraId="62D83C55" w14:textId="2C5476B4" w:rsidR="00645603" w:rsidRPr="00000A61" w:rsidRDefault="00F54431" w:rsidP="00000A61">
      <w:pPr>
        <w:pStyle w:val="B3"/>
        <w:rPr>
          <w:rFonts w:eastAsia="宋体"/>
          <w:lang w:eastAsia="zh-CN"/>
        </w:rPr>
      </w:pPr>
      <w:r w:rsidRPr="00000A61">
        <w:rPr>
          <w:rFonts w:eastAsia="宋体"/>
          <w:lang w:eastAsia="zh-CN"/>
        </w:rPr>
        <w:t>3</w:t>
      </w:r>
      <w:r w:rsidR="00645603" w:rsidRPr="00000A61">
        <w:rPr>
          <w:rFonts w:eastAsia="宋体"/>
          <w:lang w:eastAsia="zh-CN"/>
        </w:rPr>
        <w:t>&gt;</w:t>
      </w:r>
      <w:r w:rsidR="00645603" w:rsidRPr="00000A61">
        <w:rPr>
          <w:rFonts w:eastAsia="宋体"/>
          <w:lang w:eastAsia="zh-CN"/>
        </w:rPr>
        <w:tab/>
        <w:t xml:space="preserve">initiate the SCG failure information procedure as specified in </w:t>
      </w:r>
      <w:r w:rsidR="00443B03" w:rsidRPr="00000A61">
        <w:rPr>
          <w:rFonts w:eastAsia="宋体"/>
          <w:lang w:eastAsia="zh-CN"/>
        </w:rPr>
        <w:t>subclause</w:t>
      </w:r>
      <w:r w:rsidR="00645603" w:rsidRPr="00000A61">
        <w:rPr>
          <w:rFonts w:eastAsia="宋体"/>
          <w:lang w:eastAsia="zh-CN"/>
        </w:rPr>
        <w:t xml:space="preserve"> </w:t>
      </w:r>
      <w:r w:rsidR="00645603" w:rsidRPr="00000A61">
        <w:rPr>
          <w:rFonts w:eastAsia="宋体"/>
        </w:rPr>
        <w:t>5.</w:t>
      </w:r>
      <w:r w:rsidR="00443B03" w:rsidRPr="00000A61">
        <w:rPr>
          <w:rFonts w:eastAsia="宋体"/>
          <w:lang w:eastAsia="zh-CN"/>
        </w:rPr>
        <w:t>7.</w:t>
      </w:r>
      <w:r w:rsidR="00A46C21" w:rsidRPr="00000A61">
        <w:rPr>
          <w:rFonts w:eastAsia="宋体"/>
        </w:rPr>
        <w:t>3</w:t>
      </w:r>
      <w:r w:rsidR="00645603" w:rsidRPr="00000A61">
        <w:rPr>
          <w:rFonts w:eastAsia="宋体"/>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宋体"/>
          <w:lang w:eastAsia="zh-CN"/>
        </w:rPr>
      </w:pPr>
      <w:r w:rsidRPr="00000A61">
        <w:rPr>
          <w:rFonts w:eastAsia="宋体"/>
          <w:lang w:eastAsia="zh-CN"/>
        </w:rPr>
        <w:t>2&gt;</w:t>
      </w:r>
      <w:r w:rsidRPr="00000A61">
        <w:rPr>
          <w:rFonts w:eastAsia="宋体"/>
          <w:lang w:eastAsia="zh-CN"/>
        </w:rPr>
        <w:tab/>
        <w:t>else</w:t>
      </w:r>
      <w:r w:rsidR="00015CA7" w:rsidRPr="00000A61">
        <w:rPr>
          <w:rFonts w:eastAsia="宋体"/>
          <w:lang w:eastAsia="zh-CN"/>
        </w:rPr>
        <w:t>,</w:t>
      </w:r>
      <w:r w:rsidRPr="00000A61">
        <w:rPr>
          <w:rFonts w:eastAsia="宋体"/>
          <w:lang w:eastAsia="zh-CN"/>
        </w:rPr>
        <w:t xml:space="preserve"> if the UE is unable to comply with (part of) the configuration included in the </w:t>
      </w:r>
      <w:bookmarkStart w:id="316" w:name="_Hlk498036547"/>
      <w:r w:rsidRPr="00000A61">
        <w:rPr>
          <w:rFonts w:eastAsia="宋体"/>
          <w:i/>
          <w:lang w:eastAsia="zh-CN"/>
        </w:rPr>
        <w:t>RRCReconfiguration</w:t>
      </w:r>
      <w:r w:rsidRPr="00000A61">
        <w:rPr>
          <w:rFonts w:eastAsia="宋体"/>
          <w:lang w:eastAsia="zh-CN"/>
        </w:rPr>
        <w:t xml:space="preserve"> message received over MCG SRB1</w:t>
      </w:r>
      <w:bookmarkEnd w:id="316"/>
      <w:r w:rsidRPr="00000A61">
        <w:rPr>
          <w:rFonts w:eastAsia="宋体"/>
          <w:lang w:eastAsia="zh-CN"/>
        </w:rPr>
        <w:t xml:space="preserve">; </w:t>
      </w:r>
    </w:p>
    <w:p w14:paraId="6E61FEDB" w14:textId="77777777" w:rsidR="00F54431" w:rsidRPr="00000A61" w:rsidRDefault="00F54431" w:rsidP="00AB1EF9">
      <w:pPr>
        <w:pStyle w:val="B3"/>
        <w:rPr>
          <w:rFonts w:eastAsia="宋体"/>
          <w:lang w:eastAsia="zh-CN"/>
        </w:rPr>
      </w:pPr>
      <w:r w:rsidRPr="00000A61">
        <w:rPr>
          <w:rFonts w:eastAsia="宋体"/>
          <w:lang w:eastAsia="zh-CN"/>
        </w:rPr>
        <w:t xml:space="preserve">3&gt; continue using the configuration used prior to the reception of </w:t>
      </w:r>
      <w:r w:rsidRPr="00000A61">
        <w:rPr>
          <w:rFonts w:eastAsia="宋体"/>
          <w:i/>
          <w:lang w:eastAsia="zh-CN"/>
        </w:rPr>
        <w:t>RRCReconfiguration</w:t>
      </w:r>
      <w:r w:rsidRPr="00000A61">
        <w:rPr>
          <w:rFonts w:eastAsia="宋体"/>
          <w:lang w:eastAsia="zh-CN"/>
        </w:rPr>
        <w:t xml:space="preserve"> message;</w:t>
      </w:r>
    </w:p>
    <w:p w14:paraId="4D875A71" w14:textId="7F85599B" w:rsidR="00F54431" w:rsidRPr="00000A61" w:rsidRDefault="00F54431" w:rsidP="006E4DE4">
      <w:pPr>
        <w:pStyle w:val="B3"/>
        <w:rPr>
          <w:rFonts w:eastAsia="宋体"/>
          <w:lang w:eastAsia="zh-CN"/>
        </w:rPr>
      </w:pPr>
      <w:r w:rsidRPr="00000A61">
        <w:rPr>
          <w:rFonts w:eastAsia="宋体"/>
          <w:lang w:eastAsia="zh-CN"/>
        </w:rPr>
        <w:t>3&gt;</w:t>
      </w:r>
      <w:r w:rsidRPr="00000A61">
        <w:rPr>
          <w:rFonts w:eastAsia="宋体"/>
          <w:lang w:eastAsia="zh-CN"/>
        </w:rPr>
        <w:tab/>
        <w:t xml:space="preserve">initiate the connection re-establishment procedure as specified in TS 36.331 </w:t>
      </w:r>
      <w:r w:rsidR="00420C0A" w:rsidRPr="00000A61">
        <w:rPr>
          <w:rFonts w:eastAsia="宋体"/>
          <w:lang w:eastAsia="zh-CN"/>
        </w:rPr>
        <w:t xml:space="preserve">[10, </w:t>
      </w:r>
      <w:r w:rsidRPr="00000A61">
        <w:rPr>
          <w:rFonts w:eastAsia="宋体"/>
          <w:lang w:eastAsia="zh-CN"/>
        </w:rPr>
        <w:t>5.3.7</w:t>
      </w:r>
      <w:r w:rsidR="00420C0A" w:rsidRPr="00000A61">
        <w:rPr>
          <w:rFonts w:eastAsia="宋体"/>
          <w:lang w:eastAsia="zh-CN"/>
        </w:rPr>
        <w:t>]</w:t>
      </w:r>
      <w:r w:rsidRPr="00000A61">
        <w:rPr>
          <w:rFonts w:eastAsia="宋体"/>
          <w:lang w:eastAsia="zh-CN"/>
        </w:rPr>
        <w:t>, upon which the connection reconfiguration procedure ends;</w:t>
      </w:r>
    </w:p>
    <w:p w14:paraId="1C8F7D3F" w14:textId="5CBD8147" w:rsidR="00645603" w:rsidRPr="00000A61" w:rsidRDefault="00645603" w:rsidP="00645603">
      <w:pPr>
        <w:pStyle w:val="NO"/>
        <w:rPr>
          <w:rFonts w:eastAsia="宋体"/>
          <w:lang w:eastAsia="zh-CN"/>
        </w:rPr>
      </w:pPr>
      <w:r w:rsidRPr="00000A61">
        <w:rPr>
          <w:rFonts w:eastAsia="宋体"/>
          <w:lang w:eastAsia="zh-CN"/>
        </w:rPr>
        <w:lastRenderedPageBreak/>
        <w:t>NOTE 1:</w:t>
      </w:r>
      <w:r w:rsidRPr="00000A61">
        <w:rPr>
          <w:rFonts w:eastAsia="宋体"/>
          <w:lang w:eastAsia="zh-CN"/>
        </w:rPr>
        <w:tab/>
        <w:t xml:space="preserve">The UE may apply above failure handling also in case the </w:t>
      </w:r>
      <w:r w:rsidRPr="006C6721">
        <w:rPr>
          <w:rFonts w:eastAsia="宋体"/>
          <w:i/>
          <w:lang w:eastAsia="zh-CN"/>
          <w:rPrChange w:id="317" w:author="CATT" w:date="2018-01-16T11:32:00Z">
            <w:rPr>
              <w:rFonts w:eastAsia="宋体"/>
              <w:lang w:eastAsia="zh-CN"/>
            </w:rPr>
          </w:rPrChange>
        </w:rPr>
        <w:t>RRCReconfiguration</w:t>
      </w:r>
      <w:r w:rsidRPr="00000A61">
        <w:rPr>
          <w:rFonts w:eastAsia="宋体"/>
          <w:lang w:eastAsia="zh-CN"/>
        </w:rPr>
        <w:t xml:space="preserve"> message causes a protocol error for which the generic error handling as defined in </w:t>
      </w:r>
      <w:r w:rsidR="00146A25">
        <w:rPr>
          <w:rFonts w:eastAsia="宋体"/>
          <w:lang w:eastAsia="zh-CN"/>
        </w:rPr>
        <w:t>10</w:t>
      </w:r>
      <w:r w:rsidRPr="00000A61">
        <w:rPr>
          <w:rFonts w:eastAsia="宋体"/>
          <w:lang w:eastAsia="zh-CN"/>
        </w:rPr>
        <w:t xml:space="preserve"> specifies that the UE shall ignore the message.</w:t>
      </w:r>
    </w:p>
    <w:p w14:paraId="5B07CD39" w14:textId="19CF54F7" w:rsidR="00645603" w:rsidRPr="00000A61" w:rsidRDefault="00645603" w:rsidP="00645603">
      <w:pPr>
        <w:pStyle w:val="NO"/>
        <w:rPr>
          <w:rFonts w:eastAsia="宋体"/>
          <w:lang w:eastAsia="zh-CN"/>
        </w:rPr>
      </w:pPr>
      <w:r w:rsidRPr="00000A61">
        <w:rPr>
          <w:rFonts w:eastAsia="宋体"/>
          <w:lang w:eastAsia="zh-CN"/>
        </w:rPr>
        <w:t>NOTE 2:</w:t>
      </w:r>
      <w:r w:rsidRPr="00000A61">
        <w:rPr>
          <w:rFonts w:eastAsia="宋体"/>
          <w:lang w:eastAsia="zh-CN"/>
        </w:rPr>
        <w:tab/>
        <w:t>If the UE is unable to comply with part of the configuration, it does not apply any part of the configuration, i.e. there is no partial success/ failure.</w:t>
      </w:r>
    </w:p>
    <w:p w14:paraId="41FB3895" w14:textId="6D1563C5" w:rsidR="00B94D7F" w:rsidRPr="00000A61" w:rsidRDefault="0044602A" w:rsidP="00897457">
      <w:pPr>
        <w:pStyle w:val="5"/>
        <w:rPr>
          <w:rFonts w:eastAsia="宋体"/>
          <w:lang w:eastAsia="zh-CN"/>
        </w:rPr>
      </w:pPr>
      <w:bookmarkStart w:id="318" w:name="_Toc501138207"/>
      <w:bookmarkStart w:id="319" w:name="_Toc500942643"/>
      <w:r w:rsidRPr="00000A61">
        <w:rPr>
          <w:rFonts w:eastAsia="宋体"/>
          <w:lang w:eastAsia="zh-CN"/>
        </w:rPr>
        <w:t>5.3.5.9</w:t>
      </w:r>
      <w:r w:rsidR="00B94D7F" w:rsidRPr="00000A61">
        <w:rPr>
          <w:rFonts w:eastAsia="宋体"/>
          <w:lang w:eastAsia="zh-CN"/>
        </w:rPr>
        <w:t>.</w:t>
      </w:r>
      <w:r w:rsidR="00DB0EB9" w:rsidRPr="00000A61">
        <w:rPr>
          <w:rFonts w:eastAsia="宋体"/>
          <w:lang w:eastAsia="zh-CN"/>
        </w:rPr>
        <w:t>3</w:t>
      </w:r>
      <w:r w:rsidR="00B94D7F" w:rsidRPr="00000A61">
        <w:rPr>
          <w:rFonts w:eastAsia="宋体"/>
          <w:lang w:eastAsia="zh-CN"/>
        </w:rPr>
        <w:tab/>
        <w:t xml:space="preserve">T304 expiry (Reconfiguration </w:t>
      </w:r>
      <w:r w:rsidR="007F4955">
        <w:rPr>
          <w:rFonts w:eastAsia="宋体"/>
          <w:lang w:eastAsia="zh-CN"/>
        </w:rPr>
        <w:t xml:space="preserve">with sync </w:t>
      </w:r>
      <w:r w:rsidR="00B94D7F" w:rsidRPr="00000A61">
        <w:rPr>
          <w:rFonts w:eastAsia="宋体"/>
          <w:lang w:eastAsia="zh-CN"/>
        </w:rPr>
        <w:t>Failure)</w:t>
      </w:r>
      <w:bookmarkEnd w:id="318"/>
      <w:bookmarkEnd w:id="319"/>
    </w:p>
    <w:p w14:paraId="117E811C" w14:textId="77777777" w:rsidR="00B94D7F" w:rsidRPr="00000A61" w:rsidRDefault="00B94D7F" w:rsidP="00B94D7F">
      <w:pPr>
        <w:rPr>
          <w:rFonts w:eastAsia="宋体"/>
          <w:lang w:eastAsia="zh-CN"/>
        </w:rPr>
      </w:pPr>
      <w:r w:rsidRPr="00000A61">
        <w:rPr>
          <w:rFonts w:eastAsia="宋体"/>
          <w:lang w:eastAsia="zh-CN"/>
        </w:rPr>
        <w:t>The UE shall:</w:t>
      </w:r>
    </w:p>
    <w:p w14:paraId="1F9202C2" w14:textId="53A418BA" w:rsidR="00EC1943" w:rsidRPr="00000A61" w:rsidRDefault="00EC1943" w:rsidP="00B94D7F">
      <w:pPr>
        <w:pStyle w:val="B1"/>
        <w:rPr>
          <w:rFonts w:eastAsia="宋体"/>
          <w:lang w:eastAsia="zh-CN"/>
        </w:rPr>
      </w:pPr>
      <w:r w:rsidRPr="00000A61">
        <w:rPr>
          <w:rFonts w:eastAsia="宋体"/>
          <w:lang w:eastAsia="zh-CN"/>
        </w:rPr>
        <w:t>1&gt;</w:t>
      </w:r>
      <w:r w:rsidRPr="00000A61">
        <w:rPr>
          <w:rFonts w:eastAsia="宋体"/>
          <w:lang w:eastAsia="zh-CN"/>
        </w:rPr>
        <w:tab/>
        <w:t>if T304 of the master cell group expires:</w:t>
      </w:r>
    </w:p>
    <w:p w14:paraId="5955747B" w14:textId="635B1C03" w:rsidR="00927964" w:rsidRPr="00000A61" w:rsidRDefault="00927964" w:rsidP="00000A61">
      <w:pPr>
        <w:pStyle w:val="EditorsNote"/>
        <w:rPr>
          <w:rFonts w:eastAsia="宋体"/>
          <w:lang w:eastAsia="zh-CN"/>
        </w:rPr>
      </w:pPr>
      <w:r w:rsidRPr="00000A61">
        <w:rPr>
          <w:rFonts w:eastAsia="宋体"/>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宋体"/>
          <w:lang w:eastAsia="zh-CN"/>
        </w:rPr>
      </w:pPr>
      <w:r w:rsidRPr="00000A61">
        <w:rPr>
          <w:rFonts w:eastAsia="宋体"/>
          <w:lang w:eastAsia="zh-CN"/>
        </w:rPr>
        <w:t>1&gt;</w:t>
      </w:r>
      <w:r w:rsidRPr="00000A61">
        <w:rPr>
          <w:rFonts w:eastAsia="宋体"/>
          <w:lang w:eastAsia="zh-CN"/>
        </w:rPr>
        <w:tab/>
      </w:r>
      <w:r w:rsidR="00EC1943" w:rsidRPr="00000A61">
        <w:rPr>
          <w:rFonts w:eastAsia="宋体"/>
          <w:lang w:eastAsia="zh-CN"/>
        </w:rPr>
        <w:t xml:space="preserve">else, </w:t>
      </w:r>
      <w:r w:rsidRPr="00000A61">
        <w:rPr>
          <w:rFonts w:eastAsia="宋体"/>
          <w:lang w:eastAsia="zh-CN"/>
        </w:rPr>
        <w:t>if T30</w:t>
      </w:r>
      <w:r w:rsidR="00712B2F" w:rsidRPr="00000A61">
        <w:rPr>
          <w:rFonts w:eastAsia="宋体"/>
          <w:lang w:eastAsia="zh-CN"/>
        </w:rPr>
        <w:t>4</w:t>
      </w:r>
      <w:r w:rsidRPr="00000A61">
        <w:rPr>
          <w:rFonts w:eastAsia="宋体"/>
          <w:lang w:eastAsia="zh-CN"/>
        </w:rPr>
        <w:t xml:space="preserve"> </w:t>
      </w:r>
      <w:r w:rsidR="00EC1943" w:rsidRPr="00000A61">
        <w:rPr>
          <w:rFonts w:eastAsia="宋体"/>
          <w:lang w:eastAsia="zh-CN"/>
        </w:rPr>
        <w:t xml:space="preserve">of a secondary cell group </w:t>
      </w:r>
      <w:r w:rsidRPr="00000A61">
        <w:rPr>
          <w:rFonts w:eastAsia="宋体"/>
          <w:lang w:eastAsia="zh-CN"/>
        </w:rPr>
        <w:t>expires:</w:t>
      </w:r>
    </w:p>
    <w:p w14:paraId="519AFA34" w14:textId="37253B80" w:rsidR="00B94D7F" w:rsidRPr="00000A61" w:rsidRDefault="00B94D7F" w:rsidP="00B94D7F">
      <w:pPr>
        <w:pStyle w:val="NO"/>
        <w:rPr>
          <w:rFonts w:eastAsia="宋体"/>
          <w:lang w:eastAsia="zh-CN"/>
        </w:rPr>
      </w:pPr>
      <w:r w:rsidRPr="00000A61">
        <w:rPr>
          <w:rFonts w:eastAsia="宋体"/>
          <w:lang w:eastAsia="zh-CN"/>
        </w:rPr>
        <w:t>NOTE 1:</w:t>
      </w:r>
      <w:r w:rsidRPr="00000A61">
        <w:rPr>
          <w:rFonts w:eastAsia="宋体"/>
          <w:lang w:eastAsia="zh-CN"/>
        </w:rPr>
        <w:tab/>
        <w:t>Following T30</w:t>
      </w:r>
      <w:r w:rsidR="00DD475F" w:rsidRPr="00000A61">
        <w:rPr>
          <w:rFonts w:eastAsia="宋体"/>
          <w:lang w:eastAsia="zh-CN"/>
        </w:rPr>
        <w:t>4</w:t>
      </w:r>
      <w:r w:rsidRPr="00000A61">
        <w:rPr>
          <w:rFonts w:eastAsia="宋体"/>
          <w:lang w:eastAsia="zh-CN"/>
        </w:rPr>
        <w:t xml:space="preserve"> expiry any dedicated preamble, if provided within the </w:t>
      </w:r>
      <w:r w:rsidRPr="00E02762">
        <w:rPr>
          <w:rFonts w:eastAsia="宋体"/>
          <w:i/>
          <w:lang w:eastAsia="zh-CN"/>
          <w:rPrChange w:id="320" w:author="CATT" w:date="2018-01-16T11:33:00Z">
            <w:rPr>
              <w:rFonts w:eastAsia="宋体"/>
              <w:lang w:eastAsia="zh-CN"/>
            </w:rPr>
          </w:rPrChange>
        </w:rPr>
        <w:t>rach-ConfigDedicated</w:t>
      </w:r>
      <w:r w:rsidRPr="00000A61">
        <w:rPr>
          <w:rFonts w:eastAsia="宋体"/>
          <w:lang w:eastAsia="zh-CN"/>
        </w:rPr>
        <w:t>, is not available for use by the UE anymore.</w:t>
      </w:r>
    </w:p>
    <w:p w14:paraId="417D6F3D" w14:textId="6B7A6CFF" w:rsidR="00B94D7F" w:rsidRPr="00000A61" w:rsidRDefault="00B94D7F" w:rsidP="00B94D7F">
      <w:pPr>
        <w:pStyle w:val="B2"/>
        <w:rPr>
          <w:rFonts w:eastAsia="宋体"/>
          <w:lang w:eastAsia="zh-CN"/>
        </w:rPr>
      </w:pPr>
      <w:r w:rsidRPr="00000A61">
        <w:rPr>
          <w:rFonts w:eastAsia="宋体"/>
          <w:lang w:eastAsia="zh-CN"/>
        </w:rPr>
        <w:t>2&gt;</w:t>
      </w:r>
      <w:r w:rsidRPr="00000A61">
        <w:rPr>
          <w:rFonts w:eastAsia="宋体"/>
          <w:lang w:eastAsia="zh-CN"/>
        </w:rPr>
        <w:tab/>
        <w:t xml:space="preserve">initiate the </w:t>
      </w:r>
      <w:bookmarkStart w:id="321" w:name="_Hlk498013233"/>
      <w:r w:rsidRPr="00000A61">
        <w:rPr>
          <w:rFonts w:eastAsia="宋体"/>
          <w:lang w:eastAsia="zh-CN"/>
        </w:rPr>
        <w:t xml:space="preserve">SCG failure information procedure </w:t>
      </w:r>
      <w:bookmarkEnd w:id="321"/>
      <w:r w:rsidRPr="00000A61">
        <w:rPr>
          <w:rFonts w:eastAsia="宋体"/>
          <w:lang w:eastAsia="zh-CN"/>
        </w:rPr>
        <w:t xml:space="preserve">as specified in </w:t>
      </w:r>
      <w:r w:rsidR="00443B03" w:rsidRPr="00000A61">
        <w:rPr>
          <w:rFonts w:eastAsia="宋体"/>
          <w:lang w:eastAsia="zh-CN"/>
        </w:rPr>
        <w:t>subclause</w:t>
      </w:r>
      <w:r w:rsidRPr="00000A61">
        <w:rPr>
          <w:rFonts w:eastAsia="宋体"/>
          <w:lang w:eastAsia="zh-CN"/>
        </w:rPr>
        <w:t xml:space="preserve"> 5.</w:t>
      </w:r>
      <w:r w:rsidR="00443B03" w:rsidRPr="00000A61">
        <w:rPr>
          <w:rFonts w:eastAsia="宋体"/>
          <w:lang w:eastAsia="zh-CN"/>
        </w:rPr>
        <w:t>7.3</w:t>
      </w:r>
      <w:r w:rsidRPr="00000A61">
        <w:rPr>
          <w:rFonts w:eastAsia="宋体"/>
          <w:lang w:eastAsia="zh-CN"/>
        </w:rPr>
        <w:t xml:space="preserve"> to report SCG </w:t>
      </w:r>
      <w:del w:id="322" w:author="CATT" w:date="2018-01-16T11:32:00Z">
        <w:r w:rsidRPr="00000A61" w:rsidDel="006214E5">
          <w:rPr>
            <w:rFonts w:eastAsia="宋体"/>
            <w:lang w:eastAsia="zh-CN"/>
          </w:rPr>
          <w:delText xml:space="preserve">change </w:delText>
        </w:r>
      </w:del>
      <w:ins w:id="323" w:author="CATT" w:date="2018-01-16T11:32:00Z">
        <w:r w:rsidR="006214E5">
          <w:rPr>
            <w:rFonts w:eastAsia="宋体" w:hint="eastAsia"/>
            <w:lang w:eastAsia="zh-CN"/>
          </w:rPr>
          <w:t>reconfiguration with sync</w:t>
        </w:r>
        <w:r w:rsidR="006214E5" w:rsidRPr="00000A61">
          <w:rPr>
            <w:rFonts w:eastAsia="宋体"/>
            <w:lang w:eastAsia="zh-CN"/>
          </w:rPr>
          <w:t xml:space="preserve"> </w:t>
        </w:r>
      </w:ins>
      <w:r w:rsidRPr="00000A61">
        <w:rPr>
          <w:rFonts w:eastAsia="宋体"/>
          <w:lang w:eastAsia="zh-CN"/>
        </w:rPr>
        <w:t>failure;</w:t>
      </w:r>
    </w:p>
    <w:p w14:paraId="463DC7EF" w14:textId="53B08EA7" w:rsidR="00695679" w:rsidRDefault="00695679" w:rsidP="00695679">
      <w:pPr>
        <w:pStyle w:val="3"/>
        <w:rPr>
          <w:rFonts w:eastAsia="宋体"/>
          <w:lang w:eastAsia="zh-CN"/>
        </w:rPr>
      </w:pPr>
      <w:bookmarkStart w:id="324" w:name="_Toc501138208"/>
      <w:bookmarkStart w:id="325" w:name="_Toc500942644"/>
      <w:r w:rsidRPr="00000A61">
        <w:rPr>
          <w:rFonts w:eastAsia="宋体"/>
          <w:lang w:eastAsia="zh-CN"/>
        </w:rPr>
        <w:t>5.3.6</w:t>
      </w:r>
      <w:r w:rsidRPr="00000A61">
        <w:rPr>
          <w:rFonts w:eastAsia="宋体"/>
          <w:lang w:eastAsia="zh-CN"/>
        </w:rPr>
        <w:tab/>
        <w:t>Counter check</w:t>
      </w:r>
      <w:bookmarkEnd w:id="308"/>
      <w:bookmarkEnd w:id="309"/>
      <w:bookmarkEnd w:id="324"/>
      <w:bookmarkEnd w:id="325"/>
    </w:p>
    <w:p w14:paraId="375D7AB4" w14:textId="43D03844" w:rsidR="00146A25" w:rsidRPr="00BC4BD6" w:rsidRDefault="00146A25" w:rsidP="000D43E8">
      <w:pPr>
        <w:rPr>
          <w:rFonts w:eastAsia="宋体"/>
          <w:lang w:eastAsia="zh-CN"/>
        </w:rPr>
      </w:pPr>
      <w:r>
        <w:rPr>
          <w:rFonts w:eastAsia="宋体"/>
          <w:lang w:eastAsia="zh-CN"/>
        </w:rPr>
        <w:t>FFS</w:t>
      </w:r>
    </w:p>
    <w:p w14:paraId="4B2BE8ED" w14:textId="7015A513" w:rsidR="00695679" w:rsidRDefault="00695679" w:rsidP="00695679">
      <w:pPr>
        <w:pStyle w:val="3"/>
      </w:pPr>
      <w:bookmarkStart w:id="326" w:name="_Toc491180863"/>
      <w:bookmarkStart w:id="327" w:name="_Toc493510563"/>
      <w:bookmarkStart w:id="328" w:name="_Toc501138209"/>
      <w:bookmarkStart w:id="329" w:name="_Toc500942645"/>
      <w:r w:rsidRPr="00000A61">
        <w:t>5.3.7</w:t>
      </w:r>
      <w:r w:rsidRPr="00000A61">
        <w:tab/>
        <w:t>RRC connection re-establishment</w:t>
      </w:r>
      <w:bookmarkEnd w:id="326"/>
      <w:bookmarkEnd w:id="327"/>
      <w:bookmarkEnd w:id="328"/>
      <w:bookmarkEnd w:id="329"/>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3"/>
      </w:pPr>
      <w:bookmarkStart w:id="330" w:name="_Toc491180864"/>
      <w:bookmarkStart w:id="331" w:name="_Toc493510564"/>
      <w:bookmarkStart w:id="332" w:name="_Toc501138210"/>
      <w:bookmarkStart w:id="333" w:name="_Toc500942646"/>
      <w:r w:rsidRPr="00000A61">
        <w:t>5.3.8</w:t>
      </w:r>
      <w:r w:rsidRPr="00000A61">
        <w:tab/>
        <w:t>RRC connection release</w:t>
      </w:r>
      <w:bookmarkEnd w:id="330"/>
      <w:bookmarkEnd w:id="331"/>
      <w:bookmarkEnd w:id="332"/>
      <w:bookmarkEnd w:id="333"/>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3"/>
      </w:pPr>
      <w:bookmarkStart w:id="334" w:name="_Toc491180865"/>
      <w:bookmarkStart w:id="335" w:name="_Toc493510565"/>
      <w:bookmarkStart w:id="336" w:name="_Toc501138211"/>
      <w:bookmarkStart w:id="337" w:name="_Toc500942647"/>
      <w:r w:rsidRPr="00000A61">
        <w:t>5.3.9</w:t>
      </w:r>
      <w:r w:rsidRPr="00000A61">
        <w:tab/>
        <w:t>RRC connection release requested by upper layers</w:t>
      </w:r>
      <w:bookmarkEnd w:id="334"/>
      <w:bookmarkEnd w:id="335"/>
      <w:bookmarkEnd w:id="336"/>
      <w:bookmarkEnd w:id="337"/>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3"/>
      </w:pPr>
      <w:bookmarkStart w:id="338" w:name="_Toc491180866"/>
      <w:bookmarkStart w:id="339" w:name="_Toc493510566"/>
      <w:bookmarkStart w:id="340" w:name="_Toc501138212"/>
      <w:bookmarkStart w:id="341" w:name="_Toc500942648"/>
      <w:r w:rsidRPr="00000A61">
        <w:t>5.3.10</w:t>
      </w:r>
      <w:r w:rsidRPr="00000A61">
        <w:tab/>
        <w:t>Radio resource configuration</w:t>
      </w:r>
      <w:bookmarkEnd w:id="338"/>
      <w:bookmarkEnd w:id="339"/>
      <w:bookmarkEnd w:id="340"/>
      <w:bookmarkEnd w:id="341"/>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3"/>
      </w:pPr>
      <w:bookmarkStart w:id="342" w:name="_Toc491180867"/>
      <w:bookmarkStart w:id="343" w:name="_Toc493510567"/>
      <w:bookmarkStart w:id="344" w:name="_Toc501138213"/>
      <w:bookmarkStart w:id="345" w:name="_Toc500942649"/>
      <w:r w:rsidRPr="00000A61">
        <w:t>5.3.11</w:t>
      </w:r>
      <w:r w:rsidRPr="00000A61">
        <w:tab/>
        <w:t>Radio link failure related actions</w:t>
      </w:r>
      <w:bookmarkEnd w:id="342"/>
      <w:bookmarkEnd w:id="343"/>
      <w:bookmarkEnd w:id="344"/>
      <w:bookmarkEnd w:id="345"/>
    </w:p>
    <w:p w14:paraId="2E3CF5C9" w14:textId="77777777" w:rsidR="00ED21E7" w:rsidRPr="00000A61" w:rsidRDefault="00ED21E7" w:rsidP="00ED21E7">
      <w:pPr>
        <w:pStyle w:val="4"/>
      </w:pPr>
      <w:bookmarkStart w:id="346" w:name="_Toc501138214"/>
      <w:bookmarkStart w:id="347" w:name="_Toc500942650"/>
      <w:r w:rsidRPr="00000A61">
        <w:t>5.3.11.1</w:t>
      </w:r>
      <w:r w:rsidRPr="00000A61">
        <w:tab/>
        <w:t>Detection of physical layer problems in RRC_CONNECTED</w:t>
      </w:r>
      <w:bookmarkEnd w:id="346"/>
      <w:bookmarkEnd w:id="347"/>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lastRenderedPageBreak/>
        <w:t>2&gt;</w:t>
      </w:r>
      <w:r w:rsidRPr="00000A61">
        <w:tab/>
        <w:t>start T313;</w:t>
      </w:r>
    </w:p>
    <w:p w14:paraId="389BEC11" w14:textId="44CF054A" w:rsidR="00ED21E7" w:rsidRPr="00000A61" w:rsidRDefault="00ED21E7" w:rsidP="00ED21E7">
      <w:pPr>
        <w:pStyle w:val="EditorsNote"/>
      </w:pPr>
      <w:r w:rsidRPr="00000A61">
        <w:t xml:space="preserve">Editor’s Note: FFS: Under which condition physical layer problems detection is performed, e.g. </w:t>
      </w:r>
      <w:proofErr w:type="gramStart"/>
      <w:r w:rsidRPr="00000A61">
        <w:t>neither T300, T301, T304 nor T311</w:t>
      </w:r>
      <w:proofErr w:type="gramEnd"/>
      <w:r w:rsidRPr="00000A61">
        <w:t xml:space="preserve"> is running. It’s subject to the harmonization of the RRC procedures for RRC Connection establishment/resume/ re-establishment and RRC connection reconfiguration. </w:t>
      </w:r>
    </w:p>
    <w:p w14:paraId="50BC131A" w14:textId="575138CE" w:rsidR="00ED21E7" w:rsidRPr="00000A61" w:rsidRDefault="00ED21E7" w:rsidP="00ED21E7">
      <w:pPr>
        <w:pStyle w:val="EditorsNote"/>
      </w:pPr>
      <w:r w:rsidRPr="00000A61">
        <w:t xml:space="preserve">Editor’s Note: FFS: The naming of the timers. </w:t>
      </w:r>
    </w:p>
    <w:p w14:paraId="5A35BEDC" w14:textId="77777777" w:rsidR="00ED21E7" w:rsidRPr="00000A61" w:rsidRDefault="00ED21E7" w:rsidP="00ED21E7">
      <w:pPr>
        <w:pStyle w:val="4"/>
      </w:pPr>
      <w:bookmarkStart w:id="348" w:name="_Toc501138215"/>
      <w:bookmarkStart w:id="349" w:name="_Toc500942651"/>
      <w:r w:rsidRPr="00000A61">
        <w:t>5.3.11.2</w:t>
      </w:r>
      <w:r w:rsidRPr="00000A61">
        <w:tab/>
        <w:t>Recovery of physical layer problems</w:t>
      </w:r>
      <w:bookmarkEnd w:id="348"/>
      <w:bookmarkEnd w:id="349"/>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5C0986B0"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w:t>
      </w:r>
      <w:proofErr w:type="gramStart"/>
      <w:r w:rsidR="00E37D05">
        <w:t>text need</w:t>
      </w:r>
      <w:proofErr w:type="gramEnd"/>
      <w:r w:rsidR="00E37D05">
        <w:t xml:space="preserve">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proofErr w:type="gramStart"/>
      <w:r w:rsidRPr="00000A61">
        <w:t>1&gt;</w:t>
      </w:r>
      <w:r w:rsidRPr="00000A61">
        <w:tab/>
        <w:t>stop timer T313</w:t>
      </w:r>
      <w:r w:rsidR="00266288" w:rsidRPr="00000A61">
        <w:t>.</w:t>
      </w:r>
      <w:proofErr w:type="gramEnd"/>
    </w:p>
    <w:p w14:paraId="4B7D5E06" w14:textId="77777777" w:rsidR="00ED21E7" w:rsidRPr="00000A61" w:rsidRDefault="00ED21E7" w:rsidP="00ED21E7">
      <w:pPr>
        <w:pStyle w:val="4"/>
      </w:pPr>
      <w:bookmarkStart w:id="350" w:name="_Toc501138216"/>
      <w:bookmarkStart w:id="351" w:name="_Toc500942652"/>
      <w:r w:rsidRPr="00000A61">
        <w:t>5.3.11.3</w:t>
      </w:r>
      <w:r w:rsidRPr="00000A61">
        <w:tab/>
        <w:t>Detection of radio link failure</w:t>
      </w:r>
      <w:bookmarkEnd w:id="350"/>
      <w:bookmarkEnd w:id="351"/>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 xml:space="preserve">Editor’s Note: FFS: Under which condition physical layer problems detection is performed, e.g. </w:t>
      </w:r>
      <w:proofErr w:type="gramStart"/>
      <w:r w:rsidRPr="00000A61">
        <w:t>neither T300, T301, T304 nor T311</w:t>
      </w:r>
      <w:proofErr w:type="gramEnd"/>
      <w:r w:rsidRPr="00000A61">
        <w:t xml:space="preserve"> is running. It’s subject to the harmonization of the RRC procedures for RRC Connection establishment/resume/ 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 xml:space="preserve">Editor’s Note: FFS </w:t>
      </w:r>
      <w:proofErr w:type="gramStart"/>
      <w:r w:rsidRPr="00000A61">
        <w:t>Whether</w:t>
      </w:r>
      <w:proofErr w:type="gramEnd"/>
      <w:r w:rsidRPr="00000A61">
        <w:t xml:space="preserve">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lastRenderedPageBreak/>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1B1B25C4" w:rsidR="00ED21E7" w:rsidRPr="00000A61" w:rsidRDefault="00ED21E7" w:rsidP="00ED21E7">
      <w:pPr>
        <w:pStyle w:val="B2"/>
      </w:pPr>
      <w:r w:rsidRPr="00000A61">
        <w:t>2&gt;</w:t>
      </w:r>
      <w:r w:rsidRPr="00000A61">
        <w:tab/>
        <w:t>initiate the SCG failure information procedure as specified in 5.</w:t>
      </w:r>
      <w:r w:rsidR="008B4954" w:rsidRPr="00000A61">
        <w:t>7.</w:t>
      </w:r>
      <w:del w:id="352" w:author="CATT" w:date="2018-01-16T11:34:00Z">
        <w:r w:rsidR="008B4954" w:rsidRPr="00000A61" w:rsidDel="007B5532">
          <w:delText>3</w:delText>
        </w:r>
        <w:r w:rsidRPr="00000A61" w:rsidDel="007B5532">
          <w:delText xml:space="preserve">4 </w:delText>
        </w:r>
      </w:del>
      <w:ins w:id="353" w:author="CATT" w:date="2018-01-16T11:34:00Z">
        <w:r w:rsidR="007B5532" w:rsidRPr="00000A61">
          <w:t>3</w:t>
        </w:r>
        <w:r w:rsidR="007B5532">
          <w:rPr>
            <w:rFonts w:hint="eastAsia"/>
            <w:lang w:eastAsia="zh-CN"/>
          </w:rPr>
          <w:t>.2</w:t>
        </w:r>
        <w:r w:rsidR="007B5532" w:rsidRPr="00000A61">
          <w:t xml:space="preserve"> </w:t>
        </w:r>
      </w:ins>
      <w:r w:rsidRPr="00000A61">
        <w:t>to report SCG radio link failure;</w:t>
      </w:r>
    </w:p>
    <w:p w14:paraId="3B61372F" w14:textId="704D912A" w:rsidR="00695679" w:rsidRDefault="00695679" w:rsidP="00695679">
      <w:pPr>
        <w:pStyle w:val="3"/>
      </w:pPr>
      <w:bookmarkStart w:id="354" w:name="_Toc491180868"/>
      <w:bookmarkStart w:id="355" w:name="_Toc493510568"/>
      <w:bookmarkStart w:id="356" w:name="_Toc501138217"/>
      <w:bookmarkStart w:id="357" w:name="_Toc500942653"/>
      <w:r w:rsidRPr="00000A61">
        <w:t>5.3.12</w:t>
      </w:r>
      <w:r w:rsidRPr="00000A61">
        <w:tab/>
        <w:t>UE actions upon leaving RRC_CONNECTED</w:t>
      </w:r>
      <w:bookmarkEnd w:id="354"/>
      <w:bookmarkEnd w:id="355"/>
      <w:bookmarkEnd w:id="356"/>
      <w:bookmarkEnd w:id="357"/>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3"/>
      </w:pPr>
      <w:bookmarkStart w:id="358" w:name="_Toc491180869"/>
      <w:bookmarkStart w:id="359" w:name="_Toc493510569"/>
      <w:bookmarkStart w:id="360" w:name="_Toc501138218"/>
      <w:bookmarkStart w:id="361" w:name="_Toc500942654"/>
      <w:r w:rsidRPr="00000A61">
        <w:t>5.3.13</w:t>
      </w:r>
      <w:r w:rsidRPr="00000A61">
        <w:tab/>
        <w:t>UE actions upon PUCCH/SRS release request</w:t>
      </w:r>
      <w:bookmarkEnd w:id="358"/>
      <w:bookmarkEnd w:id="359"/>
      <w:bookmarkEnd w:id="360"/>
      <w:bookmarkEnd w:id="361"/>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2"/>
      </w:pPr>
      <w:bookmarkStart w:id="362" w:name="_Toc491180870"/>
      <w:bookmarkStart w:id="363" w:name="_Toc493510570"/>
      <w:bookmarkStart w:id="364" w:name="_Toc501138219"/>
      <w:bookmarkStart w:id="365" w:name="_Toc500942655"/>
      <w:r w:rsidRPr="00000A61">
        <w:t>5.4</w:t>
      </w:r>
      <w:r w:rsidRPr="00000A61">
        <w:tab/>
        <w:t>Inter-RAT mobility</w:t>
      </w:r>
      <w:bookmarkEnd w:id="362"/>
      <w:bookmarkEnd w:id="363"/>
      <w:bookmarkEnd w:id="364"/>
      <w:bookmarkEnd w:id="365"/>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2"/>
      </w:pPr>
      <w:bookmarkStart w:id="366" w:name="_Toc491180871"/>
      <w:bookmarkStart w:id="367" w:name="_Toc493510571"/>
      <w:bookmarkStart w:id="368" w:name="_Toc501138220"/>
      <w:bookmarkStart w:id="369" w:name="_Toc500942656"/>
      <w:r w:rsidRPr="00000A61">
        <w:t>5.5</w:t>
      </w:r>
      <w:r w:rsidRPr="00000A61">
        <w:tab/>
        <w:t>Measurements</w:t>
      </w:r>
      <w:bookmarkEnd w:id="366"/>
      <w:bookmarkEnd w:id="367"/>
      <w:bookmarkEnd w:id="368"/>
      <w:bookmarkEnd w:id="369"/>
    </w:p>
    <w:p w14:paraId="4F5F3005" w14:textId="520BA25A" w:rsidR="00695679" w:rsidRPr="00000A61" w:rsidRDefault="00695679" w:rsidP="00695679">
      <w:pPr>
        <w:pStyle w:val="3"/>
      </w:pPr>
      <w:bookmarkStart w:id="370" w:name="_Toc491180872"/>
      <w:bookmarkStart w:id="371" w:name="_Toc493510572"/>
      <w:bookmarkStart w:id="372" w:name="_Toc501138221"/>
      <w:bookmarkStart w:id="373" w:name="_Toc500942657"/>
      <w:r w:rsidRPr="00000A61">
        <w:t>5.5.1</w:t>
      </w:r>
      <w:r w:rsidRPr="00000A61">
        <w:tab/>
        <w:t>Introduction</w:t>
      </w:r>
      <w:bookmarkEnd w:id="370"/>
      <w:bookmarkEnd w:id="371"/>
      <w:bookmarkEnd w:id="372"/>
      <w:bookmarkEnd w:id="373"/>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374"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375" w:name="_Hlk496876249"/>
      <w:r w:rsidRPr="00000A61">
        <w:t>The network may configure the UE to perform the following types of measurements:</w:t>
      </w:r>
    </w:p>
    <w:bookmarkEnd w:id="375"/>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77777777" w:rsidR="005C5064" w:rsidRPr="00000A61" w:rsidRDefault="005C5064" w:rsidP="005C5064">
      <w:pPr>
        <w:pStyle w:val="B1"/>
      </w:pPr>
      <w:r w:rsidRPr="00000A61">
        <w:t>-</w:t>
      </w:r>
      <w:r w:rsidRPr="00000A61">
        <w:tab/>
        <w:t xml:space="preserve">SS/PBCH Block based intra-frequency measurements: measurements at SSB(s) </w:t>
      </w:r>
      <w:bookmarkStart w:id="376" w:name="_Hlk496880023"/>
      <w:r w:rsidRPr="00000A61">
        <w:t xml:space="preserve">of neighbour cell(s) </w:t>
      </w:r>
      <w:bookmarkEnd w:id="376"/>
      <w:r w:rsidRPr="00000A61">
        <w:t xml:space="preserve">where both the center </w:t>
      </w:r>
      <w:proofErr w:type="gramStart"/>
      <w:r w:rsidRPr="00000A61">
        <w:t>frequency(</w:t>
      </w:r>
      <w:proofErr w:type="gramEnd"/>
      <w:r w:rsidRPr="00000A61">
        <w:t>ies) and subcarrier spacing are the same as each serving cell defining SSB.</w:t>
      </w:r>
    </w:p>
    <w:p w14:paraId="02AEE386" w14:textId="686BE470" w:rsidR="005C5064" w:rsidRPr="00000A61" w:rsidRDefault="005C5064" w:rsidP="005C5064">
      <w:pPr>
        <w:pStyle w:val="B1"/>
      </w:pPr>
      <w:r w:rsidRPr="00000A61">
        <w:t>-</w:t>
      </w:r>
      <w:r w:rsidRPr="00000A61">
        <w:tab/>
        <w:t xml:space="preserve">SS/PBCH Block based inter-frequency measurements: measurements at SSB(s) of neighbour cell(s) that have different center </w:t>
      </w:r>
      <w:proofErr w:type="gramStart"/>
      <w:r w:rsidRPr="00000A61">
        <w:t>frequency(</w:t>
      </w:r>
      <w:proofErr w:type="gramEnd"/>
      <w:r w:rsidRPr="00000A61">
        <w:t>ies) or different subcarrier spacing compared to each serving cell defining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 xml:space="preserve">Editor’s Note: FFS </w:t>
      </w:r>
      <w:proofErr w:type="gramStart"/>
      <w:r w:rsidRPr="00000A61">
        <w:t>Whether</w:t>
      </w:r>
      <w:proofErr w:type="gramEnd"/>
      <w:r w:rsidRPr="00000A61">
        <w:t xml:space="preserve"> the definition of inter-frequency and intra-frequency measurements provided by RAN4 should be removed from 38.331.</w:t>
      </w:r>
    </w:p>
    <w:p w14:paraId="69790126" w14:textId="00B84EBD" w:rsidR="005C5064" w:rsidRPr="00000A61" w:rsidRDefault="005C5064" w:rsidP="00AB1EF9">
      <w:r w:rsidRPr="00000A61">
        <w:lastRenderedPageBreak/>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374"/>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 xml:space="preserve">More than one MO </w:t>
      </w:r>
      <w:proofErr w:type="gramStart"/>
      <w:r>
        <w:t>with  CSI</w:t>
      </w:r>
      <w:proofErr w:type="gramEnd"/>
      <w:r>
        <w:t>-RS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 xml:space="preserve">In case that more than one MO </w:t>
      </w:r>
      <w:proofErr w:type="gramStart"/>
      <w:r>
        <w:t>with  CSI</w:t>
      </w:r>
      <w:proofErr w:type="gramEnd"/>
      <w:r>
        <w:t>-RS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6098B1E" w:rsidR="003C3380" w:rsidRPr="00000A61" w:rsidRDefault="003C3380" w:rsidP="003C3380">
      <w:pPr>
        <w:pStyle w:val="B2"/>
      </w:pPr>
      <w:r>
        <w:t xml:space="preserve">- </w:t>
      </w:r>
      <w:r>
        <w:tab/>
      </w:r>
      <w:r>
        <w:rPr>
          <w:lang w:val="en-US"/>
        </w:rPr>
        <w:t>UE determines which MO corresponds to the serving cell frequency from the frequency location of the CD-SSB that is contained within the serving cell configuration.</w:t>
      </w:r>
    </w:p>
    <w:p w14:paraId="12CB0040" w14:textId="600D6160" w:rsidR="00EA3036" w:rsidRPr="00000A61" w:rsidRDefault="00EA3036" w:rsidP="00EA3036">
      <w:pPr>
        <w:pStyle w:val="EditorsNote"/>
      </w:pPr>
      <w:r w:rsidRPr="00000A61">
        <w:t xml:space="preserve">Editor’s Note: FFS </w:t>
      </w:r>
      <w:proofErr w:type="gramStart"/>
      <w:r w:rsidRPr="00000A61">
        <w:t>Detailed</w:t>
      </w:r>
      <w:proofErr w:type="gramEnd"/>
      <w:r w:rsidRPr="00000A61">
        <w:t xml:space="preserve">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377" w:name="_Hlk500775639"/>
      <w:r w:rsidRPr="00000A61">
        <w:t>-</w:t>
      </w:r>
      <w:r w:rsidRPr="00000A61">
        <w:tab/>
        <w:t>RS type: The RS that the UE uses for cell measurement results (SS/PBCH block or CSI-RS).</w:t>
      </w:r>
    </w:p>
    <w:bookmarkEnd w:id="377"/>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w:t>
      </w:r>
      <w:r w:rsidRPr="00000A61">
        <w:lastRenderedPageBreak/>
        <w:t>than one reporting configuration to the same measurement object. The measurement identity is also included in the measurement report that triggered the reporting, serving as a reference to the network.</w:t>
      </w:r>
    </w:p>
    <w:p w14:paraId="0AA32827" w14:textId="26914EC8"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378" w:name="_Toc491180873"/>
      <w:bookmarkStart w:id="379"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7777777" w:rsidR="00B26E0E" w:rsidRPr="00000A61" w:rsidRDefault="00B26E0E" w:rsidP="00B26E0E">
      <w:pPr>
        <w:pStyle w:val="B1"/>
      </w:pPr>
      <w:r w:rsidRPr="00000A61">
        <w:t>1.</w:t>
      </w:r>
      <w:r w:rsidRPr="00000A61">
        <w:tab/>
        <w:t>The serving cell(s) - these are the PCell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 xml:space="preserve">Detected cells - these are cells that are not listed within the measurement object(s) but are detected by the UE on the carrier </w:t>
      </w:r>
      <w:proofErr w:type="gramStart"/>
      <w:r w:rsidRPr="00000A61">
        <w:t>frequency(</w:t>
      </w:r>
      <w:proofErr w:type="gramEnd"/>
      <w:r w:rsidRPr="00000A61">
        <w:t>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380" w:name="_Hlk497717093"/>
      <w:r w:rsidRPr="00000A61">
        <w:t>Editor’s Note: FFS Whether the definitions of serving cells, listed cells and detected cells in 38.331 are also applicable for E-UTRAN measurement object(s).</w:t>
      </w:r>
    </w:p>
    <w:bookmarkEnd w:id="380"/>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3"/>
      </w:pPr>
      <w:bookmarkStart w:id="381" w:name="_Toc501138222"/>
      <w:bookmarkStart w:id="382" w:name="_Toc500942658"/>
      <w:r w:rsidRPr="00000A61">
        <w:t>5.5.2</w:t>
      </w:r>
      <w:r w:rsidRPr="00000A61">
        <w:tab/>
        <w:t>Measurement configuration</w:t>
      </w:r>
      <w:bookmarkEnd w:id="378"/>
      <w:bookmarkEnd w:id="379"/>
      <w:bookmarkEnd w:id="381"/>
      <w:bookmarkEnd w:id="382"/>
    </w:p>
    <w:p w14:paraId="3574AF97" w14:textId="4FAF1D3E" w:rsidR="00DC0E48" w:rsidRPr="00000A61" w:rsidRDefault="00DC0E48" w:rsidP="00DC0E48">
      <w:pPr>
        <w:pStyle w:val="4"/>
      </w:pPr>
      <w:bookmarkStart w:id="383" w:name="_Toc501138223"/>
      <w:bookmarkStart w:id="384" w:name="_Toc500942659"/>
      <w:bookmarkStart w:id="385" w:name="_Toc491180874"/>
      <w:bookmarkStart w:id="386" w:name="_Toc493510574"/>
      <w:r w:rsidRPr="00000A61">
        <w:t>5.5.2.1</w:t>
      </w:r>
      <w:r w:rsidRPr="00000A61">
        <w:tab/>
        <w:t>General</w:t>
      </w:r>
      <w:bookmarkEnd w:id="383"/>
      <w:bookmarkEnd w:id="384"/>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r>
      <w:proofErr w:type="gramStart"/>
      <w:r w:rsidRPr="00000A61">
        <w:t>to</w:t>
      </w:r>
      <w:proofErr w:type="gramEnd"/>
      <w:r w:rsidRPr="00000A61">
        <w:t xml:space="preserve">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387" w:name="_Hlk497717100"/>
      <w:r w:rsidRPr="00000A61">
        <w:t xml:space="preserve">Editor’s Note: FFS </w:t>
      </w:r>
      <w:proofErr w:type="gramStart"/>
      <w:r w:rsidRPr="00000A61">
        <w:t>How</w:t>
      </w:r>
      <w:proofErr w:type="gramEnd"/>
      <w:r w:rsidRPr="00000A61">
        <w:t xml:space="preserve"> the procedure is used for CGI reporting.</w:t>
      </w:r>
    </w:p>
    <w:bookmarkEnd w:id="387"/>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 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lastRenderedPageBreak/>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 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4"/>
      </w:pPr>
      <w:bookmarkStart w:id="388" w:name="_Toc501138224"/>
      <w:bookmarkStart w:id="389" w:name="_Toc500942660"/>
      <w:r w:rsidRPr="00000A61">
        <w:t>5.5.2.2</w:t>
      </w:r>
      <w:r w:rsidRPr="00000A61">
        <w:tab/>
        <w:t>Measurement identity removal</w:t>
      </w:r>
      <w:bookmarkEnd w:id="388"/>
      <w:bookmarkEnd w:id="389"/>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4"/>
      </w:pPr>
      <w:bookmarkStart w:id="390" w:name="_Toc501138225"/>
      <w:bookmarkStart w:id="391" w:name="_Toc500942661"/>
      <w:r w:rsidRPr="00000A61">
        <w:t>5.5.2.3</w:t>
      </w:r>
      <w:r w:rsidRPr="00000A61">
        <w:tab/>
        <w:t>Measurement identity addition/ modification</w:t>
      </w:r>
      <w:bookmarkEnd w:id="390"/>
      <w:bookmarkEnd w:id="391"/>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4"/>
      </w:pPr>
      <w:bookmarkStart w:id="392" w:name="_Toc501138226"/>
      <w:bookmarkStart w:id="393" w:name="_Toc500942662"/>
      <w:r w:rsidRPr="00000A61">
        <w:t>5.5.2.4</w:t>
      </w:r>
      <w:r w:rsidRPr="00000A61">
        <w:tab/>
        <w:t>Measurement object removal</w:t>
      </w:r>
      <w:bookmarkEnd w:id="392"/>
      <w:bookmarkEnd w:id="393"/>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lastRenderedPageBreak/>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4"/>
      </w:pPr>
      <w:bookmarkStart w:id="394" w:name="_Toc501138227"/>
      <w:bookmarkStart w:id="395" w:name="_Toc500942663"/>
      <w:r w:rsidRPr="00000A61">
        <w:t>5.5.2.5</w:t>
      </w:r>
      <w:r w:rsidRPr="00000A61">
        <w:tab/>
        <w:t>Measurement object addition/ modification</w:t>
      </w:r>
      <w:bookmarkEnd w:id="394"/>
      <w:bookmarkEnd w:id="395"/>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396"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397"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397"/>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396"/>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lastRenderedPageBreak/>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398"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398"/>
    <w:p w14:paraId="1FC39A7D" w14:textId="77777777" w:rsidR="00824528" w:rsidRPr="00000A61" w:rsidRDefault="00824528" w:rsidP="00824528">
      <w:pPr>
        <w:pStyle w:val="EditorsNote"/>
      </w:pPr>
      <w:r w:rsidRPr="00000A61">
        <w:t xml:space="preserve">Editor’s Note: FFS </w:t>
      </w:r>
      <w:proofErr w:type="gramStart"/>
      <w:r w:rsidRPr="00000A61">
        <w:t>How</w:t>
      </w:r>
      <w:proofErr w:type="gramEnd"/>
      <w:r w:rsidRPr="00000A61">
        <w:t xml:space="preserve"> cell indexes are encoded e.g. cell index range.</w:t>
      </w:r>
    </w:p>
    <w:p w14:paraId="2E0A811B" w14:textId="77777777" w:rsidR="00824528" w:rsidRPr="00000A61" w:rsidRDefault="00824528" w:rsidP="00824528">
      <w:pPr>
        <w:pStyle w:val="EditorsNote"/>
      </w:pPr>
      <w:bookmarkStart w:id="399"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4"/>
      </w:pPr>
      <w:bookmarkStart w:id="400" w:name="_Toc501138228"/>
      <w:bookmarkStart w:id="401" w:name="_Toc500942664"/>
      <w:bookmarkEnd w:id="399"/>
      <w:r w:rsidRPr="00000A61">
        <w:t>5.5.2.6</w:t>
      </w:r>
      <w:r w:rsidRPr="00000A61">
        <w:tab/>
        <w:t>Reporting configuration removal</w:t>
      </w:r>
      <w:bookmarkEnd w:id="400"/>
      <w:bookmarkEnd w:id="401"/>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for each reportConfigId included in the received reportConfigToRemoveList that is part of the current UE configuration in VarMeasConfig:</w:t>
      </w:r>
    </w:p>
    <w:p w14:paraId="7F2F07CA" w14:textId="77777777" w:rsidR="00E42FA3" w:rsidRPr="00000A61" w:rsidRDefault="00E42FA3" w:rsidP="00E42FA3">
      <w:pPr>
        <w:pStyle w:val="B2"/>
      </w:pPr>
      <w:r w:rsidRPr="00000A61">
        <w:t>2&gt;</w:t>
      </w:r>
      <w:r w:rsidRPr="00000A61">
        <w:tab/>
        <w:t>remove the entry with the matching reportConfigId from the reportConfigList within the VarMeasConfig;</w:t>
      </w:r>
    </w:p>
    <w:p w14:paraId="4A4ADEF9" w14:textId="77777777" w:rsidR="00E42FA3" w:rsidRPr="00000A61" w:rsidRDefault="00E42FA3" w:rsidP="00E42FA3">
      <w:pPr>
        <w:pStyle w:val="B2"/>
      </w:pPr>
      <w:r w:rsidRPr="00000A61">
        <w:t>2&gt;</w:t>
      </w:r>
      <w:r w:rsidRPr="00000A61">
        <w:tab/>
        <w:t>remove all measId associated with the reportConfigId from the measIdList within the VarMeasConfig, if any;</w:t>
      </w:r>
    </w:p>
    <w:p w14:paraId="3558C369" w14:textId="77777777" w:rsidR="00E42FA3" w:rsidRPr="00000A61" w:rsidRDefault="00E42FA3" w:rsidP="00E42FA3">
      <w:pPr>
        <w:pStyle w:val="B2"/>
      </w:pPr>
      <w:r w:rsidRPr="00000A61">
        <w:t>2&gt;</w:t>
      </w:r>
      <w:r w:rsidRPr="00000A61">
        <w:tab/>
        <w:t>if a measId is removed from the measIdList:</w:t>
      </w:r>
    </w:p>
    <w:p w14:paraId="294D5B87" w14:textId="77777777" w:rsidR="00E42FA3" w:rsidRPr="00000A61" w:rsidRDefault="00E42FA3" w:rsidP="00E42FA3">
      <w:pPr>
        <w:pStyle w:val="B3"/>
      </w:pPr>
      <w:r w:rsidRPr="00000A61">
        <w:t>3&gt;</w:t>
      </w:r>
      <w:r w:rsidRPr="00000A61">
        <w:tab/>
        <w:t>remove the measurement reporting entry for this measId from the VarMeasReportList,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 timeToTrigger) for this measId;</w:t>
      </w:r>
    </w:p>
    <w:p w14:paraId="4B02CA35" w14:textId="77777777" w:rsidR="00E42FA3" w:rsidRPr="00000A61" w:rsidRDefault="00E42FA3" w:rsidP="00E42FA3">
      <w:pPr>
        <w:pStyle w:val="NO"/>
      </w:pPr>
      <w:r w:rsidRPr="00000A61">
        <w:t>NOTE:</w:t>
      </w:r>
      <w:r w:rsidRPr="00000A61">
        <w:tab/>
        <w:t>The UE does not consider the message as erroneous if the reportConfigToRemoveList includes any reportConfigId value that is not part of the current UE configuration.</w:t>
      </w:r>
    </w:p>
    <w:p w14:paraId="347FA775" w14:textId="77777777" w:rsidR="00E42FA3" w:rsidRPr="00000A61" w:rsidRDefault="00E42FA3" w:rsidP="00E42FA3">
      <w:pPr>
        <w:pStyle w:val="4"/>
      </w:pPr>
      <w:bookmarkStart w:id="402" w:name="_Toc501138229"/>
      <w:bookmarkStart w:id="403" w:name="_Toc500942665"/>
      <w:r w:rsidRPr="00000A61">
        <w:t>5.5.2.7</w:t>
      </w:r>
      <w:r w:rsidRPr="00000A61">
        <w:tab/>
        <w:t>Reporting configuration addition/ modification</w:t>
      </w:r>
      <w:bookmarkEnd w:id="402"/>
      <w:bookmarkEnd w:id="403"/>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lastRenderedPageBreak/>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4"/>
      </w:pPr>
      <w:bookmarkStart w:id="404" w:name="_Toc501138230"/>
      <w:bookmarkStart w:id="405" w:name="_Toc500942666"/>
      <w:r w:rsidRPr="00000A61">
        <w:t>5.5.2.8</w:t>
      </w:r>
      <w:r w:rsidRPr="00000A61">
        <w:tab/>
        <w:t>Quantity configuration</w:t>
      </w:r>
      <w:bookmarkEnd w:id="404"/>
      <w:bookmarkEnd w:id="405"/>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4"/>
      </w:pPr>
      <w:bookmarkStart w:id="406" w:name="_Toc501138231"/>
      <w:bookmarkStart w:id="407" w:name="_Toc500942667"/>
      <w:r w:rsidRPr="00000A61">
        <w:t>5.5.2.9</w:t>
      </w:r>
      <w:r w:rsidRPr="00000A61">
        <w:tab/>
        <w:t>Measurement gap configuration</w:t>
      </w:r>
      <w:bookmarkEnd w:id="406"/>
      <w:bookmarkEnd w:id="407"/>
    </w:p>
    <w:p w14:paraId="1F2B9414" w14:textId="7AEB6668" w:rsidR="00E42FA3" w:rsidRDefault="00E42FA3" w:rsidP="00E42FA3">
      <w:pPr>
        <w:pStyle w:val="EditorsNote"/>
      </w:pPr>
      <w:r w:rsidRPr="00000A61">
        <w:t xml:space="preserve">Editor’s Note: FFS </w:t>
      </w:r>
      <w:proofErr w:type="gramStart"/>
      <w:r w:rsidRPr="00000A61">
        <w:t>How</w:t>
      </w:r>
      <w:proofErr w:type="gramEnd"/>
      <w:r w:rsidRPr="00000A61">
        <w:t xml:space="preserve"> measurement gaps are configured.</w:t>
      </w:r>
    </w:p>
    <w:p w14:paraId="22CE8862" w14:textId="7480E992" w:rsidR="000E4C11" w:rsidRDefault="00FC4815" w:rsidP="000E4C11">
      <w:pPr>
        <w:pStyle w:val="EditorsNote"/>
      </w:pPr>
      <w:r w:rsidRPr="00000A61">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4"/>
      </w:pPr>
      <w:bookmarkStart w:id="408" w:name="_Toc501138232"/>
      <w:bookmarkStart w:id="409" w:name="_Toc500942668"/>
      <w:r w:rsidRPr="00000A61">
        <w:t>5.5.2.10</w:t>
      </w:r>
      <w:r w:rsidRPr="00000A61">
        <w:tab/>
        <w:t>Reference signal measurement timing configuration</w:t>
      </w:r>
      <w:bookmarkEnd w:id="408"/>
      <w:bookmarkEnd w:id="409"/>
    </w:p>
    <w:p w14:paraId="4886936B" w14:textId="77777777" w:rsidR="00127C1F" w:rsidRPr="00000A61" w:rsidRDefault="00127C1F" w:rsidP="0056369B">
      <w:pPr>
        <w:pStyle w:val="EditorsNote"/>
      </w:pPr>
      <w:bookmarkStart w:id="410" w:name="_Hlk497717182"/>
      <w:r w:rsidRPr="00000A61">
        <w:t>Editor’s Note: FFS How SS/PBCH block measurement timing is configured.</w:t>
      </w:r>
    </w:p>
    <w:p w14:paraId="5A24B8C8" w14:textId="7ED638FC" w:rsidR="00695679" w:rsidRPr="00000A61" w:rsidRDefault="00695679" w:rsidP="00695679">
      <w:pPr>
        <w:pStyle w:val="3"/>
      </w:pPr>
      <w:bookmarkStart w:id="411" w:name="_Toc501138233"/>
      <w:bookmarkStart w:id="412" w:name="_Toc500942669"/>
      <w:bookmarkEnd w:id="410"/>
      <w:r w:rsidRPr="00000A61">
        <w:t>5.5.3</w:t>
      </w:r>
      <w:r w:rsidRPr="00000A61">
        <w:tab/>
        <w:t>Performing measurements</w:t>
      </w:r>
      <w:bookmarkEnd w:id="385"/>
      <w:bookmarkEnd w:id="386"/>
      <w:bookmarkEnd w:id="411"/>
      <w:bookmarkEnd w:id="412"/>
    </w:p>
    <w:p w14:paraId="39655DC8" w14:textId="77777777" w:rsidR="00494F73" w:rsidRPr="00000A61" w:rsidRDefault="00494F73" w:rsidP="00494F73">
      <w:pPr>
        <w:pStyle w:val="4"/>
      </w:pPr>
      <w:bookmarkStart w:id="413" w:name="_Toc501138234"/>
      <w:bookmarkStart w:id="414" w:name="_Toc500942670"/>
      <w:r w:rsidRPr="00000A61">
        <w:t>5.5.3.1</w:t>
      </w:r>
      <w:r w:rsidRPr="00000A61">
        <w:tab/>
        <w:t>General</w:t>
      </w:r>
      <w:bookmarkEnd w:id="413"/>
      <w:bookmarkEnd w:id="414"/>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t>
      </w:r>
      <w:proofErr w:type="gramStart"/>
      <w:r w:rsidRPr="00000A61">
        <w:t>Whether</w:t>
      </w:r>
      <w:proofErr w:type="gramEnd"/>
      <w:r w:rsidRPr="00000A61">
        <w:t xml:space="preserve"> multiple quantities and be configured as trigger quantities, e.g. RSRP and RSRQ; RSRP and SINR; RSRQ and SINR; RSRP, RSRQ and SINR.  </w:t>
      </w:r>
    </w:p>
    <w:p w14:paraId="168F86E8" w14:textId="7E76176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415" w:name="_Hlk497328269"/>
      <w:bookmarkStart w:id="416"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lastRenderedPageBreak/>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417" w:name="_Hlk497717236"/>
      <w:bookmarkEnd w:id="415"/>
      <w:bookmarkEnd w:id="416"/>
    </w:p>
    <w:bookmarkEnd w:id="417"/>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11B5F67F"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5D24FD44" w14:textId="29529739" w:rsidR="003D2265" w:rsidRPr="00000A61" w:rsidRDefault="003D2265" w:rsidP="003D2265">
      <w:pPr>
        <w:pStyle w:val="B3"/>
      </w:pPr>
      <w:r w:rsidRPr="00000A61">
        <w:t>3&gt;</w:t>
      </w:r>
      <w:r w:rsidRPr="00000A61">
        <w:tab/>
      </w:r>
      <w:bookmarkStart w:id="418"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418"/>
      <w:r w:rsidRPr="00000A61">
        <w:t>:</w:t>
      </w:r>
    </w:p>
    <w:p w14:paraId="6F150380" w14:textId="054E4AA4" w:rsidR="003D2265" w:rsidRDefault="003D2265" w:rsidP="003D2265">
      <w:pPr>
        <w:pStyle w:val="B4"/>
      </w:pPr>
      <w:r w:rsidRPr="00000A61">
        <w:t>4&gt;</w:t>
      </w:r>
      <w:r w:rsidRPr="00000A61">
        <w:tab/>
      </w:r>
      <w:bookmarkStart w:id="419"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419"/>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788EB714"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r w:rsidRPr="00000A61">
        <w:t xml:space="preserve"> or,</w:t>
      </w:r>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lastRenderedPageBreak/>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4"/>
      </w:pPr>
      <w:bookmarkStart w:id="420" w:name="_Toc501138235"/>
      <w:bookmarkStart w:id="421" w:name="_Toc500942671"/>
      <w:r w:rsidRPr="00000A61">
        <w:t>5.5.3.2</w:t>
      </w:r>
      <w:r w:rsidRPr="00000A61">
        <w:tab/>
        <w:t>Layer 3 filtering</w:t>
      </w:r>
      <w:bookmarkEnd w:id="420"/>
      <w:bookmarkEnd w:id="421"/>
    </w:p>
    <w:p w14:paraId="69CBBDCF" w14:textId="77777777" w:rsidR="000D6437" w:rsidRPr="00000A61" w:rsidRDefault="000D6437" w:rsidP="000D6437">
      <w:pPr>
        <w:rPr>
          <w:lang w:eastAsia="ja-JP"/>
        </w:rPr>
      </w:pPr>
      <w:bookmarkStart w:id="422" w:name="_Toc491180875"/>
      <w:bookmarkStart w:id="423"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CD67EA">
        <w:rPr>
          <w:lang w:val="en-US" w:eastAsia="zh-CN"/>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r>
      <w:proofErr w:type="gramStart"/>
      <w:r w:rsidRPr="00000A61">
        <w:rPr>
          <w:lang w:eastAsia="ja-JP"/>
        </w:rPr>
        <w:t>where</w:t>
      </w:r>
      <w:proofErr w:type="gramEnd"/>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proofErr w:type="gramStart"/>
      <w:r w:rsidRPr="00000A61">
        <w:rPr>
          <w:b/>
          <w:i/>
          <w:lang w:eastAsia="ja-JP"/>
        </w:rPr>
        <w:t>F</w:t>
      </w:r>
      <w:r w:rsidRPr="00000A61">
        <w:rPr>
          <w:b/>
          <w:i/>
          <w:vertAlign w:val="subscript"/>
          <w:lang w:eastAsia="ja-JP"/>
        </w:rPr>
        <w:t>n</w:t>
      </w:r>
      <w:proofErr w:type="gramEnd"/>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424" w:name="_Hlk497717343"/>
      <w:r w:rsidRPr="00000A61">
        <w:t>Editor’s Note: FFS Exact value of the sampling rate (i.e. X) for layer 3 filtering.</w:t>
      </w:r>
    </w:p>
    <w:bookmarkEnd w:id="424"/>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425" w:name="_Hlk498097278"/>
      <w:r w:rsidRPr="00000A61">
        <w:t>].</w:t>
      </w:r>
      <w:bookmarkEnd w:id="425"/>
    </w:p>
    <w:p w14:paraId="78608853" w14:textId="77777777" w:rsidR="00245E72" w:rsidRPr="00000A61" w:rsidRDefault="00245E72" w:rsidP="00245E72">
      <w:pPr>
        <w:pStyle w:val="4"/>
      </w:pPr>
      <w:bookmarkStart w:id="426" w:name="_Toc501138236"/>
      <w:bookmarkStart w:id="427" w:name="_Toc500942672"/>
      <w:r w:rsidRPr="00000A61">
        <w:t>5.5.3.3</w:t>
      </w:r>
      <w:r w:rsidRPr="00000A61">
        <w:tab/>
        <w:t>Derivation of measurement results</w:t>
      </w:r>
      <w:bookmarkEnd w:id="426"/>
      <w:bookmarkEnd w:id="427"/>
    </w:p>
    <w:p w14:paraId="2A5AD18A"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7925587F" w14:textId="77777777" w:rsidR="00245E72" w:rsidRPr="00000A61" w:rsidRDefault="00245E72" w:rsidP="00245E72">
      <w:bookmarkStart w:id="428" w:name="_Hlk497309319"/>
      <w:r w:rsidRPr="00000A61">
        <w:t>The UE shall:</w:t>
      </w:r>
    </w:p>
    <w:p w14:paraId="28C0F746" w14:textId="77777777"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lastRenderedPageBreak/>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428"/>
    <w:p w14:paraId="5720D24E" w14:textId="77777777" w:rsidR="00245E72" w:rsidRPr="00000A61" w:rsidRDefault="00245E72" w:rsidP="00AB1EF9">
      <w:pPr>
        <w:pStyle w:val="B1"/>
      </w:pPr>
      <w:r w:rsidRPr="00000A61">
        <w:t>1&gt;</w:t>
      </w:r>
      <w:r w:rsidRPr="00000A61">
        <w:tab/>
        <w:t>for each cell measurement quantity to be derived based on CSI-RS;</w:t>
      </w:r>
    </w:p>
    <w:p w14:paraId="2130DF31" w14:textId="77777777"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429"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429"/>
    <w:p w14:paraId="0D381F8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3"/>
      </w:pPr>
      <w:bookmarkStart w:id="430" w:name="_Toc501138237"/>
      <w:bookmarkStart w:id="431" w:name="_Toc500942673"/>
      <w:r w:rsidRPr="00000A61">
        <w:t>5.5.4</w:t>
      </w:r>
      <w:r w:rsidRPr="00000A61">
        <w:tab/>
        <w:t>Measurement report triggering</w:t>
      </w:r>
      <w:bookmarkEnd w:id="422"/>
      <w:bookmarkEnd w:id="423"/>
      <w:bookmarkEnd w:id="430"/>
      <w:bookmarkEnd w:id="431"/>
    </w:p>
    <w:p w14:paraId="20256E70" w14:textId="77777777" w:rsidR="00B02898" w:rsidRPr="00000A61" w:rsidRDefault="00B02898" w:rsidP="00DB6133">
      <w:pPr>
        <w:pStyle w:val="4"/>
      </w:pPr>
      <w:bookmarkStart w:id="432" w:name="_Toc501138238"/>
      <w:bookmarkStart w:id="433" w:name="_Toc500942674"/>
      <w:r w:rsidRPr="00000A61">
        <w:t>5.5.4.1</w:t>
      </w:r>
      <w:r w:rsidRPr="00000A61">
        <w:tab/>
        <w:t>General</w:t>
      </w:r>
      <w:bookmarkEnd w:id="432"/>
      <w:bookmarkEnd w:id="433"/>
    </w:p>
    <w:p w14:paraId="5E30D341" w14:textId="6A356144" w:rsidR="00F30B2E" w:rsidRPr="00000A61" w:rsidRDefault="00F30B2E" w:rsidP="00F30B2E">
      <w:bookmarkStart w:id="434" w:name="_Hlk498694844"/>
      <w:bookmarkStart w:id="435" w:name="_Hlk498694821"/>
      <w:r w:rsidRPr="00000A61">
        <w:t xml:space="preserve">If security has been activated successfully, the </w:t>
      </w:r>
      <w:bookmarkEnd w:id="434"/>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lastRenderedPageBreak/>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436"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436"/>
    <w:p w14:paraId="1E69810B" w14:textId="77777777" w:rsidR="00F30B2E" w:rsidRPr="00000A61" w:rsidRDefault="00F30B2E" w:rsidP="00F30B2E">
      <w:pPr>
        <w:pStyle w:val="B3"/>
      </w:pPr>
      <w:r w:rsidRPr="00000A61">
        <w:lastRenderedPageBreak/>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4"/>
      </w:pPr>
      <w:bookmarkStart w:id="437" w:name="_Toc501138239"/>
      <w:bookmarkStart w:id="438" w:name="_Toc500942675"/>
      <w:bookmarkEnd w:id="435"/>
      <w:r w:rsidRPr="00000A61">
        <w:t>5.5.4.2</w:t>
      </w:r>
      <w:r w:rsidRPr="00000A61">
        <w:tab/>
      </w:r>
      <w:r w:rsidR="00B02898" w:rsidRPr="00000A61">
        <w:t>Event A1 (Serving becomes better than threshold)</w:t>
      </w:r>
      <w:bookmarkEnd w:id="437"/>
      <w:bookmarkEnd w:id="438"/>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4.5pt;height:13.15pt" o:ole="" fillcolor="window">
            <v:imagedata r:id="rId24" o:title=""/>
          </v:shape>
          <o:OLEObject Type="Embed" ProgID="Equation.3" ShapeID="_x0000_i1028" DrawAspect="Content" ObjectID="_1577609314" r:id="rId25"/>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15pt" o:ole="" fillcolor="window">
            <v:imagedata r:id="rId26" o:title=""/>
          </v:shape>
          <o:OLEObject Type="Embed" ProgID="Equation.3" ShapeID="_x0000_i1029" DrawAspect="Content" ObjectID="_1577609315" r:id="rId27"/>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439" w:name="OLE_LINK39"/>
      <w:bookmarkStart w:id="440" w:name="OLE_LINK53"/>
      <w:r w:rsidRPr="00000A61">
        <w:rPr>
          <w:i/>
        </w:rPr>
        <w:t>hysteresis</w:t>
      </w:r>
      <w:r w:rsidRPr="00000A61">
        <w:t xml:space="preserve"> </w:t>
      </w:r>
      <w:bookmarkEnd w:id="439"/>
      <w:bookmarkEnd w:id="440"/>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4"/>
      </w:pPr>
      <w:bookmarkStart w:id="441" w:name="_Toc501138240"/>
      <w:bookmarkStart w:id="442" w:name="_Toc500942676"/>
      <w:r w:rsidRPr="00000A61">
        <w:t>5.5.4.3</w:t>
      </w:r>
      <w:r w:rsidRPr="00000A61">
        <w:tab/>
        <w:t>Event A2 (Serving becomes worse than threshold)</w:t>
      </w:r>
      <w:bookmarkEnd w:id="441"/>
      <w:bookmarkEnd w:id="442"/>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443"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15pt" o:ole="">
            <v:imagedata r:id="rId26" o:title=""/>
          </v:shape>
          <o:OLEObject Type="Embed" ProgID="Equation.3" ShapeID="_x0000_i1030" DrawAspect="Content" ObjectID="_1577609316" r:id="rId28"/>
        </w:object>
      </w:r>
      <w:bookmarkEnd w:id="443"/>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15pt" o:ole="" fillcolor="yellow">
            <v:imagedata r:id="rId29" o:title=""/>
          </v:shape>
          <o:OLEObject Type="Embed" ProgID="Equation.3" ShapeID="_x0000_i1031" DrawAspect="Content" ObjectID="_1577609317" r:id="rId30"/>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4"/>
      </w:pPr>
      <w:bookmarkStart w:id="444" w:name="_Toc501138241"/>
      <w:bookmarkStart w:id="445" w:name="_Toc500942677"/>
      <w:r w:rsidRPr="00000A61">
        <w:t>5.5.4.4</w:t>
      </w:r>
      <w:r w:rsidRPr="00000A61">
        <w:tab/>
        <w:t>Event A3 (Neighbour becomes offset better than PCell/ PSCell)</w:t>
      </w:r>
      <w:bookmarkEnd w:id="444"/>
      <w:bookmarkEnd w:id="445"/>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4.05pt;height:13.15pt" o:ole="" fillcolor="window">
            <v:imagedata r:id="rId31" o:title=""/>
          </v:shape>
          <o:OLEObject Type="Embed" ProgID="Equation.3" ShapeID="_x0000_i1032" DrawAspect="Content" ObjectID="_1577609318" r:id="rId32"/>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4.05pt;height:13.15pt" o:ole="" fillcolor="window">
            <v:imagedata r:id="rId33" o:title=""/>
          </v:shape>
          <o:OLEObject Type="Embed" ProgID="Equation.3" ShapeID="_x0000_i1033" DrawAspect="Content" ObjectID="_1577609319" r:id="rId34"/>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lastRenderedPageBreak/>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4"/>
      </w:pPr>
      <w:bookmarkStart w:id="446" w:name="_Toc501138242"/>
      <w:bookmarkStart w:id="447" w:name="_Toc500942678"/>
      <w:r w:rsidRPr="00000A61">
        <w:t>5.5.4.5</w:t>
      </w:r>
      <w:r w:rsidRPr="00000A61">
        <w:tab/>
        <w:t>Event A4 (Neighbour becomes better than threshold)</w:t>
      </w:r>
      <w:bookmarkEnd w:id="446"/>
      <w:bookmarkEnd w:id="447"/>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8.95pt;height:13.15pt" o:ole="" fillcolor="window">
            <v:imagedata r:id="rId35" o:title=""/>
          </v:shape>
          <o:OLEObject Type="Embed" ProgID="Equation.3" ShapeID="_x0000_i1034" DrawAspect="Content" ObjectID="_1577609320" r:id="rId36"/>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8.95pt;height:13.15pt" o:ole="" fillcolor="window">
            <v:imagedata r:id="rId37" o:title=""/>
          </v:shape>
          <o:OLEObject Type="Embed" ProgID="Equation.3" ShapeID="_x0000_i1035" DrawAspect="Content" ObjectID="_1577609321" r:id="rId38"/>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4"/>
      </w:pPr>
      <w:bookmarkStart w:id="448" w:name="_Toc501138243"/>
      <w:bookmarkStart w:id="449" w:name="_Toc500942679"/>
      <w:r w:rsidRPr="00000A61">
        <w:t>5.5.4.6</w:t>
      </w:r>
      <w:r w:rsidRPr="00000A61">
        <w:tab/>
        <w:t>Event A5 (PCell/ PSCell becomes worse than threshold1 and neighbour becomes better than threshold2)</w:t>
      </w:r>
      <w:bookmarkEnd w:id="448"/>
      <w:bookmarkEnd w:id="449"/>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450" w:name="OLE_LINK130"/>
      <w:bookmarkStart w:id="451"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450"/>
      <w:bookmarkEnd w:id="451"/>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15pt;height:13.15pt" o:ole="" fillcolor="yellow">
            <v:imagedata r:id="rId39" o:title=""/>
          </v:shape>
          <o:OLEObject Type="Embed" ProgID="Equation.3" ShapeID="_x0000_i1036" DrawAspect="Content" ObjectID="_1577609322" r:id="rId40"/>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lastRenderedPageBreak/>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95pt;height:13.15pt" o:ole="" fillcolor="window">
            <v:imagedata r:id="rId41" o:title=""/>
          </v:shape>
          <o:OLEObject Type="Embed" ProgID="Equation.3" ShapeID="_x0000_i1037" DrawAspect="Content" ObjectID="_1577609323" r:id="rId42"/>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15pt;height:13.15pt" o:ole="" fillcolor="yellow">
            <v:imagedata r:id="rId43" o:title=""/>
          </v:shape>
          <o:OLEObject Type="Embed" ProgID="Equation.3" ShapeID="_x0000_i1038" DrawAspect="Content" ObjectID="_1577609324" r:id="rId44"/>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95pt;height:13.15pt" o:ole="" fillcolor="window">
            <v:imagedata r:id="rId45" o:title=""/>
          </v:shape>
          <o:OLEObject Type="Embed" ProgID="Equation.3" ShapeID="_x0000_i1039" DrawAspect="Content" ObjectID="_1577609325" r:id="rId46"/>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4"/>
      </w:pPr>
      <w:bookmarkStart w:id="452" w:name="_Toc501138244"/>
      <w:bookmarkStart w:id="453" w:name="_Toc500942680"/>
      <w:r w:rsidRPr="00000A61">
        <w:t>5.5.4.</w:t>
      </w:r>
      <w:r w:rsidR="009C02AC" w:rsidRPr="00000A61">
        <w:t>7</w:t>
      </w:r>
      <w:r w:rsidRPr="00000A61">
        <w:tab/>
        <w:t>Event A6 (Neighbour becomes offset better than SCell)</w:t>
      </w:r>
      <w:bookmarkEnd w:id="452"/>
      <w:bookmarkEnd w:id="453"/>
    </w:p>
    <w:p w14:paraId="0C48D8CA" w14:textId="77777777" w:rsidR="009C02AC" w:rsidRPr="00000A61" w:rsidRDefault="009C02AC" w:rsidP="009C02AC">
      <w:pPr>
        <w:overflowPunct w:val="0"/>
        <w:autoSpaceDE w:val="0"/>
        <w:autoSpaceDN w:val="0"/>
        <w:adjustRightInd w:val="0"/>
        <w:textAlignment w:val="baseline"/>
        <w:rPr>
          <w:lang w:eastAsia="ja-JP"/>
        </w:rPr>
      </w:pPr>
      <w:bookmarkStart w:id="454" w:name="_Toc491180876"/>
      <w:bookmarkStart w:id="455"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2.1pt;height:13.15pt" o:ole="" fillcolor="window">
            <v:imagedata r:id="rId47" o:title=""/>
          </v:shape>
          <o:OLEObject Type="Embed" ProgID="Equation.3" ShapeID="_x0000_i1040" DrawAspect="Content" ObjectID="_1577609326" r:id="rId48"/>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2.1pt;height:13.15pt" o:ole="" fillcolor="window">
            <v:imagedata r:id="rId49" o:title=""/>
          </v:shape>
          <o:OLEObject Type="Embed" ProgID="Equation.3" ShapeID="_x0000_i1041" DrawAspect="Content" ObjectID="_1577609327" r:id="rId50"/>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lastRenderedPageBreak/>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proofErr w:type="gramStart"/>
      <w:r w:rsidRPr="00000A61">
        <w:rPr>
          <w:b/>
          <w:i/>
        </w:rPr>
        <w:t>Ocs</w:t>
      </w:r>
      <w:proofErr w:type="gramEnd"/>
      <w:r w:rsidRPr="00000A61">
        <w:rPr>
          <w:b/>
          <w:i/>
        </w:rPr>
        <w:t xml:space="preserve">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 xml:space="preserve">Ocn, </w:t>
      </w:r>
      <w:proofErr w:type="gramStart"/>
      <w:r w:rsidRPr="00000A61">
        <w:rPr>
          <w:b/>
          <w:i/>
        </w:rPr>
        <w:t>Ocs</w:t>
      </w:r>
      <w:proofErr w:type="gramEnd"/>
      <w:r w:rsidRPr="00000A61">
        <w:rPr>
          <w:b/>
          <w:i/>
        </w:rPr>
        <w:t>, Hys, Off</w:t>
      </w:r>
      <w:r w:rsidRPr="00000A61">
        <w:t xml:space="preserve"> are expressed in dB.</w:t>
      </w:r>
    </w:p>
    <w:p w14:paraId="6279B868" w14:textId="77777777" w:rsidR="009C02AC" w:rsidRPr="00000A61" w:rsidRDefault="009C02AC" w:rsidP="009C02AC">
      <w:pPr>
        <w:pStyle w:val="EditorsNote"/>
      </w:pPr>
      <w:r w:rsidRPr="00000A61">
        <w:t xml:space="preserve">Editor’s Note: FFS </w:t>
      </w:r>
      <w:proofErr w:type="gramStart"/>
      <w:r w:rsidRPr="00000A61">
        <w:t>Whether</w:t>
      </w:r>
      <w:proofErr w:type="gramEnd"/>
      <w:r w:rsidRPr="00000A61">
        <w:t xml:space="preserve"> multiple trigger quantities is supported in Rel-15.</w:t>
      </w:r>
    </w:p>
    <w:p w14:paraId="249B8215" w14:textId="6ED6BF55" w:rsidR="009C02AC" w:rsidRPr="00000A61" w:rsidRDefault="009C02AC" w:rsidP="009C02AC">
      <w:pPr>
        <w:pStyle w:val="EditorsNote"/>
      </w:pPr>
      <w:bookmarkStart w:id="456" w:name="_Hlk497718265"/>
      <w:bookmarkStart w:id="457" w:name="_Hlk497717383"/>
      <w:r w:rsidRPr="00000A61">
        <w:t>Editor’s Note: FFS Details of B1/B2 inter-RAT events and periodical reporting for LTE measurements.</w:t>
      </w:r>
    </w:p>
    <w:p w14:paraId="02639AD6" w14:textId="67DC1A9E" w:rsidR="00695679" w:rsidRDefault="00695679" w:rsidP="00695679">
      <w:pPr>
        <w:pStyle w:val="3"/>
      </w:pPr>
      <w:bookmarkStart w:id="458" w:name="_Toc501138245"/>
      <w:bookmarkStart w:id="459" w:name="_Toc500942681"/>
      <w:bookmarkEnd w:id="456"/>
      <w:bookmarkEnd w:id="457"/>
      <w:r w:rsidRPr="00000A61">
        <w:t>5.5.5</w:t>
      </w:r>
      <w:r w:rsidRPr="00000A61">
        <w:tab/>
        <w:t>Measurement reporting</w:t>
      </w:r>
      <w:bookmarkEnd w:id="454"/>
      <w:bookmarkEnd w:id="455"/>
      <w:bookmarkEnd w:id="458"/>
      <w:bookmarkEnd w:id="459"/>
    </w:p>
    <w:p w14:paraId="01F5FEC9" w14:textId="08126449" w:rsidR="00D1184A" w:rsidRPr="00D1184A" w:rsidRDefault="00E24011" w:rsidP="00D02B9D">
      <w:pPr>
        <w:pStyle w:val="4"/>
      </w:pPr>
      <w:bookmarkStart w:id="460" w:name="_Toc501138246"/>
      <w:bookmarkStart w:id="461" w:name="_Toc500942682"/>
      <w:r>
        <w:t>5.5.5</w:t>
      </w:r>
      <w:r w:rsidRPr="00000A61">
        <w:t>.1</w:t>
      </w:r>
      <w:r w:rsidRPr="00000A61">
        <w:tab/>
        <w:t>General</w:t>
      </w:r>
      <w:bookmarkEnd w:id="460"/>
      <w:bookmarkEnd w:id="461"/>
    </w:p>
    <w:p w14:paraId="5B2B395F" w14:textId="5D433E59" w:rsidR="00AE65E3" w:rsidRPr="00000A61" w:rsidRDefault="00232806" w:rsidP="00F946CB">
      <w:pPr>
        <w:pStyle w:val="TH"/>
      </w:pPr>
      <w:r w:rsidRPr="00CD67EA">
        <w:rPr>
          <w:noProof/>
          <w:lang w:val="en-US" w:eastAsia="zh-CN"/>
        </w:rPr>
        <w:drawing>
          <wp:inline distT="0" distB="0" distL="0" distR="0" wp14:anchorId="22ED4364" wp14:editId="5184587B">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462" w:name="_Toc493510577"/>
      <w:bookmarkStart w:id="463"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388C4E6A" w:rsidR="00281271" w:rsidRDefault="00F946CB" w:rsidP="0064055B">
      <w:pPr>
        <w:pStyle w:val="B1"/>
      </w:pPr>
      <w:r w:rsidRPr="00000A61">
        <w:t>1&gt;</w:t>
      </w:r>
      <w:r w:rsidRPr="00000A61">
        <w:tab/>
        <w:t xml:space="preserve">set the </w:t>
      </w:r>
      <w:r w:rsidRPr="00000A61">
        <w:rPr>
          <w:i/>
        </w:rPr>
        <w:t>measResultServingCell</w:t>
      </w:r>
      <w:r w:rsidRPr="00000A61">
        <w:t xml:space="preserve"> within </w:t>
      </w:r>
      <w:r w:rsidRPr="00000A61">
        <w:rPr>
          <w:i/>
        </w:rPr>
        <w:t>measResultServFreqList</w:t>
      </w:r>
      <w:r w:rsidRPr="00000A61">
        <w:t xml:space="preserve"> to include for each 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2B9A189C"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lastRenderedPageBreak/>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DA11FD6" w14:textId="77777777" w:rsidR="009E74FC" w:rsidRDefault="009E74FC" w:rsidP="009E74FC">
      <w:pPr>
        <w:pStyle w:val="B3"/>
      </w:pPr>
    </w:p>
    <w:p w14:paraId="73EEF470" w14:textId="77777777" w:rsidR="009E74FC" w:rsidRPr="00000A61" w:rsidRDefault="009E74FC" w:rsidP="00F946CB">
      <w:pPr>
        <w:pStyle w:val="B3"/>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5D4A03D6"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w:t>
      </w:r>
      <w:proofErr w:type="gramStart"/>
      <w:r w:rsidRPr="00000A61">
        <w:t>quantity(</w:t>
      </w:r>
      <w:proofErr w:type="gramEnd"/>
      <w:r w:rsidRPr="00000A61">
        <w:t xml:space="preserve">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651CDE13"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lastRenderedPageBreak/>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sidRPr="00F62519">
        <w:t xml:space="preserve">NR MeasurementReport is sent over SRB3 whenever SRB3 is available. </w:t>
      </w:r>
      <w:proofErr w:type="gramStart"/>
      <w:r w:rsidRPr="00F62519">
        <w:t>FFS.</w:t>
      </w:r>
      <w:proofErr w:type="gramEnd"/>
    </w:p>
    <w:p w14:paraId="58328A23" w14:textId="1F807930" w:rsidR="00F946CB" w:rsidRPr="00000A61" w:rsidRDefault="00F946CB" w:rsidP="00F946CB">
      <w:pPr>
        <w:pStyle w:val="4"/>
      </w:pPr>
      <w:bookmarkStart w:id="464" w:name="_Toc501138247"/>
      <w:bookmarkStart w:id="465" w:name="_Toc500942683"/>
      <w:r w:rsidRPr="00000A61">
        <w:t>5.5.5.</w:t>
      </w:r>
      <w:r w:rsidR="00E24011">
        <w:t>2</w:t>
      </w:r>
      <w:r w:rsidRPr="00000A61">
        <w:tab/>
        <w:t>Reporting of beam measurement information</w:t>
      </w:r>
      <w:bookmarkEnd w:id="464"/>
      <w:bookmarkEnd w:id="465"/>
    </w:p>
    <w:p w14:paraId="25EA57DA" w14:textId="77777777" w:rsidR="00F946CB" w:rsidRPr="00000A61" w:rsidRDefault="00F946CB" w:rsidP="00F946CB">
      <w:r w:rsidRPr="00000A61">
        <w:t>For beam measurement information to be included in a measurement report the UE shall:</w:t>
      </w:r>
    </w:p>
    <w:p w14:paraId="2A3918B1" w14:textId="301D938D"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52DF288"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462"/>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463"/>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2"/>
      </w:pPr>
      <w:bookmarkStart w:id="466" w:name="_Toc493510578"/>
      <w:bookmarkStart w:id="467" w:name="_Toc501138248"/>
      <w:bookmarkStart w:id="468" w:name="_Toc500942684"/>
      <w:bookmarkStart w:id="469" w:name="_Toc491180878"/>
      <w:r w:rsidRPr="00000A61">
        <w:t>5.6</w:t>
      </w:r>
      <w:r w:rsidRPr="00000A61">
        <w:tab/>
        <w:t>UE capabilities</w:t>
      </w:r>
      <w:bookmarkEnd w:id="466"/>
      <w:bookmarkEnd w:id="467"/>
      <w:bookmarkEnd w:id="468"/>
    </w:p>
    <w:p w14:paraId="15B0377B" w14:textId="1EC1C8B4" w:rsidR="00695679" w:rsidRDefault="00695679" w:rsidP="00695679">
      <w:pPr>
        <w:pStyle w:val="3"/>
      </w:pPr>
      <w:bookmarkStart w:id="470" w:name="_Toc493510579"/>
      <w:bookmarkStart w:id="471" w:name="_Toc501138249"/>
      <w:bookmarkStart w:id="472" w:name="_Toc500942685"/>
      <w:r w:rsidRPr="00000A61">
        <w:t>5.6.1</w:t>
      </w:r>
      <w:r w:rsidRPr="00000A61">
        <w:tab/>
        <w:t>UE capability transfer</w:t>
      </w:r>
      <w:bookmarkEnd w:id="470"/>
      <w:bookmarkEnd w:id="471"/>
      <w:bookmarkEnd w:id="472"/>
    </w:p>
    <w:p w14:paraId="00141A19" w14:textId="7F53654E" w:rsidR="00CE0FF8" w:rsidRPr="009003D9" w:rsidRDefault="00CE0FF8" w:rsidP="00F62519">
      <w:pPr>
        <w:pStyle w:val="4"/>
        <w:rPr>
          <w:rFonts w:eastAsia="MS Mincho"/>
        </w:rPr>
      </w:pPr>
      <w:bookmarkStart w:id="473" w:name="_Toc501138250"/>
      <w:r w:rsidRPr="009003D9">
        <w:rPr>
          <w:rFonts w:eastAsia="MS Mincho" w:hint="eastAsia"/>
        </w:rPr>
        <w:t>5.6.1.1</w:t>
      </w:r>
      <w:r w:rsidRPr="009003D9">
        <w:rPr>
          <w:rFonts w:eastAsia="MS Mincho" w:hint="eastAsia"/>
        </w:rPr>
        <w:tab/>
        <w:t>General</w:t>
      </w:r>
      <w:bookmarkEnd w:id="473"/>
    </w:p>
    <w:p w14:paraId="17C88525" w14:textId="77777777" w:rsidR="00797346" w:rsidRDefault="00CE0FF8" w:rsidP="00CE0FF8">
      <w:pPr>
        <w:keepNext/>
        <w:keepLines/>
        <w:spacing w:before="120"/>
        <w:outlineLvl w:val="3"/>
        <w:rPr>
          <w:ins w:id="474" w:author="CATT" w:date="2018-01-16T11:37:00Z"/>
          <w:rFonts w:hint="eastAsia"/>
          <w:lang w:eastAsia="zh-CN"/>
        </w:rPr>
      </w:pPr>
      <w:r w:rsidRPr="00000A61">
        <w:t>Editor’s Note:</w:t>
      </w:r>
      <w:r>
        <w:t xml:space="preserve"> Targeted for completion in June 2018.</w:t>
      </w:r>
    </w:p>
    <w:p w14:paraId="6A771990" w14:textId="02A89205" w:rsidR="00CE0FF8" w:rsidRDefault="00CE0FF8" w:rsidP="00CE0FF8">
      <w:pPr>
        <w:keepNext/>
        <w:keepLines/>
        <w:spacing w:before="120"/>
        <w:outlineLvl w:val="3"/>
        <w:rPr>
          <w:rFonts w:ascii="Arial" w:eastAsia="MS Mincho" w:hAnsi="Arial"/>
          <w:sz w:val="24"/>
          <w:lang w:eastAsia="ja-JP"/>
        </w:rPr>
      </w:pP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rsidP="00F62519">
      <w:pPr>
        <w:pStyle w:val="4"/>
        <w:rPr>
          <w:rFonts w:eastAsia="MS Mincho"/>
        </w:rPr>
      </w:pPr>
      <w:bookmarkStart w:id="475" w:name="_Toc501138251"/>
      <w:r w:rsidRPr="009003D9">
        <w:rPr>
          <w:rFonts w:eastAsia="MS Mincho" w:hint="eastAsia"/>
        </w:rPr>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475"/>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rsidP="00F62519">
      <w:pPr>
        <w:pStyle w:val="4"/>
        <w:rPr>
          <w:rFonts w:eastAsia="MS Mincho"/>
        </w:rPr>
      </w:pPr>
      <w:bookmarkStart w:id="476" w:name="_Toc501138252"/>
      <w:r w:rsidRPr="009003D9">
        <w:rPr>
          <w:rFonts w:eastAsia="MS Mincho" w:hint="eastAsia"/>
        </w:rPr>
        <w:t>5.6.1.4</w:t>
      </w:r>
      <w:r w:rsidRPr="009003D9">
        <w:rPr>
          <w:rFonts w:eastAsia="MS Mincho" w:hint="eastAsia"/>
        </w:rPr>
        <w:tab/>
        <w:t>Compilation of band combinations supported by the UE</w:t>
      </w:r>
      <w:bookmarkEnd w:id="476"/>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F62519">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20A3C394" w14:textId="17F6786D" w:rsidR="00CE0FF8" w:rsidRPr="00F62519" w:rsidRDefault="00CE0FF8" w:rsidP="00F62519">
      <w:pPr>
        <w:pStyle w:val="B2"/>
        <w:rPr>
          <w:rFonts w:eastAsia="MS Mincho"/>
        </w:rPr>
      </w:pPr>
      <w:r w:rsidRPr="00F62519">
        <w:rPr>
          <w:rFonts w:eastAsia="MS Mincho"/>
        </w:rPr>
        <w:lastRenderedPageBreak/>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r w:rsidRPr="00F62519">
        <w:rPr>
          <w:i/>
        </w:rPr>
        <w:t>requestedFre</w:t>
      </w:r>
      <w:ins w:id="477" w:author="CATT" w:date="2018-01-16T11:37:00Z">
        <w:r w:rsidR="00797346">
          <w:rPr>
            <w:rFonts w:hint="eastAsia"/>
            <w:i/>
            <w:lang w:eastAsia="zh-CN"/>
          </w:rPr>
          <w:t>q</w:t>
        </w:r>
      </w:ins>
      <w:r w:rsidRPr="00F62519">
        <w:rPr>
          <w:i/>
        </w:rPr>
        <w:t>BandList</w:t>
      </w:r>
      <w:r w:rsidRPr="00F62519">
        <w:t>, (i.e. first include remaining band combinations containing the first-listed band, then include remaining band combinations containing the second-listed band, and so on);</w:t>
      </w:r>
    </w:p>
    <w:p w14:paraId="4592D158"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14:paraId="2C75F742" w14:textId="77777777"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14:paraId="449B7418"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14:paraId="1AC1A3BF"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14:paraId="11B3A6DD" w14:textId="77777777"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77777777"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14:paraId="29E90815" w14:textId="77777777" w:rsidR="00CE0FF8" w:rsidRPr="009003D9" w:rsidRDefault="00CE0FF8" w:rsidP="00F62519">
      <w:pPr>
        <w:pStyle w:val="4"/>
        <w:rPr>
          <w:rFonts w:eastAsia="MS Mincho"/>
        </w:rPr>
      </w:pPr>
      <w:bookmarkStart w:id="478" w:name="_Toc501138253"/>
      <w:r w:rsidRPr="009003D9">
        <w:rPr>
          <w:rFonts w:eastAsia="MS Mincho"/>
        </w:rPr>
        <w:t>5.6.1.5</w:t>
      </w:r>
      <w:r w:rsidRPr="009003D9">
        <w:rPr>
          <w:rFonts w:eastAsia="MS Mincho"/>
        </w:rPr>
        <w:tab/>
        <w:t>Compilation of baseband processing combinations supported by the UE</w:t>
      </w:r>
      <w:bookmarkEnd w:id="478"/>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F62519">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7777777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r w:rsidRPr="003B2D32">
        <w:rPr>
          <w:rFonts w:eastAsia="Malgun Gothic"/>
        </w:rPr>
        <w:t>.</w:t>
      </w:r>
    </w:p>
    <w:p w14:paraId="244D2E18" w14:textId="77777777" w:rsidR="00695679" w:rsidRPr="00000A61" w:rsidRDefault="00695679" w:rsidP="00695679">
      <w:pPr>
        <w:pStyle w:val="2"/>
      </w:pPr>
      <w:bookmarkStart w:id="479" w:name="_Toc493510580"/>
      <w:bookmarkStart w:id="480" w:name="_Toc501138254"/>
      <w:bookmarkStart w:id="481" w:name="_Toc500942686"/>
      <w:r w:rsidRPr="00000A61">
        <w:t>5.7</w:t>
      </w:r>
      <w:r w:rsidRPr="00000A61">
        <w:tab/>
        <w:t>Other</w:t>
      </w:r>
      <w:bookmarkEnd w:id="469"/>
      <w:bookmarkEnd w:id="479"/>
      <w:bookmarkEnd w:id="480"/>
      <w:bookmarkEnd w:id="481"/>
    </w:p>
    <w:p w14:paraId="3FEE2257" w14:textId="56944365" w:rsidR="00695679" w:rsidRDefault="00695679" w:rsidP="00695679">
      <w:pPr>
        <w:pStyle w:val="3"/>
      </w:pPr>
      <w:bookmarkStart w:id="482" w:name="_Toc491180879"/>
      <w:bookmarkStart w:id="483" w:name="_Toc493510581"/>
      <w:bookmarkStart w:id="484" w:name="_Toc501138255"/>
      <w:bookmarkStart w:id="485" w:name="_Toc500942687"/>
      <w:r w:rsidRPr="00000A61">
        <w:t>5.7.1</w:t>
      </w:r>
      <w:r w:rsidRPr="00000A61">
        <w:tab/>
        <w:t>DL information transfer</w:t>
      </w:r>
      <w:bookmarkEnd w:id="482"/>
      <w:bookmarkEnd w:id="483"/>
      <w:bookmarkEnd w:id="484"/>
      <w:bookmarkEnd w:id="485"/>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3"/>
      </w:pPr>
      <w:bookmarkStart w:id="486" w:name="_Toc491180880"/>
      <w:bookmarkStart w:id="487" w:name="_Toc493510582"/>
      <w:bookmarkStart w:id="488" w:name="_Toc501138256"/>
      <w:bookmarkStart w:id="489" w:name="_Toc500942688"/>
      <w:r w:rsidRPr="00000A61">
        <w:t>5.7.2</w:t>
      </w:r>
      <w:r w:rsidRPr="00000A61">
        <w:tab/>
        <w:t>UL information transfer</w:t>
      </w:r>
      <w:bookmarkEnd w:id="486"/>
      <w:bookmarkEnd w:id="487"/>
      <w:bookmarkEnd w:id="488"/>
      <w:bookmarkEnd w:id="489"/>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3"/>
      </w:pPr>
      <w:bookmarkStart w:id="490" w:name="_Toc491180882"/>
      <w:bookmarkStart w:id="491" w:name="_Toc493510583"/>
      <w:bookmarkStart w:id="492" w:name="_Toc501138257"/>
      <w:bookmarkStart w:id="493" w:name="_Toc500942689"/>
      <w:r w:rsidRPr="00000A61">
        <w:rPr>
          <w:lang w:eastAsia="zh-CN"/>
        </w:rPr>
        <w:t>5.7.3</w:t>
      </w:r>
      <w:r w:rsidRPr="00000A61">
        <w:rPr>
          <w:lang w:eastAsia="zh-CN"/>
        </w:rPr>
        <w:tab/>
      </w:r>
      <w:r w:rsidRPr="00000A61">
        <w:t>SCG failure information</w:t>
      </w:r>
      <w:bookmarkEnd w:id="490"/>
      <w:bookmarkEnd w:id="491"/>
      <w:bookmarkEnd w:id="492"/>
      <w:bookmarkEnd w:id="493"/>
    </w:p>
    <w:p w14:paraId="4AD94E7C" w14:textId="57E2C457" w:rsidR="00535529" w:rsidRPr="00000A61" w:rsidRDefault="00535529" w:rsidP="00977D61">
      <w:pPr>
        <w:pStyle w:val="4"/>
      </w:pPr>
      <w:bookmarkStart w:id="494" w:name="_Toc501138258"/>
      <w:bookmarkStart w:id="495" w:name="_Toc500942690"/>
      <w:r w:rsidRPr="00000A61">
        <w:t>5.</w:t>
      </w:r>
      <w:r w:rsidR="00977D61" w:rsidRPr="00000A61">
        <w:t>7</w:t>
      </w:r>
      <w:r w:rsidRPr="00000A61">
        <w:t>.</w:t>
      </w:r>
      <w:r w:rsidR="00977D61" w:rsidRPr="00000A61">
        <w:t>3.1</w:t>
      </w:r>
      <w:r w:rsidRPr="00000A61">
        <w:tab/>
        <w:t>General</w:t>
      </w:r>
      <w:bookmarkEnd w:id="494"/>
      <w:bookmarkEnd w:id="495"/>
    </w:p>
    <w:bookmarkStart w:id="496" w:name="_MON_1475577171"/>
    <w:bookmarkEnd w:id="496"/>
    <w:p w14:paraId="34A2D03B" w14:textId="77777777" w:rsidR="00535529" w:rsidRPr="00000A61" w:rsidRDefault="00535529" w:rsidP="00535529">
      <w:pPr>
        <w:jc w:val="center"/>
      </w:pPr>
      <w:r w:rsidRPr="00000A61">
        <w:object w:dxaOrig="6855" w:dyaOrig="2535" w14:anchorId="24BD87A9">
          <v:shape id="_x0000_i1042" type="#_x0000_t75" style="width:317.45pt;height:119.6pt" o:ole="">
            <v:imagedata r:id="rId52" o:title=""/>
          </v:shape>
          <o:OLEObject Type="Embed" ProgID="Word.Picture.8" ShapeID="_x0000_i1042" DrawAspect="Content" ObjectID="_1577609328" r:id="rId53"/>
        </w:object>
      </w:r>
    </w:p>
    <w:p w14:paraId="2A331692" w14:textId="53175590" w:rsidR="00535529" w:rsidRPr="00000A61" w:rsidRDefault="00535529" w:rsidP="00535529">
      <w:pPr>
        <w:pStyle w:val="FigureTitle"/>
      </w:pPr>
      <w:r w:rsidRPr="00000A61">
        <w:lastRenderedPageBreak/>
        <w:t>Figure 5.6.13.1-1: SCG failure information</w:t>
      </w:r>
    </w:p>
    <w:p w14:paraId="5FBEE941" w14:textId="670227CA"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4"/>
      </w:pPr>
      <w:bookmarkStart w:id="497" w:name="_Toc501138259"/>
      <w:bookmarkStart w:id="498" w:name="_Toc500942691"/>
      <w:r w:rsidRPr="00000A61">
        <w:t>5.</w:t>
      </w:r>
      <w:r w:rsidR="00977D61" w:rsidRPr="00000A61">
        <w:t>7</w:t>
      </w:r>
      <w:r w:rsidRPr="00000A61">
        <w:t>.</w:t>
      </w:r>
      <w:r w:rsidR="00977D61" w:rsidRPr="00000A61">
        <w:t>3</w:t>
      </w:r>
      <w:r w:rsidRPr="00000A61">
        <w:t>.2</w:t>
      </w:r>
      <w:r w:rsidRPr="00000A61">
        <w:tab/>
        <w:t>Initiation</w:t>
      </w:r>
      <w:bookmarkEnd w:id="497"/>
      <w:bookmarkEnd w:id="498"/>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1EB5EAB3"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43F99AB6"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1C60F972" w:rsidR="00535529" w:rsidRPr="00000A61" w:rsidRDefault="00535529" w:rsidP="00535529">
      <w:pPr>
        <w:pStyle w:val="B1"/>
      </w:pPr>
      <w:proofErr w:type="gramStart"/>
      <w:r w:rsidRPr="00000A61">
        <w:t>1&gt;</w:t>
      </w:r>
      <w:r w:rsidRPr="00000A61">
        <w:tab/>
        <w:t xml:space="preserve">upon SCG configuration failure, in accordance with </w:t>
      </w:r>
      <w:r w:rsidR="00A27E28" w:rsidRPr="00000A61">
        <w:t>subclause</w:t>
      </w:r>
      <w:r w:rsidRPr="00000A61">
        <w:t xml:space="preserve"> 5.3.5</w:t>
      </w:r>
      <w:r w:rsidR="00A27E28" w:rsidRPr="00000A61">
        <w:t>.</w:t>
      </w:r>
      <w:proofErr w:type="gramEnd"/>
      <w:del w:id="499" w:author="CATT" w:date="2018-01-16T11:37:00Z">
        <w:r w:rsidR="00A27E28" w:rsidRPr="00000A61" w:rsidDel="00AB4850">
          <w:delText>8</w:delText>
        </w:r>
      </w:del>
      <w:ins w:id="500" w:author="CATT" w:date="2018-01-16T11:37:00Z">
        <w:r w:rsidR="00AB4850">
          <w:rPr>
            <w:rFonts w:hint="eastAsia"/>
            <w:lang w:eastAsia="zh-CN"/>
          </w:rPr>
          <w:t>9</w:t>
        </w:r>
      </w:ins>
      <w:r w:rsidR="00A27E28" w:rsidRPr="00000A61">
        <w:t>.2</w:t>
      </w:r>
      <w:r w:rsidRPr="00000A61">
        <w:t>;</w:t>
      </w:r>
    </w:p>
    <w:p w14:paraId="4C369DFE" w14:textId="0F1C31E2" w:rsidR="00535529" w:rsidRPr="00000A61" w:rsidRDefault="00535529" w:rsidP="00535529">
      <w:pPr>
        <w:pStyle w:val="B1"/>
      </w:pPr>
      <w:proofErr w:type="gramStart"/>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proofErr w:type="gramEnd"/>
      <w:del w:id="501" w:author="CATT" w:date="2018-01-16T11:37:00Z">
        <w:r w:rsidR="0044602A" w:rsidRPr="00000A61" w:rsidDel="00AB4850">
          <w:delText>3</w:delText>
        </w:r>
      </w:del>
      <w:ins w:id="502" w:author="CATT" w:date="2018-01-16T11:37:00Z">
        <w:r w:rsidR="00AB4850">
          <w:rPr>
            <w:rFonts w:hint="eastAsia"/>
            <w:lang w:eastAsia="zh-CN"/>
          </w:rPr>
          <w:t>1</w:t>
        </w:r>
      </w:ins>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4C74CF64"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94D9E30" w14:textId="0817FC45"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14:paraId="7E952031" w14:textId="20C2B89B"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proofErr w:type="gramStart"/>
      <w:r w:rsidR="002E5C7B" w:rsidRPr="00000A61">
        <w:t>FFS how to capture.</w:t>
      </w:r>
      <w:proofErr w:type="gramEnd"/>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4"/>
      </w:pPr>
      <w:bookmarkStart w:id="503" w:name="_Toc501138260"/>
      <w:bookmarkStart w:id="504" w:name="_Toc500942692"/>
      <w:r w:rsidRPr="00000A61">
        <w:t>5.7.3.3</w:t>
      </w:r>
      <w:r w:rsidRPr="00000A61">
        <w:tab/>
      </w:r>
      <w:r w:rsidR="00F14421" w:rsidRPr="00000A61">
        <w:t>F</w:t>
      </w:r>
      <w:r w:rsidRPr="00000A61">
        <w:t>ailure type determination</w:t>
      </w:r>
      <w:bookmarkEnd w:id="503"/>
      <w:bookmarkEnd w:id="504"/>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1B35A382" w:rsidR="00C922EC" w:rsidRPr="00000A61" w:rsidRDefault="00C922EC" w:rsidP="00622961">
      <w:pPr>
        <w:pStyle w:val="B1"/>
      </w:pPr>
      <w:r w:rsidRPr="00000A61">
        <w:lastRenderedPageBreak/>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3AF4A2E1" w:rsidR="00C922EC" w:rsidRPr="00000A61" w:rsidRDefault="00C922EC" w:rsidP="00622961">
      <w:pPr>
        <w:pStyle w:val="B2"/>
      </w:pPr>
      <w:r w:rsidRPr="00000A61">
        <w:t>2&gt;</w:t>
      </w:r>
      <w:r w:rsidRPr="00000A61">
        <w:tab/>
        <w:t xml:space="preserve">determine the failure type as </w:t>
      </w:r>
      <w:r w:rsidRPr="00000A61">
        <w:rPr>
          <w:i/>
        </w:rPr>
        <w:t>srb3</w:t>
      </w:r>
      <w:ins w:id="505" w:author="CATT" w:date="2018-01-16T11:38:00Z">
        <w:r w:rsidR="004B5C13">
          <w:rPr>
            <w:rFonts w:hint="eastAsia"/>
            <w:i/>
            <w:lang w:eastAsia="zh-CN"/>
          </w:rPr>
          <w:t>-</w:t>
        </w:r>
      </w:ins>
      <w:del w:id="506" w:author="CATT" w:date="2018-01-16T11:38:00Z">
        <w:r w:rsidRPr="00000A61" w:rsidDel="004B5C13">
          <w:rPr>
            <w:i/>
          </w:rPr>
          <w:delText>IPCheckFailure</w:delText>
        </w:r>
      </w:del>
      <w:ins w:id="507" w:author="CATT" w:date="2018-01-16T11:38:00Z">
        <w:r w:rsidR="004B5C13" w:rsidRPr="00000A61">
          <w:rPr>
            <w:i/>
          </w:rPr>
          <w:t>I</w:t>
        </w:r>
        <w:r w:rsidR="004B5C13">
          <w:rPr>
            <w:rFonts w:hint="eastAsia"/>
            <w:i/>
            <w:lang w:eastAsia="zh-CN"/>
          </w:rPr>
          <w:t>ntegrity</w:t>
        </w:r>
        <w:r w:rsidR="004B5C13" w:rsidRPr="00000A61">
          <w:rPr>
            <w:i/>
          </w:rPr>
          <w:t>Failure</w:t>
        </w:r>
      </w:ins>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73CE6DCB" w:rsidR="00C922EC" w:rsidRPr="00000A61" w:rsidRDefault="00C922EC" w:rsidP="00C922EC">
      <w:pPr>
        <w:pStyle w:val="4"/>
      </w:pPr>
      <w:bookmarkStart w:id="508" w:name="_Toc501138261"/>
      <w:bookmarkStart w:id="509"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508"/>
      <w:bookmarkEnd w:id="509"/>
      <w:r w:rsidRPr="00000A61">
        <w:t xml:space="preserve"> </w:t>
      </w:r>
    </w:p>
    <w:p w14:paraId="2600260E" w14:textId="003D6DC3" w:rsidR="00C922EC" w:rsidRPr="00000A61" w:rsidRDefault="00C922EC" w:rsidP="00C922EC">
      <w:r w:rsidRPr="00000A61">
        <w:t xml:space="preserve">The UE shall set the contents of the </w:t>
      </w:r>
      <w:bookmarkStart w:id="510"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510"/>
      <w:r w:rsidRPr="00000A61">
        <w:t>as follows:</w:t>
      </w:r>
    </w:p>
    <w:p w14:paraId="6EC0AE1E" w14:textId="5619662E" w:rsidR="00C922EC" w:rsidRPr="00000A61" w:rsidRDefault="00622961" w:rsidP="00622961">
      <w:pPr>
        <w:pStyle w:val="B1"/>
      </w:pPr>
      <w:r w:rsidRPr="00000A61">
        <w:t>1</w:t>
      </w:r>
      <w:r w:rsidR="00C922EC" w:rsidRPr="00000A61">
        <w:t>&gt;</w:t>
      </w:r>
      <w:r w:rsidR="00C922EC" w:rsidRPr="00000A61">
        <w:tab/>
        <w:t xml:space="preserve">set the </w:t>
      </w:r>
      <w:r w:rsidR="00C922EC" w:rsidRPr="004B5C13">
        <w:rPr>
          <w:i/>
          <w:rPrChange w:id="511" w:author="CATT" w:date="2018-01-16T11:38:00Z">
            <w:rPr/>
          </w:rPrChange>
        </w:rPr>
        <w:t>measResultServFreqList</w:t>
      </w:r>
      <w:r w:rsidR="00C922EC" w:rsidRPr="00000A61">
        <w:t xml:space="preserve"> to include for each SCG cell that is configured by the SN to be measured, if any, within </w:t>
      </w:r>
      <w:r w:rsidR="00C922EC" w:rsidRPr="004B5C13">
        <w:rPr>
          <w:i/>
          <w:rPrChange w:id="512" w:author="CATT" w:date="2018-01-16T11:38:00Z">
            <w:rPr/>
          </w:rPrChange>
        </w:rPr>
        <w:t>measResultS</w:t>
      </w:r>
      <w:ins w:id="513" w:author="CATT" w:date="2018-01-16T11:39:00Z">
        <w:r w:rsidR="004B5C13">
          <w:rPr>
            <w:rFonts w:hint="eastAsia"/>
            <w:i/>
            <w:lang w:eastAsia="zh-CN"/>
          </w:rPr>
          <w:t>erving</w:t>
        </w:r>
      </w:ins>
      <w:r w:rsidR="00C922EC" w:rsidRPr="004B5C13">
        <w:rPr>
          <w:i/>
          <w:rPrChange w:id="514" w:author="CATT" w:date="2018-01-16T11:38:00Z">
            <w:rPr/>
          </w:rPrChange>
        </w:rPr>
        <w:t>Cell</w:t>
      </w:r>
      <w:r w:rsidR="00C922EC" w:rsidRPr="00000A61">
        <w:t xml:space="preserve"> the quantities of the concerned SCell, if available, according to performance requirements in [</w:t>
      </w:r>
      <w:r w:rsidR="002E5C7B" w:rsidRPr="00000A61">
        <w:t>FFS_Ref</w:t>
      </w:r>
      <w:r w:rsidR="00C922EC" w:rsidRPr="00000A61">
        <w:t>];</w:t>
      </w:r>
    </w:p>
    <w:p w14:paraId="70E4963A" w14:textId="2FEEB9DD" w:rsidR="00C922EC" w:rsidRPr="00000A61" w:rsidRDefault="00622961" w:rsidP="00622961">
      <w:pPr>
        <w:pStyle w:val="B1"/>
      </w:pPr>
      <w:r w:rsidRPr="00000A61">
        <w:t>1</w:t>
      </w:r>
      <w:r w:rsidR="00C922EC" w:rsidRPr="00000A61">
        <w:t>&gt;</w:t>
      </w:r>
      <w:r w:rsidR="00C922EC" w:rsidRPr="00000A61">
        <w:tab/>
        <w:t xml:space="preserve">for each SCG serving frequency included in </w:t>
      </w:r>
      <w:r w:rsidR="00C922EC" w:rsidRPr="004B5C13">
        <w:rPr>
          <w:i/>
          <w:rPrChange w:id="515" w:author="CATT" w:date="2018-01-16T11:39:00Z">
            <w:rPr/>
          </w:rPrChange>
        </w:rPr>
        <w:t>measResultServFreqList</w:t>
      </w:r>
      <w:r w:rsidR="00C922EC" w:rsidRPr="00000A61">
        <w:t xml:space="preserve">, include within </w:t>
      </w:r>
      <w:r w:rsidR="00C922EC" w:rsidRPr="004B5C13">
        <w:rPr>
          <w:i/>
          <w:rPrChange w:id="516" w:author="CATT" w:date="2018-01-16T11:39:00Z">
            <w:rPr/>
          </w:rPrChange>
        </w:rPr>
        <w:t>measResultBestNeighCell</w:t>
      </w:r>
      <w:r w:rsidR="00C922EC" w:rsidRPr="00000A61">
        <w:t xml:space="preserve"> the </w:t>
      </w:r>
      <w:r w:rsidR="00C922EC" w:rsidRPr="004B5C13">
        <w:rPr>
          <w:i/>
          <w:rPrChange w:id="517" w:author="CATT" w:date="2018-01-16T11:39:00Z">
            <w:rPr/>
          </w:rPrChange>
        </w:rPr>
        <w:t>physCellId</w:t>
      </w:r>
      <w:r w:rsidR="00C922EC" w:rsidRPr="00000A61">
        <w:t xml:space="preserve">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 xml:space="preserve">set the </w:t>
      </w:r>
      <w:r w:rsidR="00C922EC" w:rsidRPr="004B5C13">
        <w:rPr>
          <w:i/>
          <w:rPrChange w:id="518" w:author="CATT" w:date="2018-01-16T11:39:00Z">
            <w:rPr/>
          </w:rPrChange>
        </w:rPr>
        <w:t>measResultNeighCells</w:t>
      </w:r>
      <w:r w:rsidR="00C922EC" w:rsidRPr="00000A61">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 xml:space="preserve">if the UE was configured to perform measurements by the SN for one or more non-serving NR frequencies and measurement results are available, include the </w:t>
      </w:r>
      <w:r w:rsidR="00C922EC" w:rsidRPr="004B5C13">
        <w:rPr>
          <w:i/>
          <w:rPrChange w:id="519" w:author="CATT" w:date="2018-01-16T11:39:00Z">
            <w:rPr/>
          </w:rPrChange>
        </w:rPr>
        <w:t>measResultListNR</w:t>
      </w:r>
      <w:r w:rsidR="00C922EC" w:rsidRPr="00000A61">
        <w:t>;</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54"/>
          <w:footerReference w:type="default" r:id="rId55"/>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1"/>
      </w:pPr>
      <w:bookmarkStart w:id="520" w:name="_Toc491180891"/>
      <w:bookmarkStart w:id="521" w:name="_Toc493510590"/>
      <w:bookmarkStart w:id="522" w:name="_Toc501138262"/>
      <w:bookmarkStart w:id="523" w:name="_Toc500942694"/>
      <w:r w:rsidRPr="00000A61">
        <w:t>6</w:t>
      </w:r>
      <w:r w:rsidRPr="00000A61">
        <w:tab/>
        <w:t>Protocol data units, formats and parameters (ASN.1)</w:t>
      </w:r>
      <w:bookmarkEnd w:id="520"/>
      <w:bookmarkEnd w:id="521"/>
      <w:bookmarkEnd w:id="522"/>
      <w:bookmarkEnd w:id="523"/>
    </w:p>
    <w:p w14:paraId="76D5A69D" w14:textId="77777777" w:rsidR="00695679" w:rsidRPr="00000A61" w:rsidRDefault="00695679" w:rsidP="00695679">
      <w:pPr>
        <w:pStyle w:val="2"/>
      </w:pPr>
      <w:bookmarkStart w:id="524" w:name="_Toc491180892"/>
      <w:bookmarkStart w:id="525" w:name="_Toc493510591"/>
      <w:bookmarkStart w:id="526" w:name="_Toc501138263"/>
      <w:bookmarkStart w:id="527" w:name="_Toc500942695"/>
      <w:r w:rsidRPr="00000A61">
        <w:t>6.1</w:t>
      </w:r>
      <w:r w:rsidRPr="00000A61">
        <w:tab/>
        <w:t>General</w:t>
      </w:r>
      <w:bookmarkEnd w:id="524"/>
      <w:bookmarkEnd w:id="525"/>
      <w:bookmarkEnd w:id="526"/>
      <w:bookmarkEnd w:id="527"/>
    </w:p>
    <w:p w14:paraId="7D65C281" w14:textId="77777777" w:rsidR="00695679" w:rsidRPr="00000A61" w:rsidRDefault="00695679" w:rsidP="00695679">
      <w:pPr>
        <w:pStyle w:val="3"/>
      </w:pPr>
      <w:bookmarkStart w:id="528" w:name="_Toc491180893"/>
      <w:bookmarkStart w:id="529" w:name="_Toc493510592"/>
      <w:bookmarkStart w:id="530" w:name="_Toc501138264"/>
      <w:bookmarkStart w:id="531" w:name="_Toc500942696"/>
      <w:r w:rsidRPr="00000A61">
        <w:t>6.1.1</w:t>
      </w:r>
      <w:r w:rsidRPr="00000A61">
        <w:tab/>
        <w:t>Introduction</w:t>
      </w:r>
      <w:bookmarkEnd w:id="528"/>
      <w:bookmarkEnd w:id="529"/>
      <w:bookmarkEnd w:id="530"/>
      <w:bookmarkEnd w:id="531"/>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3"/>
      </w:pPr>
      <w:bookmarkStart w:id="532" w:name="_Toc491180894"/>
      <w:bookmarkStart w:id="533" w:name="_Toc493510593"/>
      <w:bookmarkStart w:id="534" w:name="_Toc501138265"/>
      <w:bookmarkStart w:id="535" w:name="_Toc500942697"/>
      <w:r w:rsidRPr="00000A61">
        <w:t>6.1.2</w:t>
      </w:r>
      <w:r w:rsidRPr="00000A61">
        <w:tab/>
        <w:t>Need codes for optional downlink fields</w:t>
      </w:r>
      <w:bookmarkEnd w:id="532"/>
      <w:bookmarkEnd w:id="533"/>
      <w:bookmarkEnd w:id="534"/>
      <w:bookmarkEnd w:id="535"/>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lastRenderedPageBreak/>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2"/>
      </w:pPr>
      <w:bookmarkStart w:id="536" w:name="_Toc491180895"/>
      <w:bookmarkStart w:id="537" w:name="_Toc493510594"/>
      <w:bookmarkStart w:id="538" w:name="_Toc501138266"/>
      <w:bookmarkStart w:id="539" w:name="_Toc500942698"/>
      <w:r w:rsidRPr="00000A61">
        <w:t>6.2</w:t>
      </w:r>
      <w:r w:rsidRPr="00000A61">
        <w:tab/>
        <w:t>RRC messages</w:t>
      </w:r>
      <w:bookmarkEnd w:id="536"/>
      <w:bookmarkEnd w:id="537"/>
      <w:bookmarkEnd w:id="538"/>
      <w:bookmarkEnd w:id="539"/>
    </w:p>
    <w:p w14:paraId="6C18C059" w14:textId="77777777" w:rsidR="00695679" w:rsidRPr="00000A61" w:rsidRDefault="00695679" w:rsidP="00695679">
      <w:pPr>
        <w:pStyle w:val="3"/>
      </w:pPr>
      <w:bookmarkStart w:id="540" w:name="_Toc491180896"/>
      <w:bookmarkStart w:id="541" w:name="_Toc493510595"/>
      <w:bookmarkStart w:id="542" w:name="_Toc501138267"/>
      <w:bookmarkStart w:id="543" w:name="_Toc500942699"/>
      <w:r w:rsidRPr="00000A61">
        <w:t>6.2.1</w:t>
      </w:r>
      <w:r w:rsidRPr="00000A61">
        <w:tab/>
        <w:t>General message structure</w:t>
      </w:r>
      <w:bookmarkEnd w:id="540"/>
      <w:bookmarkEnd w:id="541"/>
      <w:bookmarkEnd w:id="542"/>
      <w:bookmarkEnd w:id="543"/>
    </w:p>
    <w:p w14:paraId="0C980874" w14:textId="77777777" w:rsidR="00695679" w:rsidRPr="00000A61" w:rsidRDefault="00695679" w:rsidP="003C1C65">
      <w:pPr>
        <w:pStyle w:val="4"/>
        <w:rPr>
          <w:i/>
          <w:iCs/>
          <w:noProof/>
          <w:lang w:eastAsia="zh-CN"/>
        </w:rPr>
      </w:pPr>
      <w:bookmarkStart w:id="544" w:name="_Toc477882436"/>
      <w:bookmarkStart w:id="545" w:name="_Toc493510596"/>
      <w:bookmarkStart w:id="546" w:name="_Toc501138268"/>
      <w:bookmarkStart w:id="547" w:name="_Toc500942700"/>
      <w:r w:rsidRPr="00000A61">
        <w:rPr>
          <w:i/>
          <w:iCs/>
          <w:lang w:eastAsia="zh-CN"/>
        </w:rPr>
        <w:t>–</w:t>
      </w:r>
      <w:r w:rsidRPr="00000A61">
        <w:rPr>
          <w:i/>
          <w:iCs/>
          <w:lang w:eastAsia="zh-CN"/>
        </w:rPr>
        <w:tab/>
      </w:r>
      <w:r w:rsidRPr="00000A61">
        <w:rPr>
          <w:i/>
          <w:iCs/>
          <w:noProof/>
          <w:lang w:eastAsia="zh-CN"/>
        </w:rPr>
        <w:t>NR-RRC-Definitions</w:t>
      </w:r>
      <w:bookmarkEnd w:id="544"/>
      <w:bookmarkEnd w:id="545"/>
      <w:bookmarkEnd w:id="546"/>
      <w:bookmarkEnd w:id="547"/>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4"/>
        <w:rPr>
          <w:i/>
          <w:iCs/>
        </w:rPr>
      </w:pPr>
      <w:bookmarkStart w:id="548" w:name="_Toc477882437"/>
      <w:bookmarkStart w:id="549" w:name="_Toc491180897"/>
      <w:bookmarkStart w:id="550" w:name="_Toc493510597"/>
      <w:bookmarkStart w:id="551" w:name="_Toc501138269"/>
      <w:bookmarkStart w:id="552" w:name="_Toc500942701"/>
      <w:r w:rsidRPr="00000A61">
        <w:rPr>
          <w:i/>
          <w:iCs/>
        </w:rPr>
        <w:lastRenderedPageBreak/>
        <w:t>–</w:t>
      </w:r>
      <w:r w:rsidRPr="00000A61">
        <w:rPr>
          <w:i/>
          <w:iCs/>
        </w:rPr>
        <w:tab/>
        <w:t>BCCH-BCH-Message</w:t>
      </w:r>
      <w:bookmarkEnd w:id="548"/>
      <w:bookmarkEnd w:id="549"/>
      <w:bookmarkEnd w:id="550"/>
      <w:bookmarkEnd w:id="551"/>
      <w:bookmarkEnd w:id="552"/>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4"/>
        <w:rPr>
          <w:i/>
          <w:iCs/>
        </w:rPr>
      </w:pPr>
      <w:bookmarkStart w:id="553" w:name="_Toc477882443"/>
      <w:bookmarkStart w:id="554" w:name="_Toc491180898"/>
      <w:bookmarkStart w:id="555" w:name="_Toc493510598"/>
      <w:bookmarkStart w:id="556" w:name="_Toc501138270"/>
      <w:bookmarkStart w:id="557" w:name="_Toc500942702"/>
      <w:r w:rsidRPr="00000A61">
        <w:rPr>
          <w:i/>
          <w:iCs/>
        </w:rPr>
        <w:t>–</w:t>
      </w:r>
      <w:r w:rsidRPr="00000A61">
        <w:rPr>
          <w:i/>
          <w:iCs/>
        </w:rPr>
        <w:tab/>
      </w:r>
      <w:r w:rsidRPr="00000A61">
        <w:rPr>
          <w:i/>
          <w:iCs/>
          <w:noProof/>
        </w:rPr>
        <w:t>DL-DCCH-Message</w:t>
      </w:r>
      <w:bookmarkEnd w:id="553"/>
      <w:bookmarkEnd w:id="554"/>
      <w:bookmarkEnd w:id="555"/>
      <w:bookmarkEnd w:id="556"/>
      <w:bookmarkEnd w:id="557"/>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4"/>
        <w:rPr>
          <w:i/>
          <w:iCs/>
        </w:rPr>
      </w:pPr>
      <w:bookmarkStart w:id="558" w:name="_Toc477882445"/>
      <w:bookmarkStart w:id="559" w:name="_Toc491180899"/>
      <w:bookmarkStart w:id="560" w:name="_Toc493510599"/>
      <w:bookmarkStart w:id="561" w:name="_Toc501138271"/>
      <w:bookmarkStart w:id="562" w:name="_Toc500942703"/>
      <w:r w:rsidRPr="00000A61">
        <w:rPr>
          <w:i/>
          <w:iCs/>
        </w:rPr>
        <w:lastRenderedPageBreak/>
        <w:t>–</w:t>
      </w:r>
      <w:r w:rsidRPr="00000A61">
        <w:rPr>
          <w:i/>
          <w:iCs/>
        </w:rPr>
        <w:tab/>
      </w:r>
      <w:r w:rsidRPr="00000A61">
        <w:rPr>
          <w:i/>
          <w:iCs/>
          <w:noProof/>
        </w:rPr>
        <w:t>UL-DCCH-Message</w:t>
      </w:r>
      <w:bookmarkEnd w:id="558"/>
      <w:bookmarkEnd w:id="559"/>
      <w:bookmarkEnd w:id="560"/>
      <w:bookmarkEnd w:id="561"/>
      <w:bookmarkEnd w:id="562"/>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3"/>
      </w:pPr>
      <w:bookmarkStart w:id="563" w:name="_Toc491180900"/>
      <w:bookmarkStart w:id="564" w:name="_Toc493510600"/>
      <w:bookmarkStart w:id="565" w:name="_Toc501138272"/>
      <w:bookmarkStart w:id="566" w:name="_Toc500942704"/>
      <w:r w:rsidRPr="00000A61">
        <w:t>6.2.2</w:t>
      </w:r>
      <w:r w:rsidRPr="00000A61">
        <w:tab/>
        <w:t>Message definitions</w:t>
      </w:r>
      <w:bookmarkEnd w:id="563"/>
      <w:bookmarkEnd w:id="564"/>
      <w:bookmarkEnd w:id="565"/>
      <w:bookmarkEnd w:id="566"/>
    </w:p>
    <w:p w14:paraId="137407A9" w14:textId="77777777" w:rsidR="00695679" w:rsidRPr="00000A61" w:rsidRDefault="00695679" w:rsidP="00695679">
      <w:pPr>
        <w:pStyle w:val="4"/>
      </w:pPr>
      <w:bookmarkStart w:id="567" w:name="_Toc477882457"/>
      <w:bookmarkStart w:id="568" w:name="_Toc491180901"/>
      <w:bookmarkStart w:id="569" w:name="_Toc493510601"/>
      <w:bookmarkStart w:id="570" w:name="_Toc501138273"/>
      <w:bookmarkStart w:id="571" w:name="_Toc500942705"/>
      <w:r w:rsidRPr="00000A61">
        <w:t>–</w:t>
      </w:r>
      <w:r w:rsidRPr="00000A61">
        <w:tab/>
      </w:r>
      <w:bookmarkEnd w:id="567"/>
      <w:r w:rsidRPr="00000A61">
        <w:rPr>
          <w:i/>
        </w:rPr>
        <w:t>MIB</w:t>
      </w:r>
      <w:bookmarkEnd w:id="568"/>
      <w:bookmarkEnd w:id="569"/>
      <w:bookmarkEnd w:id="570"/>
      <w:bookmarkEnd w:id="571"/>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lastRenderedPageBreak/>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77777777" w:rsidR="00E67DCF" w:rsidRPr="00D02B97" w:rsidRDefault="00E67DCF" w:rsidP="00CE00FD">
      <w:pPr>
        <w:pStyle w:val="PL"/>
        <w:rPr>
          <w:color w:val="808080"/>
        </w:rPr>
      </w:pPr>
      <w:r w:rsidRPr="00000A61">
        <w:tab/>
      </w:r>
      <w:r w:rsidRPr="00D02B97">
        <w:rPr>
          <w:color w:val="808080"/>
        </w:rPr>
        <w:t>-- Subcarrier spacing for SIB1, Msg.2/4 for initial access and SI-messages.</w:t>
      </w:r>
    </w:p>
    <w:p w14:paraId="56DA7D38" w14:textId="2E86F331"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r w:rsidRPr="00D02B97">
        <w:rPr>
          <w:color w:val="808080"/>
        </w:rPr>
        <w:t>alues 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4D2B94B" w14:textId="6A76B96B"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2576118" w14:textId="697EF27F"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00C1699C"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CE00FD">
      <w:pPr>
        <w:pStyle w:val="PL"/>
      </w:pPr>
      <w:r w:rsidRPr="00000A61">
        <w:tab/>
      </w:r>
      <w:bookmarkStart w:id="572" w:name="_Hlk493074957"/>
      <w:r w:rsidRPr="00000A61">
        <w:t>pdcchConfigSIB1</w:t>
      </w:r>
      <w:bookmarkEnd w:id="572"/>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0CAB6B4A" w14:textId="77777777" w:rsidR="00E67DCF" w:rsidRPr="00000A61" w:rsidRDefault="00E67DCF" w:rsidP="00CE00FD">
      <w:pPr>
        <w:pStyle w:val="PL"/>
      </w:pPr>
    </w:p>
    <w:p w14:paraId="273FB610" w14:textId="77777777" w:rsidR="00E67DCF" w:rsidRPr="00D02B97" w:rsidRDefault="00E67DCF" w:rsidP="00CE00FD">
      <w:pPr>
        <w:pStyle w:val="PL"/>
        <w:rPr>
          <w:color w:val="808080"/>
        </w:rPr>
      </w:pPr>
      <w:r w:rsidRPr="00000A61">
        <w:tab/>
      </w:r>
      <w:r w:rsidRPr="00D02B97">
        <w:rPr>
          <w:color w:val="808080"/>
        </w:rPr>
        <w:t>-- Indicates that UE shall not campe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754B483" w14:textId="5D6DA8BA"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4"/>
      </w:pPr>
      <w:bookmarkStart w:id="573" w:name="_Toc478015584"/>
      <w:bookmarkStart w:id="574" w:name="_Toc491180902"/>
      <w:bookmarkStart w:id="575" w:name="_Toc493510602"/>
      <w:bookmarkStart w:id="576" w:name="_Toc501138274"/>
      <w:bookmarkStart w:id="577" w:name="_Toc500942706"/>
      <w:r w:rsidRPr="00000A61">
        <w:t>–</w:t>
      </w:r>
      <w:r w:rsidRPr="00000A61">
        <w:tab/>
      </w:r>
      <w:r w:rsidRPr="00000A61">
        <w:rPr>
          <w:i/>
          <w:noProof/>
        </w:rPr>
        <w:t>MeasurementReport</w:t>
      </w:r>
      <w:bookmarkEnd w:id="573"/>
      <w:bookmarkEnd w:id="574"/>
      <w:bookmarkEnd w:id="575"/>
      <w:bookmarkEnd w:id="576"/>
      <w:bookmarkEnd w:id="577"/>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lastRenderedPageBreak/>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56B4D68" w:rsidR="00695679" w:rsidRPr="00000A61" w:rsidRDefault="00695679" w:rsidP="00695679">
      <w:pPr>
        <w:pStyle w:val="B1"/>
        <w:keepNext/>
        <w:keepLines/>
        <w:rPr>
          <w:rFonts w:hint="eastAsia"/>
          <w:lang w:eastAsia="zh-CN"/>
        </w:rPr>
      </w:pPr>
      <w:r w:rsidRPr="00000A61">
        <w:t xml:space="preserve">Direction: UE to </w:t>
      </w:r>
      <w:del w:id="578" w:author="CATT" w:date="2018-01-16T11:40:00Z">
        <w:r w:rsidRPr="00000A61" w:rsidDel="00D3187F">
          <w:delText>NG-RAN</w:delText>
        </w:r>
      </w:del>
      <w:ins w:id="579" w:author="CATT" w:date="2018-01-16T11:40:00Z">
        <w:r w:rsidR="00D3187F">
          <w:rPr>
            <w:rFonts w:hint="eastAsia"/>
            <w:lang w:eastAsia="zh-CN"/>
          </w:rPr>
          <w:t>Network</w:t>
        </w:r>
      </w:ins>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6AEBFF18" w14:textId="5A9895BE" w:rsidR="00695679" w:rsidRPr="00D02B97" w:rsidRDefault="00695679" w:rsidP="00CE00FD">
      <w:pPr>
        <w:pStyle w:val="PL"/>
        <w:rPr>
          <w:color w:val="808080"/>
        </w:rPr>
      </w:pPr>
      <w:r w:rsidRPr="00D02B97">
        <w:rPr>
          <w:color w:val="808080"/>
        </w:rPr>
        <w:t>-- FFS</w:t>
      </w:r>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4"/>
      </w:pPr>
      <w:bookmarkStart w:id="580" w:name="_Toc478015590"/>
      <w:bookmarkStart w:id="581" w:name="_Toc491180903"/>
      <w:bookmarkStart w:id="582" w:name="_Toc493510603"/>
      <w:bookmarkStart w:id="583" w:name="_Toc501138275"/>
      <w:bookmarkStart w:id="584" w:name="_Toc500942707"/>
      <w:r w:rsidRPr="00000A61">
        <w:t>–</w:t>
      </w:r>
      <w:r w:rsidRPr="00000A61">
        <w:tab/>
      </w:r>
      <w:bookmarkEnd w:id="580"/>
      <w:r w:rsidRPr="00000A61">
        <w:rPr>
          <w:i/>
          <w:noProof/>
        </w:rPr>
        <w:t>RRCReconfiguration</w:t>
      </w:r>
      <w:bookmarkEnd w:id="581"/>
      <w:bookmarkEnd w:id="582"/>
      <w:bookmarkEnd w:id="583"/>
      <w:bookmarkEnd w:id="584"/>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18B43BFD" w:rsidR="00695679" w:rsidRPr="00000A61" w:rsidRDefault="00695679" w:rsidP="00CE00FD">
      <w:pPr>
        <w:pStyle w:val="PL"/>
      </w:pPr>
      <w:r w:rsidRPr="00000A61">
        <w:tab/>
      </w:r>
      <w:r w:rsidRPr="00000A61">
        <w:tab/>
        <w:t>rrcReconfiguration</w:t>
      </w:r>
      <w:ins w:id="585" w:author="CATT" w:date="2018-01-16T11:40:00Z">
        <w:r w:rsidR="004C400D">
          <w:rPr>
            <w:rFonts w:hint="eastAsia"/>
            <w:lang w:eastAsia="zh-CN"/>
          </w:rPr>
          <w:t>-r15</w:t>
        </w:r>
      </w:ins>
      <w:r w:rsidRPr="00000A61">
        <w:tab/>
      </w:r>
      <w:r w:rsidRPr="00000A61">
        <w:tab/>
      </w:r>
      <w:r w:rsidRPr="00000A61">
        <w:tab/>
      </w:r>
      <w:r w:rsidRPr="00000A61">
        <w:tab/>
      </w:r>
      <w:r w:rsidRPr="00000A61">
        <w:tab/>
        <w:t>RRCReconfiguration</w:t>
      </w:r>
      <w:ins w:id="586" w:author="CATT" w:date="2018-01-16T11:40:00Z">
        <w:r w:rsidR="004C400D">
          <w:rPr>
            <w:rFonts w:hint="eastAsia"/>
            <w:lang w:eastAsia="zh-CN"/>
          </w:rPr>
          <w:t>-r15</w:t>
        </w:r>
      </w:ins>
      <w:r w:rsidRPr="00000A61">
        <w:t>-IEs,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6A0284A0"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6531663C"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4"/>
        <w:rPr>
          <w:i/>
          <w:iCs/>
        </w:rPr>
      </w:pPr>
      <w:bookmarkStart w:id="587" w:name="_Toc478015591"/>
      <w:bookmarkStart w:id="588" w:name="_Toc491180904"/>
      <w:bookmarkStart w:id="589" w:name="_Toc493510604"/>
      <w:bookmarkStart w:id="590" w:name="_Toc501138276"/>
      <w:bookmarkStart w:id="591" w:name="_Toc500942708"/>
      <w:r w:rsidRPr="00000A61">
        <w:rPr>
          <w:i/>
          <w:iCs/>
        </w:rPr>
        <w:t>–</w:t>
      </w:r>
      <w:r w:rsidRPr="00000A61">
        <w:rPr>
          <w:i/>
          <w:iCs/>
        </w:rPr>
        <w:tab/>
      </w:r>
      <w:r w:rsidRPr="00000A61">
        <w:rPr>
          <w:i/>
          <w:iCs/>
          <w:noProof/>
        </w:rPr>
        <w:t>RRCReconfigurationComplete</w:t>
      </w:r>
      <w:bookmarkEnd w:id="587"/>
      <w:bookmarkEnd w:id="588"/>
      <w:bookmarkEnd w:id="589"/>
      <w:bookmarkEnd w:id="590"/>
      <w:bookmarkEnd w:id="591"/>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lastRenderedPageBreak/>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1B3F2CEB" w:rsidR="00695679" w:rsidRPr="00000A61" w:rsidRDefault="00695679" w:rsidP="00695679">
      <w:pPr>
        <w:pStyle w:val="B1"/>
        <w:keepNext/>
        <w:keepLines/>
        <w:rPr>
          <w:rFonts w:hint="eastAsia"/>
          <w:lang w:eastAsia="zh-CN"/>
        </w:rPr>
      </w:pPr>
      <w:r w:rsidRPr="00000A61">
        <w:t xml:space="preserve">Direction: UE to </w:t>
      </w:r>
      <w:del w:id="592" w:author="CATT" w:date="2018-01-16T11:41:00Z">
        <w:r w:rsidRPr="00000A61" w:rsidDel="00667A1B">
          <w:delText>E</w:delText>
        </w:r>
        <w:r w:rsidRPr="00000A61" w:rsidDel="00667A1B">
          <w:noBreakHyphen/>
          <w:delText>UTRAN</w:delText>
        </w:r>
      </w:del>
      <w:ins w:id="593" w:author="CATT" w:date="2018-01-16T11:41:00Z">
        <w:r w:rsidR="00667A1B">
          <w:rPr>
            <w:rFonts w:hint="eastAsia"/>
            <w:lang w:eastAsia="zh-CN"/>
          </w:rPr>
          <w:t>Network</w:t>
        </w:r>
      </w:ins>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Pr="00D02B97" w:rsidRDefault="00695679" w:rsidP="00CE00FD">
      <w:pPr>
        <w:pStyle w:val="PL"/>
        <w:rPr>
          <w:color w:val="808080"/>
        </w:rPr>
      </w:pPr>
      <w:r w:rsidRPr="00000A61">
        <w:tab/>
      </w:r>
      <w:r w:rsidRPr="00D02B97">
        <w:rPr>
          <w:color w:val="808080"/>
        </w:rPr>
        <w:t>-- FFS</w:t>
      </w:r>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4"/>
        <w:rPr>
          <w:i/>
          <w:noProof/>
        </w:rPr>
      </w:pPr>
      <w:bookmarkStart w:id="594" w:name="_Toc487673498"/>
      <w:bookmarkStart w:id="595" w:name="_Toc501138277"/>
      <w:bookmarkStart w:id="596" w:name="_Toc500942709"/>
      <w:r w:rsidRPr="00000A61">
        <w:t>–</w:t>
      </w:r>
      <w:r w:rsidRPr="00000A61">
        <w:tab/>
      </w:r>
      <w:bookmarkEnd w:id="594"/>
      <w:r w:rsidRPr="00000A61">
        <w:rPr>
          <w:i/>
          <w:noProof/>
        </w:rPr>
        <w:t>SIB1</w:t>
      </w:r>
      <w:bookmarkEnd w:id="595"/>
      <w:bookmarkEnd w:id="596"/>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lastRenderedPageBreak/>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77777777"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1370A398" w:rsidR="00E67DCF" w:rsidRPr="00D02B97" w:rsidRDefault="00E67DCF" w:rsidP="00CE00FD">
      <w:pPr>
        <w:pStyle w:val="PL"/>
        <w:rPr>
          <w:color w:val="808080"/>
        </w:rPr>
      </w:pPr>
      <w:r w:rsidRPr="00000A61">
        <w:tab/>
        <w:t>tdd-UL-DL-configuration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0E6C331B"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2"/>
      </w:pPr>
      <w:bookmarkStart w:id="597" w:name="_Toc491180905"/>
      <w:bookmarkStart w:id="598" w:name="_Toc493510605"/>
      <w:bookmarkStart w:id="599" w:name="_Toc501138278"/>
      <w:bookmarkStart w:id="600" w:name="_Toc500942710"/>
      <w:r w:rsidRPr="00000A61">
        <w:lastRenderedPageBreak/>
        <w:t>6.3</w:t>
      </w:r>
      <w:r w:rsidRPr="00000A61">
        <w:tab/>
        <w:t>RRC information elements</w:t>
      </w:r>
      <w:bookmarkEnd w:id="597"/>
      <w:bookmarkEnd w:id="598"/>
      <w:bookmarkEnd w:id="599"/>
      <w:bookmarkEnd w:id="600"/>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3"/>
      </w:pPr>
      <w:bookmarkStart w:id="601" w:name="_Toc501138279"/>
      <w:bookmarkStart w:id="602" w:name="_Toc500942711"/>
      <w:r w:rsidRPr="00000A61">
        <w:t>–</w:t>
      </w:r>
      <w:r w:rsidRPr="00000A61">
        <w:tab/>
      </w:r>
      <w:r w:rsidR="0000091D" w:rsidRPr="00000A61">
        <w:t>SetupRelease Information Element</w:t>
      </w:r>
      <w:bookmarkEnd w:id="601"/>
      <w:bookmarkEnd w:id="602"/>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3"/>
      </w:pPr>
      <w:bookmarkStart w:id="603" w:name="_Toc491180906"/>
      <w:bookmarkStart w:id="604" w:name="_Toc493510606"/>
      <w:bookmarkStart w:id="605" w:name="_Toc501138280"/>
      <w:bookmarkStart w:id="606" w:name="_Toc500942712"/>
      <w:r w:rsidRPr="00000A61">
        <w:t>6.3.1</w:t>
      </w:r>
      <w:r w:rsidRPr="00000A61">
        <w:tab/>
        <w:t>System information blocks</w:t>
      </w:r>
      <w:bookmarkEnd w:id="603"/>
      <w:bookmarkEnd w:id="604"/>
      <w:bookmarkEnd w:id="605"/>
      <w:bookmarkEnd w:id="606"/>
    </w:p>
    <w:p w14:paraId="6BB28F6A" w14:textId="77777777" w:rsidR="00695679" w:rsidRPr="00000A61" w:rsidRDefault="00695679" w:rsidP="00695679">
      <w:pPr>
        <w:pStyle w:val="3"/>
      </w:pPr>
      <w:bookmarkStart w:id="607" w:name="_Toc491180907"/>
      <w:bookmarkStart w:id="608" w:name="_Toc493510607"/>
      <w:bookmarkStart w:id="609" w:name="_Toc501138281"/>
      <w:bookmarkStart w:id="610" w:name="_Toc500942713"/>
      <w:r w:rsidRPr="00000A61">
        <w:t>6.3.2</w:t>
      </w:r>
      <w:r w:rsidRPr="00000A61">
        <w:tab/>
        <w:t>Radio resource control information elements</w:t>
      </w:r>
      <w:bookmarkEnd w:id="607"/>
      <w:bookmarkEnd w:id="608"/>
      <w:bookmarkEnd w:id="609"/>
      <w:bookmarkEnd w:id="610"/>
    </w:p>
    <w:p w14:paraId="5B31A8A8" w14:textId="7FBD48FC" w:rsidR="00105207" w:rsidRDefault="00456142" w:rsidP="00BB6BE9">
      <w:pPr>
        <w:pStyle w:val="4"/>
      </w:pPr>
      <w:bookmarkStart w:id="611" w:name="_Toc501138282"/>
      <w:bookmarkStart w:id="612" w:name="_Toc487673548"/>
      <w:bookmarkStart w:id="613" w:name="_Toc491180908"/>
      <w:bookmarkStart w:id="614" w:name="_Toc493510608"/>
      <w:r w:rsidRPr="00000A61">
        <w:t>–</w:t>
      </w:r>
      <w:r w:rsidR="00105207">
        <w:tab/>
      </w:r>
      <w:r w:rsidR="00105207" w:rsidRPr="00BA365E">
        <w:rPr>
          <w:i/>
        </w:rPr>
        <w:t>Alpha</w:t>
      </w:r>
      <w:bookmarkEnd w:id="611"/>
    </w:p>
    <w:p w14:paraId="10E6C1DD" w14:textId="5D6964C4" w:rsidR="00105207" w:rsidRDefault="00105207" w:rsidP="009659F7">
      <w:r>
        <w:t xml:space="preserve">The IE Alpha is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53B7C0C8" w14:textId="77777777" w:rsidR="00BB6BE9" w:rsidRPr="00000A61" w:rsidRDefault="00BB6BE9" w:rsidP="00BB6BE9">
      <w:pPr>
        <w:pStyle w:val="4"/>
      </w:pPr>
      <w:bookmarkStart w:id="615" w:name="_Toc501138283"/>
      <w:bookmarkStart w:id="616" w:name="_Toc500942714"/>
      <w:r w:rsidRPr="00000A61">
        <w:t>–</w:t>
      </w:r>
      <w:r w:rsidRPr="00000A61">
        <w:tab/>
      </w:r>
      <w:r w:rsidRPr="00000A61">
        <w:rPr>
          <w:i/>
          <w:noProof/>
        </w:rPr>
        <w:t>DRB-Identity</w:t>
      </w:r>
      <w:bookmarkEnd w:id="612"/>
      <w:bookmarkEnd w:id="615"/>
      <w:bookmarkEnd w:id="616"/>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t>DRB-Identity</w:t>
      </w:r>
      <w:r w:rsidRPr="00000A61">
        <w:t xml:space="preserve"> information elements</w:t>
      </w:r>
    </w:p>
    <w:p w14:paraId="23FE624F" w14:textId="17D1164A" w:rsidR="00BB6BE9" w:rsidRPr="00D02B97" w:rsidRDefault="00BB6BE9" w:rsidP="00CE00FD">
      <w:pPr>
        <w:pStyle w:val="PL"/>
        <w:rPr>
          <w:color w:val="808080"/>
        </w:rPr>
      </w:pPr>
      <w:r w:rsidRPr="00D02B97">
        <w:rPr>
          <w:color w:val="808080"/>
        </w:rPr>
        <w:t>-- ASN1START</w:t>
      </w:r>
    </w:p>
    <w:p w14:paraId="4B50D95E" w14:textId="0D21AA3D" w:rsidR="00BD75B5" w:rsidRPr="00D02B97" w:rsidRDefault="00576F73" w:rsidP="00CE00FD">
      <w:pPr>
        <w:pStyle w:val="PL"/>
        <w:rPr>
          <w:color w:val="808080"/>
        </w:rPr>
      </w:pPr>
      <w:r w:rsidRPr="00D02B97">
        <w:rPr>
          <w:color w:val="808080"/>
        </w:rPr>
        <w:t>-- TAG-DRB-IDENTITY-START</w:t>
      </w:r>
    </w:p>
    <w:p w14:paraId="710E255F" w14:textId="77777777" w:rsidR="00BB6BE9" w:rsidRPr="00000A61" w:rsidRDefault="00BB6BE9" w:rsidP="00CE00FD">
      <w:pPr>
        <w:pStyle w:val="PL"/>
      </w:pPr>
    </w:p>
    <w:p w14:paraId="46BCA1F3" w14:textId="183D7905" w:rsidR="00BB6BE9" w:rsidRPr="00000A61" w:rsidRDefault="00BB6BE9" w:rsidP="00CE00FD">
      <w:pPr>
        <w:pStyle w:val="PL"/>
      </w:pPr>
      <w:r w:rsidRPr="00000A61">
        <w:lastRenderedPageBreak/>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14:paraId="4D9DCB9B" w14:textId="530F49F1" w:rsidR="00BB6BE9" w:rsidRPr="00000A61" w:rsidRDefault="00BB6BE9" w:rsidP="00CE00FD">
      <w:pPr>
        <w:pStyle w:val="PL"/>
      </w:pPr>
    </w:p>
    <w:p w14:paraId="0C947F17" w14:textId="536A0658" w:rsidR="00BD75B5" w:rsidRPr="00D02B97" w:rsidRDefault="00AC4CB6" w:rsidP="00CE00FD">
      <w:pPr>
        <w:pStyle w:val="PL"/>
        <w:rPr>
          <w:color w:val="808080"/>
        </w:rPr>
      </w:pPr>
      <w:r w:rsidRPr="00D02B97">
        <w:rPr>
          <w:color w:val="808080"/>
        </w:rPr>
        <w:t>-- TAG-DRB-IDENTITY-STOP</w:t>
      </w:r>
    </w:p>
    <w:p w14:paraId="3998DB77" w14:textId="77777777" w:rsidR="00BB6BE9" w:rsidRPr="00D02B97" w:rsidRDefault="00BB6BE9" w:rsidP="00CE00FD">
      <w:pPr>
        <w:pStyle w:val="PL"/>
        <w:rPr>
          <w:color w:val="808080"/>
        </w:rPr>
      </w:pPr>
      <w:r w:rsidRPr="00D02B97">
        <w:rPr>
          <w:color w:val="808080"/>
        </w:rPr>
        <w:t>-- ASN1STOP</w:t>
      </w:r>
    </w:p>
    <w:p w14:paraId="56720DD9" w14:textId="77777777" w:rsidR="00E67DCF" w:rsidRPr="00000A61" w:rsidRDefault="00E67DCF" w:rsidP="00E67DCF">
      <w:pPr>
        <w:pStyle w:val="4"/>
      </w:pPr>
      <w:bookmarkStart w:id="617" w:name="_Toc501138284"/>
      <w:bookmarkStart w:id="618" w:name="_Toc500942715"/>
      <w:r w:rsidRPr="00000A61">
        <w:t>–</w:t>
      </w:r>
      <w:r w:rsidRPr="00000A61">
        <w:tab/>
      </w:r>
      <w:r w:rsidRPr="00000A61">
        <w:rPr>
          <w:i/>
        </w:rPr>
        <w:t>BandwidthPart-Config</w:t>
      </w:r>
      <w:bookmarkEnd w:id="617"/>
      <w:bookmarkEnd w:id="618"/>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69865B1F" w:rsidR="00E67DCF" w:rsidRPr="00000A61" w:rsidRDefault="00E67DCF" w:rsidP="00E67DCF">
      <w:pPr>
        <w:pStyle w:val="TH"/>
      </w:pPr>
      <w:r w:rsidRPr="00000A61">
        <w:rPr>
          <w:i/>
        </w:rPr>
        <w:t>BandwidthPart</w:t>
      </w:r>
      <w:del w:id="619" w:author="CATT" w:date="2018-01-16T11:41:00Z">
        <w:r w:rsidRPr="00000A61" w:rsidDel="001348D6">
          <w:rPr>
            <w:i/>
          </w:rPr>
          <w:delText>.</w:delText>
        </w:r>
      </w:del>
      <w:ins w:id="620" w:author="CATT" w:date="2018-01-16T11:41:00Z">
        <w:r w:rsidR="001348D6">
          <w:rPr>
            <w:rFonts w:hint="eastAsia"/>
            <w:i/>
            <w:lang w:eastAsia="zh-CN"/>
          </w:rPr>
          <w:t>-</w:t>
        </w:r>
      </w:ins>
      <w:r w:rsidRPr="00000A61">
        <w:rPr>
          <w:i/>
        </w:rPr>
        <w: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6CCC4B45" w:rsidR="00E67DCF" w:rsidRPr="00000A61" w:rsidRDefault="00E67DCF" w:rsidP="00CE00FD">
      <w:pPr>
        <w:pStyle w:val="PL"/>
      </w:pPr>
      <w:r w:rsidRPr="00000A61">
        <w:t xml:space="preserve">BandwidthPart-Config ::= </w:t>
      </w:r>
      <w:r w:rsidRPr="00000A61">
        <w:tab/>
      </w:r>
      <w:r w:rsidRPr="00000A61">
        <w:tab/>
      </w:r>
      <w:r w:rsidRPr="00000A61">
        <w:tab/>
      </w:r>
      <w:r w:rsidRPr="00D02B97">
        <w:rPr>
          <w:color w:val="993366"/>
        </w:rPr>
        <w:t>SEQUENCE</w:t>
      </w:r>
      <w:r w:rsidRPr="00000A61">
        <w:t xml:space="preserve"> {</w:t>
      </w:r>
    </w:p>
    <w:p w14:paraId="4C7BA890" w14:textId="77777777" w:rsidR="00E67DCF" w:rsidRPr="00000A61" w:rsidRDefault="00E67DCF" w:rsidP="00CE00FD">
      <w:pPr>
        <w:pStyle w:val="PL"/>
      </w:pPr>
    </w:p>
    <w:p w14:paraId="3EFE8BF5"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464C0235"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53582D5E" w14:textId="1ABB0F6D" w:rsidR="00E67DCF" w:rsidRPr="00000A61" w:rsidRDefault="00E67DCF" w:rsidP="00CE00FD">
      <w:pPr>
        <w:pStyle w:val="PL"/>
      </w:pPr>
    </w:p>
    <w:p w14:paraId="78D145FD" w14:textId="77777777"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14:paraId="0F76E8C2" w14:textId="77777777" w:rsidR="00E67DCF" w:rsidRPr="00000A61" w:rsidRDefault="00E67DCF" w:rsidP="00CE00FD">
      <w:pPr>
        <w:pStyle w:val="PL"/>
      </w:pPr>
    </w:p>
    <w:p w14:paraId="5FCC190A" w14:textId="3C91AB7F" w:rsidR="00E67DCF" w:rsidRPr="00D02B97" w:rsidRDefault="00E67DCF" w:rsidP="00CE00FD">
      <w:pPr>
        <w:pStyle w:val="PL"/>
        <w:rPr>
          <w:color w:val="808080"/>
        </w:rPr>
      </w:pPr>
      <w:r w:rsidRPr="00000A61">
        <w:tab/>
      </w:r>
      <w:r w:rsidRPr="00D02B97">
        <w:rPr>
          <w:color w:val="808080"/>
        </w:rPr>
        <w:t>-- The bandwidth parts for downlink.</w:t>
      </w:r>
      <w:r w:rsidR="00783751" w:rsidRPr="00D02B97">
        <w:rPr>
          <w:color w:val="808080"/>
        </w:rPr>
        <w:t xml:space="preserve"> (see 38.211, 38.213, section 12)</w:t>
      </w:r>
    </w:p>
    <w:p w14:paraId="33E9882C" w14:textId="4EF43BEE" w:rsidR="00E67DCF" w:rsidRPr="00000A61" w:rsidRDefault="00E67DCF" w:rsidP="00CE00FD">
      <w:pPr>
        <w:pStyle w:val="PL"/>
      </w:pPr>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bookmarkStart w:id="621" w:name="_Hlk500798508"/>
      <w:r w:rsidRPr="00000A61">
        <w:t>Bandw</w:t>
      </w:r>
      <w:r w:rsidR="00961C14">
        <w:t>i</w:t>
      </w:r>
      <w:r w:rsidRPr="00000A61">
        <w:t>dthPartId</w:t>
      </w:r>
      <w:bookmarkEnd w:id="621"/>
      <w:r w:rsidRPr="00000A61">
        <w:tab/>
      </w:r>
      <w:r w:rsidRPr="00000A61">
        <w:tab/>
      </w:r>
      <w:r w:rsidRPr="00D02B97">
        <w:rPr>
          <w:color w:val="993366"/>
        </w:rPr>
        <w:t>OPTIONAL</w:t>
      </w:r>
      <w:r w:rsidRPr="00000A61">
        <w:t>,</w:t>
      </w:r>
    </w:p>
    <w:p w14:paraId="2119DD46" w14:textId="0AABE7EA" w:rsidR="00E67DCF" w:rsidRPr="00000A61" w:rsidRDefault="00E67DCF" w:rsidP="00CE00FD">
      <w:pPr>
        <w:pStyle w:val="PL"/>
      </w:pPr>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Downlink</w:t>
      </w:r>
      <w:r w:rsidRPr="00000A61">
        <w:t>BandwidthPart</w:t>
      </w:r>
      <w:r w:rsidRPr="00000A61">
        <w:tab/>
      </w:r>
      <w:r w:rsidRPr="00D02B97">
        <w:rPr>
          <w:color w:val="993366"/>
        </w:rPr>
        <w:t>OPTIONAL</w:t>
      </w:r>
      <w:r w:rsidRPr="00000A61">
        <w:t>,</w:t>
      </w:r>
    </w:p>
    <w:p w14:paraId="784A7F5F"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5D056183" w14:textId="7FECB64C" w:rsidR="00E67DCF" w:rsidRPr="00D02B97" w:rsidRDefault="00E67DCF" w:rsidP="00CE00FD">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14:paraId="6F9C3688" w14:textId="77777777" w:rsidR="003A04EF" w:rsidRPr="00000A61" w:rsidRDefault="003A04EF" w:rsidP="00CE00FD">
      <w:pPr>
        <w:pStyle w:val="PL"/>
      </w:pPr>
    </w:p>
    <w:p w14:paraId="6D572096" w14:textId="77777777" w:rsidR="00AE5C2D" w:rsidRPr="00D02B97" w:rsidRDefault="00AE5C2D" w:rsidP="00CE00FD">
      <w:pPr>
        <w:pStyle w:val="PL"/>
        <w:rPr>
          <w:color w:val="808080"/>
        </w:rPr>
      </w:pPr>
      <w:r w:rsidRPr="00000A61">
        <w:tab/>
      </w:r>
      <w:r w:rsidRPr="00D02B97">
        <w:rPr>
          <w:color w:val="808080"/>
        </w:rPr>
        <w:t>-- Corresponds to L1 parameter 'default-DL-BWP'.</w:t>
      </w:r>
    </w:p>
    <w:p w14:paraId="327ABE20" w14:textId="482277B4" w:rsidR="00E67DCF" w:rsidRPr="00D02B97" w:rsidRDefault="00E67DCF" w:rsidP="00CE00FD">
      <w:pPr>
        <w:pStyle w:val="PL"/>
        <w:rPr>
          <w:color w:val="808080"/>
        </w:rPr>
      </w:pPr>
      <w:r w:rsidRPr="00000A61">
        <w:tab/>
      </w:r>
      <w:r w:rsidRPr="00D02B97">
        <w:rPr>
          <w:color w:val="808080"/>
        </w:rPr>
        <w:t>-- ID of the downlink bandwidth part to be used upon expiry of txxx.</w:t>
      </w:r>
    </w:p>
    <w:p w14:paraId="145EA689" w14:textId="51A886C8"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0E2786B3" w14:textId="77777777" w:rsidR="00AE5C2D" w:rsidRPr="00D02B97" w:rsidRDefault="00AE5C2D" w:rsidP="00CE00FD">
      <w:pPr>
        <w:pStyle w:val="PL"/>
        <w:rPr>
          <w:color w:val="808080"/>
        </w:rPr>
      </w:pPr>
      <w:r w:rsidRPr="00000A61">
        <w:tab/>
      </w:r>
      <w:r w:rsidRPr="00D02B97">
        <w:rPr>
          <w:color w:val="808080"/>
        </w:rPr>
        <w:t>-- (see 38.211, 38.213, section 12)</w:t>
      </w:r>
    </w:p>
    <w:p w14:paraId="29DC9BCE" w14:textId="288DC8C3"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14:paraId="0F5200EF" w14:textId="77777777" w:rsidR="00E67DCF" w:rsidRPr="00D02B97" w:rsidRDefault="00E67DCF" w:rsidP="00CE00FD">
      <w:pPr>
        <w:pStyle w:val="PL"/>
        <w:rPr>
          <w:color w:val="808080"/>
        </w:rPr>
      </w:pPr>
      <w:r w:rsidRPr="00000A61">
        <w:tab/>
      </w:r>
      <w:r w:rsidRPr="00D02B97">
        <w:rPr>
          <w:color w:val="808080"/>
        </w:rPr>
        <w:t>-- FFS: Whether to add a default uplink BWP</w:t>
      </w:r>
    </w:p>
    <w:p w14:paraId="57FA9528" w14:textId="371A8DF3" w:rsidR="00E67DCF" w:rsidRPr="00000A61" w:rsidRDefault="00E67DCF" w:rsidP="00CE00FD">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Bandw</w:t>
      </w:r>
      <w:r w:rsidR="00961C14">
        <w:t>i</w:t>
      </w:r>
      <w:r w:rsidR="00AE5C2D"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p>
    <w:p w14:paraId="4339128C" w14:textId="77777777" w:rsidR="00E67DCF" w:rsidRPr="00000A61" w:rsidRDefault="00E67DCF" w:rsidP="00CE00FD">
      <w:pPr>
        <w:pStyle w:val="PL"/>
      </w:pPr>
    </w:p>
    <w:p w14:paraId="7F8957BA" w14:textId="77777777" w:rsidR="00E67DCF" w:rsidRPr="00D02B97" w:rsidRDefault="00E67DCF" w:rsidP="00CE00FD">
      <w:pPr>
        <w:pStyle w:val="PL"/>
        <w:rPr>
          <w:color w:val="808080"/>
        </w:rPr>
      </w:pPr>
      <w:r w:rsidRPr="00000A61">
        <w:tab/>
      </w:r>
      <w:r w:rsidRPr="00D02B97">
        <w:rPr>
          <w:color w:val="808080"/>
        </w:rPr>
        <w:t xml:space="preserve">-- The bandwidth parts for uplink. In case of TDD uplink- and downlink BWP with the same bandwidthPartId are considered </w:t>
      </w:r>
    </w:p>
    <w:p w14:paraId="52F776BA" w14:textId="77777777" w:rsidR="00E67DCF" w:rsidRPr="00D02B97" w:rsidRDefault="00E67DCF" w:rsidP="00CE00FD">
      <w:pPr>
        <w:pStyle w:val="PL"/>
        <w:rPr>
          <w:color w:val="808080"/>
        </w:rPr>
      </w:pPr>
      <w:r w:rsidRPr="00000A61">
        <w:tab/>
      </w:r>
      <w:r w:rsidRPr="00D02B97">
        <w:rPr>
          <w:color w:val="808080"/>
        </w:rPr>
        <w:t xml:space="preserve">-- as a BWP pair and must have the same center frequency. </w:t>
      </w:r>
    </w:p>
    <w:p w14:paraId="7A9296A8" w14:textId="10C4855D" w:rsidR="00E67DCF" w:rsidRPr="00AB1EF9" w:rsidRDefault="00E67DCF" w:rsidP="00CE00FD">
      <w:pPr>
        <w:pStyle w:val="PL"/>
      </w:pPr>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w:t>
      </w:r>
      <w:r w:rsidR="00961C14">
        <w:t>i</w:t>
      </w:r>
      <w:r w:rsidRPr="00000A61">
        <w:t>dthPartId</w:t>
      </w:r>
      <w:r w:rsidRPr="00000A61">
        <w:tab/>
      </w:r>
      <w:r w:rsidRPr="00000A61">
        <w:tab/>
      </w:r>
      <w:r w:rsidRPr="00D02B97">
        <w:rPr>
          <w:color w:val="993366"/>
        </w:rPr>
        <w:t>OPTIONAL</w:t>
      </w:r>
      <w:r w:rsidRPr="00000A61">
        <w:t>,</w:t>
      </w:r>
    </w:p>
    <w:p w14:paraId="64AAAA1C" w14:textId="5E3CEB58" w:rsidR="00E67DCF" w:rsidRPr="00AB1EF9" w:rsidRDefault="00E67DCF" w:rsidP="00CE00FD">
      <w:pPr>
        <w:pStyle w:val="PL"/>
      </w:pPr>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Uplink</w:t>
      </w:r>
      <w:r w:rsidRPr="00000A61">
        <w:t>BandwidthPart</w:t>
      </w:r>
      <w:r w:rsidRPr="00000A61">
        <w:tab/>
      </w:r>
      <w:r w:rsidRPr="00D02B97">
        <w:rPr>
          <w:color w:val="993366"/>
        </w:rPr>
        <w:t>OPTIONAL</w:t>
      </w:r>
      <w:r w:rsidRPr="00000A61">
        <w:t>,</w:t>
      </w:r>
    </w:p>
    <w:p w14:paraId="024CD06A"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57E4169F" w14:textId="621D6F66" w:rsidR="00E67DCF" w:rsidRPr="00D02B97" w:rsidRDefault="00E67DCF" w:rsidP="00CE00FD">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14:paraId="6444C0BB" w14:textId="77777777" w:rsidR="00E67DCF" w:rsidRPr="00000A61" w:rsidRDefault="00E67DCF" w:rsidP="00CE00FD">
      <w:pPr>
        <w:pStyle w:val="PL"/>
      </w:pPr>
    </w:p>
    <w:p w14:paraId="3CA2B727" w14:textId="1E83F055"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FFS_Section)</w:t>
      </w:r>
      <w:r w:rsidRPr="00D02B97">
        <w:rPr>
          <w:color w:val="808080"/>
        </w:rPr>
        <w:t xml:space="preserve"> </w:t>
      </w:r>
    </w:p>
    <w:p w14:paraId="49591840" w14:textId="77777777" w:rsidR="00E67DCF" w:rsidRPr="00D02B97" w:rsidRDefault="00E67DCF" w:rsidP="00CE00FD">
      <w:pPr>
        <w:pStyle w:val="PL"/>
        <w:rPr>
          <w:color w:val="808080"/>
        </w:rPr>
      </w:pPr>
      <w:r w:rsidRPr="00000A61">
        <w:tab/>
      </w:r>
      <w:r w:rsidRPr="00D02B97">
        <w:rPr>
          <w:color w:val="808080"/>
        </w:rPr>
        <w:t xml:space="preserve">-- The UE starts the timer when it switches its active downlink BWP to a downlink BWP other than the default downlink BWP. </w:t>
      </w:r>
    </w:p>
    <w:p w14:paraId="7A043B38"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0F60C9BC"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0CA54DCB" w14:textId="448086A9" w:rsidR="00DC3201" w:rsidRPr="00D02B97" w:rsidRDefault="00DC3201" w:rsidP="00CE00FD">
      <w:pPr>
        <w:pStyle w:val="PL"/>
        <w:rPr>
          <w:color w:val="808080"/>
        </w:rPr>
      </w:pPr>
      <w:r>
        <w:tab/>
      </w:r>
      <w:r w:rsidRPr="00D02B97">
        <w:rPr>
          <w:color w:val="808080"/>
        </w:rPr>
        <w:t>-- The value 0.5 ms is only applicable for carriers &gt;6 GHz</w:t>
      </w:r>
    </w:p>
    <w:p w14:paraId="0F27E47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0874D21F" w14:textId="77777777"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DownlinkBandwidthPart</w:t>
      </w:r>
    </w:p>
    <w:p w14:paraId="51186272" w14:textId="77777777" w:rsidR="008A1C8C" w:rsidRPr="00D02B97" w:rsidRDefault="00DC3201" w:rsidP="00CE00FD">
      <w:pPr>
        <w:pStyle w:val="PL"/>
        <w:rPr>
          <w:color w:val="808080"/>
        </w:rPr>
      </w:pPr>
      <w:r>
        <w:lastRenderedPageBreak/>
        <w:tab/>
      </w:r>
      <w:r w:rsidRPr="00D02B97">
        <w:rPr>
          <w:color w:val="808080"/>
        </w:rPr>
        <w:t xml:space="preserve">-- FFS: RAN2 to discuss/confirm value range. RAN1 just suggested values from 1ms/0.5ms and up to about 50 ms. </w:t>
      </w:r>
    </w:p>
    <w:p w14:paraId="43F021AF" w14:textId="1F04581C"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14:paraId="04ADB2C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B022A9" w14:textId="166EEA66" w:rsidR="00E67DCF" w:rsidRPr="00000A61" w:rsidRDefault="00E67DCF" w:rsidP="00CE00FD">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14:paraId="7E2E60DE" w14:textId="3AF210C8"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ms1, ms2, ms3, ms4, ms5, ms6, ms8, ms10, ms20, ms30, ms40,</w:t>
      </w:r>
      <w:r w:rsidR="00090DB8">
        <w:t xml:space="preserve"> </w:t>
      </w:r>
      <w:r w:rsidR="00DC3201" w:rsidRPr="00DC3201">
        <w:t xml:space="preserve">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54471CAF" w14:textId="77777777" w:rsidR="00E67DCF" w:rsidRPr="00000A61" w:rsidRDefault="00E67DCF" w:rsidP="00CE00FD">
      <w:pPr>
        <w:pStyle w:val="PL"/>
      </w:pPr>
      <w:r w:rsidRPr="00000A61">
        <w:t>}</w:t>
      </w:r>
    </w:p>
    <w:p w14:paraId="47243F1D" w14:textId="77777777" w:rsidR="00E67DCF" w:rsidRPr="00000A61" w:rsidRDefault="00E67DCF" w:rsidP="00CE00FD">
      <w:pPr>
        <w:pStyle w:val="PL"/>
      </w:pPr>
    </w:p>
    <w:p w14:paraId="44E6AEAF" w14:textId="6A97519B" w:rsidR="00C35282" w:rsidRPr="00D02B97" w:rsidRDefault="00C35282" w:rsidP="00CE00FD">
      <w:pPr>
        <w:pStyle w:val="PL"/>
        <w:rPr>
          <w:color w:val="808080"/>
        </w:rPr>
      </w:pPr>
      <w:bookmarkStart w:id="622" w:name="_Hlk493885487"/>
      <w:r w:rsidRPr="00D02B97">
        <w:rPr>
          <w:color w:val="808080"/>
        </w:rPr>
        <w:t>-- Parameters used in UplinkBandwidthPart and DownlinkBandwidthPart</w:t>
      </w:r>
    </w:p>
    <w:p w14:paraId="549617B2" w14:textId="7DFA3803" w:rsidR="00E67DCF" w:rsidRPr="00000A61" w:rsidRDefault="00E67DCF" w:rsidP="00CE00FD">
      <w:pPr>
        <w:pStyle w:val="PL"/>
      </w:pPr>
      <w:r w:rsidRPr="00000A61">
        <w:t xml:space="preserve">BandwidthPart </w:t>
      </w:r>
      <w:bookmarkEnd w:id="622"/>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C8A61EC" w:rsidR="00E67DCF" w:rsidRPr="00000A61" w:rsidRDefault="00E67DCF" w:rsidP="00CE00FD">
      <w:pPr>
        <w:pStyle w:val="PL"/>
      </w:pPr>
      <w:r w:rsidRPr="00000A61">
        <w:tab/>
        <w:t>bandwidthPartId</w:t>
      </w:r>
      <w:r w:rsidRPr="00000A61">
        <w:tab/>
      </w:r>
      <w:r w:rsidRPr="00000A61">
        <w:tab/>
      </w:r>
      <w:r w:rsidRPr="00000A61">
        <w:tab/>
      </w:r>
      <w:r w:rsidRPr="00000A61">
        <w:tab/>
      </w:r>
      <w:r w:rsidRPr="00000A61">
        <w:tab/>
        <w:t>Bandw</w:t>
      </w:r>
      <w:r w:rsidR="00961C14">
        <w:t>i</w:t>
      </w:r>
      <w:r w:rsidRPr="00000A61">
        <w:t>dthPartId,</w:t>
      </w:r>
    </w:p>
    <w:p w14:paraId="403B7B20" w14:textId="573064C3"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r w:rsidR="00580EEB" w:rsidRPr="00D02B97">
        <w:rPr>
          <w:color w:val="808080"/>
        </w:rPr>
        <w:t xml:space="preserve">It is represents the </w:t>
      </w:r>
    </w:p>
    <w:p w14:paraId="7D7E3F52" w14:textId="5463C914"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12FCE015"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6A880081"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101AD8BE"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79120F35" w:rsidR="00A13D13" w:rsidRDefault="00A13D13" w:rsidP="00CE00FD">
      <w:pPr>
        <w:pStyle w:val="PL"/>
      </w:pPr>
      <w:r>
        <w:t xml:space="preserve">UplinkBandwidthPart ::= </w:t>
      </w:r>
      <w:r>
        <w:tab/>
      </w:r>
      <w:r>
        <w:tab/>
      </w:r>
      <w:r>
        <w:tab/>
      </w:r>
      <w:r w:rsidRPr="00D02B97">
        <w:rPr>
          <w:color w:val="993366"/>
        </w:rPr>
        <w:t>SEQUENCE</w:t>
      </w:r>
      <w:r>
        <w:t xml:space="preserve"> {</w:t>
      </w:r>
    </w:p>
    <w:p w14:paraId="7EBA2EF8" w14:textId="4A7A4F74" w:rsidR="001F05B6" w:rsidRPr="00D02B97" w:rsidRDefault="002D0CE4" w:rsidP="00CE00FD">
      <w:pPr>
        <w:pStyle w:val="PL"/>
        <w:rPr>
          <w:color w:val="808080"/>
        </w:rPr>
      </w:pPr>
      <w:r>
        <w:tab/>
        <w:t>genericParameters</w:t>
      </w:r>
      <w:r>
        <w:tab/>
      </w:r>
      <w:r>
        <w:tab/>
      </w:r>
      <w:r>
        <w:tab/>
      </w:r>
      <w:r>
        <w:tab/>
      </w:r>
      <w:r>
        <w:tab/>
        <w:t>BandwidthPart</w:t>
      </w:r>
      <w:r w:rsidR="009C1EA6">
        <w:t>,</w:t>
      </w:r>
      <w:r w:rsidR="00A8757C" w:rsidRPr="00000A61">
        <w:tab/>
      </w:r>
      <w:r w:rsidR="00A8757C" w:rsidRPr="00D02B97">
        <w:rPr>
          <w:color w:val="808080"/>
        </w:rPr>
        <w:t xml:space="preserve">-- Frequency location of the uplink "direct current" frequency. </w:t>
      </w:r>
    </w:p>
    <w:p w14:paraId="13655C01" w14:textId="45BF946B"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7999F71" w14:textId="7C0F2E0F"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tab/>
      </w:r>
      <w:r w:rsidRPr="00D02B97">
        <w:rPr>
          <w:color w:val="808080"/>
        </w:rPr>
        <w:t>-- OK to keep or re-structure the RACH config?</w:t>
      </w:r>
    </w:p>
    <w:p w14:paraId="488C2267" w14:textId="2997E6E3" w:rsidR="00A13D13" w:rsidRDefault="00A13D13" w:rsidP="00CE00FD">
      <w:pPr>
        <w:pStyle w:val="PL"/>
      </w:pPr>
      <w:r>
        <w:tab/>
        <w:t>rach-ConfigCommon</w:t>
      </w:r>
      <w:r>
        <w:tab/>
      </w:r>
      <w:r>
        <w:tab/>
      </w:r>
      <w:r>
        <w:tab/>
      </w:r>
      <w:r>
        <w:tab/>
      </w:r>
      <w:r>
        <w:tab/>
        <w:t>RACH-ConfigCommon,</w:t>
      </w:r>
    </w:p>
    <w:p w14:paraId="4168DF06" w14:textId="6ECAB39D" w:rsidR="00A13D13" w:rsidRDefault="00A13D13" w:rsidP="00CE00FD">
      <w:pPr>
        <w:pStyle w:val="PL"/>
      </w:pPr>
      <w:r>
        <w:tab/>
        <w:t>pusch-ConfigCommon</w:t>
      </w:r>
      <w:r>
        <w:tab/>
      </w:r>
      <w:r>
        <w:tab/>
      </w:r>
      <w:r>
        <w:tab/>
      </w:r>
      <w:r>
        <w:tab/>
      </w:r>
      <w:r>
        <w:tab/>
        <w:t>PUSCH-ConfigCommon,</w:t>
      </w:r>
    </w:p>
    <w:p w14:paraId="313D61CD" w14:textId="3B9DB987" w:rsidR="00677F3F" w:rsidRPr="00D02B97" w:rsidRDefault="00677F3F" w:rsidP="00CE00FD">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71597B0E" w14:textId="42849D95" w:rsidR="00677F3F" w:rsidRDefault="00677F3F" w:rsidP="00CE00FD">
      <w:pPr>
        <w:pStyle w:val="PL"/>
      </w:pPr>
      <w:r>
        <w:tab/>
      </w:r>
    </w:p>
    <w:p w14:paraId="3C8AFE1A" w14:textId="07B039C4" w:rsidR="00A13D13" w:rsidRDefault="00A13D13" w:rsidP="00CE00FD">
      <w:pPr>
        <w:pStyle w:val="PL"/>
      </w:pPr>
      <w:r>
        <w:tab/>
        <w:t>pucch-ConfigCommon</w:t>
      </w:r>
      <w:r>
        <w:tab/>
      </w:r>
      <w:r>
        <w:tab/>
      </w:r>
      <w:r>
        <w:tab/>
      </w:r>
      <w:r>
        <w:tab/>
      </w:r>
      <w:r>
        <w:tab/>
        <w:t>PUCCH-ConfigCommon,</w:t>
      </w:r>
    </w:p>
    <w:p w14:paraId="294A9D2B" w14:textId="6B2B5CA7" w:rsidR="00677F3F" w:rsidRDefault="00677F3F" w:rsidP="00CE00FD">
      <w:pPr>
        <w:pStyle w:val="PL"/>
      </w:pPr>
      <w:r>
        <w:tab/>
        <w:t>pucch-Config</w:t>
      </w:r>
      <w:r>
        <w:tab/>
      </w:r>
      <w:r>
        <w:tab/>
      </w:r>
      <w:r>
        <w:tab/>
      </w:r>
      <w:r>
        <w:tab/>
      </w:r>
      <w:r>
        <w:tab/>
      </w:r>
      <w:r>
        <w:tab/>
        <w:t>PUCCH-Config</w:t>
      </w:r>
    </w:p>
    <w:p w14:paraId="31394CEB" w14:textId="77777777" w:rsidR="00E67DCF" w:rsidRPr="00000A61" w:rsidRDefault="00E67DCF" w:rsidP="00CE00FD">
      <w:pPr>
        <w:pStyle w:val="PL"/>
      </w:pPr>
      <w:r w:rsidRPr="00000A61">
        <w:t>}</w:t>
      </w:r>
    </w:p>
    <w:p w14:paraId="2A156C94" w14:textId="2F0F5372" w:rsidR="00A13D13" w:rsidRDefault="00A13D13" w:rsidP="00CE00FD">
      <w:pPr>
        <w:pStyle w:val="PL"/>
      </w:pPr>
    </w:p>
    <w:p w14:paraId="7A0104F1" w14:textId="3BD75EAE" w:rsidR="00A13D13" w:rsidRDefault="002D0CE4" w:rsidP="00CE00FD">
      <w:pPr>
        <w:pStyle w:val="PL"/>
      </w:pPr>
      <w:r>
        <w:t>Down</w:t>
      </w:r>
      <w:r w:rsidR="00A13D13">
        <w:t xml:space="preserve">linkBandwidthPart ::= </w:t>
      </w:r>
      <w:r w:rsidR="00A13D13">
        <w:tab/>
      </w:r>
      <w:r w:rsidR="00A13D13">
        <w:tab/>
      </w:r>
      <w:r w:rsidR="00A13D13">
        <w:tab/>
      </w:r>
      <w:r w:rsidR="00A13D13" w:rsidRPr="00D02B97">
        <w:rPr>
          <w:color w:val="993366"/>
        </w:rPr>
        <w:t>SEQUENCE</w:t>
      </w:r>
      <w:r w:rsidR="00A13D13">
        <w:t xml:space="preserve"> {</w:t>
      </w:r>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46F9F3C1"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59B8E31B" w14:textId="351F5A34" w:rsidR="00A13D13" w:rsidRPr="00000A61" w:rsidRDefault="00A13D13" w:rsidP="00CE00FD">
      <w:pPr>
        <w:pStyle w:val="PL"/>
      </w:pPr>
      <w:r>
        <w:t>}</w:t>
      </w:r>
    </w:p>
    <w:p w14:paraId="7E48A258" w14:textId="77777777" w:rsidR="00E67DCF" w:rsidRPr="00000A61" w:rsidRDefault="00E67DCF" w:rsidP="00CE00FD">
      <w:pPr>
        <w:pStyle w:val="PL"/>
      </w:pPr>
    </w:p>
    <w:p w14:paraId="4388F50B" w14:textId="6664AE3A"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6CB9EF82" w14:textId="77777777" w:rsidR="00BB6BE9" w:rsidRPr="00000A61" w:rsidRDefault="00BB6BE9" w:rsidP="00BB6BE9">
      <w:pPr>
        <w:pStyle w:val="4"/>
      </w:pPr>
      <w:bookmarkStart w:id="623" w:name="_Toc501138285"/>
      <w:bookmarkStart w:id="624" w:name="_Toc500942716"/>
      <w:r w:rsidRPr="00000A61">
        <w:t>–</w:t>
      </w:r>
      <w:r w:rsidRPr="00000A61">
        <w:tab/>
      </w:r>
      <w:r w:rsidRPr="00000A61">
        <w:rPr>
          <w:i/>
        </w:rPr>
        <w:t>CellGroupConfig</w:t>
      </w:r>
      <w:bookmarkEnd w:id="623"/>
      <w:bookmarkEnd w:id="624"/>
    </w:p>
    <w:p w14:paraId="342652A0" w14:textId="3ED2BB21"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w:t>
      </w:r>
      <w:ins w:id="625" w:author="CATT" w:date="2018-01-16T11:42:00Z">
        <w:r w:rsidR="00D31582">
          <w:rPr>
            <w:rFonts w:hint="eastAsia"/>
            <w:lang w:eastAsia="zh-CN"/>
          </w:rPr>
          <w:t>i</w:t>
        </w:r>
      </w:ins>
      <w:r w:rsidRPr="00000A61">
        <w: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10A86AD5" w:rsidR="001E442F" w:rsidRPr="00D02B97" w:rsidRDefault="001E442F" w:rsidP="00CE00FD">
      <w:pPr>
        <w:pStyle w:val="PL"/>
        <w:rPr>
          <w:color w:val="808080"/>
        </w:rPr>
      </w:pPr>
      <w:r w:rsidRPr="00000A61">
        <w:tab/>
      </w:r>
      <w:r w:rsidRPr="00D02B97">
        <w:rPr>
          <w:color w:val="808080"/>
        </w:rPr>
        <w:t>-- Serving Cell specific parameters (</w:t>
      </w:r>
      <w:del w:id="626" w:author="CATT" w:date="2018-01-16T11:42:00Z">
        <w:r w:rsidRPr="00D02B97" w:rsidDel="005C13E2">
          <w:rPr>
            <w:color w:val="808080"/>
          </w:rPr>
          <w:delText xml:space="preserve">PCell </w:delText>
        </w:r>
      </w:del>
      <w:ins w:id="627" w:author="CATT" w:date="2018-01-16T11:42:00Z">
        <w:r w:rsidR="005C13E2">
          <w:rPr>
            <w:rFonts w:hint="eastAsia"/>
            <w:color w:val="808080"/>
            <w:lang w:eastAsia="zh-CN"/>
          </w:rPr>
          <w:t>Sp</w:t>
        </w:r>
        <w:r w:rsidR="005C13E2" w:rsidRPr="00D02B97">
          <w:rPr>
            <w:color w:val="808080"/>
          </w:rPr>
          <w:t xml:space="preserve">Cell </w:t>
        </w:r>
      </w:ins>
      <w:r w:rsidRPr="00D02B97">
        <w:rPr>
          <w:color w:val="808080"/>
        </w:rPr>
        <w:t>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3855CE7A"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w:t>
      </w:r>
      <w:ins w:id="628" w:author="CATT" w:date="2018-01-16T11:42:00Z">
        <w:r w:rsidR="007C6C47">
          <w:rPr>
            <w:rFonts w:hint="eastAsia"/>
            <w:lang w:eastAsia="zh-CN"/>
          </w:rPr>
          <w:t>ec</w:t>
        </w:r>
      </w:ins>
      <w:r w:rsidRPr="00000A61">
        <w:t>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D66FEF1"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004065CE">
        <w:t>ffsValue</w:t>
      </w:r>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77777777"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00A1DA21" w14:textId="234FE2FC"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r w:rsidR="008A621D" w:rsidRPr="00D02B97">
        <w:rPr>
          <w:color w:val="808080"/>
        </w:rPr>
        <w:t>M</w:t>
      </w:r>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lastRenderedPageBreak/>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4"/>
      </w:pPr>
      <w:bookmarkStart w:id="629" w:name="_Toc501138286"/>
      <w:bookmarkStart w:id="630" w:name="_Toc500942717"/>
      <w:r w:rsidRPr="00000A61">
        <w:t>–</w:t>
      </w:r>
      <w:r w:rsidRPr="00000A61">
        <w:tab/>
      </w:r>
      <w:r w:rsidRPr="001F05B6">
        <w:rPr>
          <w:i/>
        </w:rPr>
        <w:t>CellIndexList</w:t>
      </w:r>
      <w:bookmarkEnd w:id="629"/>
      <w:bookmarkEnd w:id="630"/>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4"/>
        <w:rPr>
          <w:i/>
          <w:noProof/>
        </w:rPr>
      </w:pPr>
      <w:bookmarkStart w:id="631" w:name="_Toc501138287"/>
      <w:bookmarkStart w:id="632" w:name="_Toc500942718"/>
      <w:r w:rsidRPr="00000A61">
        <w:t>–</w:t>
      </w:r>
      <w:r w:rsidRPr="00000A61">
        <w:tab/>
      </w:r>
      <w:r w:rsidRPr="00000A61">
        <w:rPr>
          <w:i/>
        </w:rPr>
        <w:t>ControlResourceIndex</w:t>
      </w:r>
      <w:bookmarkEnd w:id="631"/>
      <w:bookmarkEnd w:id="632"/>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4"/>
      </w:pPr>
      <w:bookmarkStart w:id="633" w:name="_Toc494150053"/>
      <w:bookmarkStart w:id="634" w:name="_Toc501138288"/>
      <w:bookmarkStart w:id="635" w:name="_Toc500942719"/>
      <w:r w:rsidRPr="00000A61">
        <w:t>–</w:t>
      </w:r>
      <w:r w:rsidRPr="00000A61">
        <w:tab/>
      </w:r>
      <w:r w:rsidRPr="00000A61">
        <w:rPr>
          <w:i/>
          <w:noProof/>
        </w:rPr>
        <w:t>CrossCarrierSchedulingConfig</w:t>
      </w:r>
      <w:bookmarkEnd w:id="633"/>
      <w:bookmarkEnd w:id="634"/>
      <w:bookmarkEnd w:id="635"/>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636" w:name="TCrossCarrierSchedulingConfigr10"/>
      <w:r w:rsidRPr="00000A61">
        <w:t>CrossCarrierSchedulingConfig</w:t>
      </w:r>
      <w:bookmarkEnd w:id="636"/>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lastRenderedPageBreak/>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4"/>
      </w:pPr>
      <w:bookmarkStart w:id="637" w:name="_Toc501138289"/>
      <w:bookmarkStart w:id="638" w:name="_Toc500942720"/>
      <w:bookmarkStart w:id="639" w:name="_Toc487673639"/>
      <w:r w:rsidRPr="00000A61">
        <w:t>–</w:t>
      </w:r>
      <w:r w:rsidRPr="00000A61">
        <w:tab/>
      </w:r>
      <w:r w:rsidRPr="00000A61">
        <w:rPr>
          <w:i/>
        </w:rPr>
        <w:t>CSI-MeasConfig</w:t>
      </w:r>
      <w:bookmarkEnd w:id="637"/>
      <w:bookmarkEnd w:id="638"/>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64314E02" w:rsidR="00E67DCF" w:rsidRPr="00D02B97" w:rsidRDefault="00E67DCF" w:rsidP="00CE00FD">
      <w:pPr>
        <w:pStyle w:val="PL"/>
        <w:rPr>
          <w:color w:val="808080"/>
        </w:rPr>
      </w:pPr>
      <w:r w:rsidRPr="00000A61">
        <w:tab/>
      </w:r>
      <w:r w:rsidRPr="00D02B97">
        <w:rPr>
          <w:color w:val="808080"/>
        </w:rPr>
        <w:t>-- FFS: Where is the CSI-ResourceConfigId used?</w:t>
      </w:r>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lastRenderedPageBreak/>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7AD6F5F8"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A5D0541" w14:textId="54422C3A"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09A78F9B" w:rsidR="00EB57A4" w:rsidRDefault="00EB57A4" w:rsidP="00CE00FD">
      <w:pPr>
        <w:pStyle w:val="PL"/>
      </w:pPr>
      <w:r>
        <w:tab/>
        <w:t>ba</w:t>
      </w:r>
      <w:r w:rsidR="00043408">
        <w:t>nd</w:t>
      </w:r>
      <w:r>
        <w:t>widthPartId</w:t>
      </w:r>
      <w:r>
        <w:tab/>
      </w:r>
      <w:r>
        <w:tab/>
      </w:r>
      <w:r>
        <w:tab/>
      </w:r>
      <w:r>
        <w:tab/>
      </w:r>
      <w:r>
        <w:tab/>
      </w:r>
      <w:r>
        <w:tab/>
      </w:r>
      <w:r>
        <w:tab/>
      </w:r>
      <w:r>
        <w:tab/>
      </w:r>
      <w:r w:rsidRPr="00EB57A4">
        <w:t>Bandw</w:t>
      </w:r>
      <w:r w:rsidR="00961C14">
        <w:t>i</w:t>
      </w:r>
      <w:r w:rsidRPr="00EB57A4">
        <w:t>dthPartId</w:t>
      </w:r>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775F13EA"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77777777" w:rsidR="00E67DCF" w:rsidRPr="00D02B97" w:rsidRDefault="00E67DCF" w:rsidP="00CE00FD">
      <w:pPr>
        <w:pStyle w:val="PL"/>
        <w:rPr>
          <w:color w:val="808080"/>
        </w:rPr>
      </w:pPr>
      <w:r w:rsidRPr="00000A61">
        <w:tab/>
      </w:r>
      <w:r w:rsidRPr="00D02B97">
        <w:rPr>
          <w:color w:val="808080"/>
        </w:rPr>
        <w:t>-- FFS: Where is the CSI-ResourceSetId used?</w:t>
      </w:r>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lastRenderedPageBreak/>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5F199A49" w:rsidR="00101062" w:rsidRPr="00D02B97" w:rsidRDefault="00101062" w:rsidP="00CE00FD">
      <w:pPr>
        <w:pStyle w:val="PL"/>
        <w:rPr>
          <w:color w:val="808080"/>
        </w:rPr>
      </w:pPr>
      <w:r>
        <w:tab/>
      </w:r>
      <w:r>
        <w:tab/>
      </w:r>
      <w:r w:rsidRPr="00D02B97">
        <w:rPr>
          <w:color w:val="808080"/>
        </w:rPr>
        <w:t>-- Value 2 is supported only when DL-DMRS-typeA-pos equals 3.</w:t>
      </w:r>
    </w:p>
    <w:p w14:paraId="048C8DF7" w14:textId="117E2FD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lastRenderedPageBreak/>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000A61" w:rsidRDefault="006F1378" w:rsidP="00CE00FD">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2725BF1E" w14:textId="1D549867" w:rsidR="006F1378" w:rsidRPr="00000A61" w:rsidRDefault="006F1378" w:rsidP="00CE00FD">
      <w:pPr>
        <w:pStyle w:val="PL"/>
      </w:pPr>
      <w:r w:rsidRPr="00000A61">
        <w:tab/>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6BA8770B" w14:textId="07EB0005" w:rsidR="00DB15D1" w:rsidRPr="00000A61" w:rsidRDefault="00497569" w:rsidP="00CE00FD">
      <w:pPr>
        <w:pStyle w:val="PL"/>
      </w:pPr>
      <w:r>
        <w:tab/>
        <w:t>freqBand</w:t>
      </w:r>
      <w:r>
        <w:tab/>
      </w:r>
      <w:r>
        <w:tab/>
      </w:r>
      <w:r>
        <w:tab/>
      </w:r>
      <w:r>
        <w:tab/>
      </w:r>
      <w:r>
        <w:tab/>
      </w:r>
      <w:r>
        <w:tab/>
      </w:r>
      <w:r>
        <w:tab/>
      </w:r>
      <w:r>
        <w:tab/>
      </w:r>
      <w:r>
        <w:tab/>
        <w:t>FFS_Value</w:t>
      </w:r>
      <w:r>
        <w:tab/>
      </w:r>
      <w:r>
        <w:tab/>
      </w:r>
      <w:r w:rsidRPr="00D02B97">
        <w:rPr>
          <w:color w:val="993366"/>
        </w:rPr>
        <w:t>OPTIONAL</w:t>
      </w:r>
      <w:r w:rsidR="00DB15D1"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lastRenderedPageBreak/>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lastRenderedPageBreak/>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lastRenderedPageBreak/>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2D242D12"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lastRenderedPageBreak/>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lastRenderedPageBreak/>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1EED16E3" w:rsidR="00B57BBF" w:rsidRPr="00AB594A" w:rsidRDefault="00B57BBF" w:rsidP="00CE00FD">
      <w:pPr>
        <w:pStyle w:val="PL"/>
      </w:pPr>
      <w:r w:rsidRPr="00AB594A">
        <w:lastRenderedPageBreak/>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4"/>
        <w:rPr>
          <w:i/>
          <w:iCs/>
        </w:rPr>
      </w:pPr>
      <w:bookmarkStart w:id="640" w:name="_Toc501138290"/>
      <w:bookmarkStart w:id="641" w:name="_Toc500942721"/>
      <w:r w:rsidRPr="00000A61">
        <w:rPr>
          <w:i/>
          <w:iCs/>
        </w:rPr>
        <w:t>–</w:t>
      </w:r>
      <w:r w:rsidRPr="00000A61">
        <w:rPr>
          <w:i/>
          <w:iCs/>
        </w:rPr>
        <w:tab/>
      </w:r>
      <w:bookmarkStart w:id="642"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640"/>
      <w:bookmarkEnd w:id="641"/>
      <w:bookmarkEnd w:id="642"/>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95BB4A1" w:rsidR="00556BEF" w:rsidRPr="00000A61" w:rsidRDefault="00556BEF" w:rsidP="00CE00FD">
      <w:pPr>
        <w:pStyle w:val="PL"/>
      </w:pPr>
      <w:r w:rsidRPr="00000A61">
        <w:rPr>
          <w:rFonts w:eastAsia="宋体"/>
          <w:lang w:eastAsia="zh-CN"/>
        </w:rPr>
        <w:tab/>
      </w:r>
      <w:r w:rsidR="00231868" w:rsidRPr="00000A61">
        <w:t>measResultServ</w:t>
      </w:r>
      <w:del w:id="643" w:author="CATT" w:date="2018-01-16T11:43:00Z">
        <w:r w:rsidR="00231868" w:rsidRPr="00000A61" w:rsidDel="008562C2">
          <w:delText>ing</w:delText>
        </w:r>
      </w:del>
      <w:r w:rsidR="00231868" w:rsidRPr="00000A61">
        <w:t>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38967FF3"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4ACB2DBE" w:rsidR="00556BEF" w:rsidRPr="00000A61" w:rsidRDefault="00556BEF" w:rsidP="00CE00FD">
      <w:pPr>
        <w:pStyle w:val="PL"/>
      </w:pPr>
      <w:r w:rsidRPr="00000A61">
        <w:tab/>
        <w:t>measResultBestNeigh</w:t>
      </w:r>
      <w:del w:id="644" w:author="CATT" w:date="2018-01-16T11:43:00Z">
        <w:r w:rsidRPr="00000A61" w:rsidDel="008562C2">
          <w:delText>Serving</w:delText>
        </w:r>
      </w:del>
      <w:r w:rsidRPr="00000A61">
        <w:t>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6FA6B381" w:rsidR="00556BEF" w:rsidRPr="00000A61" w:rsidRDefault="00556BEF" w:rsidP="00CE00FD">
      <w:pPr>
        <w:pStyle w:val="PL"/>
      </w:pPr>
      <w:r w:rsidRPr="00000A61">
        <w:tab/>
        <w:t>measResult</w:t>
      </w:r>
      <w:ins w:id="645" w:author="CATT" w:date="2018-01-16T11:43:00Z">
        <w:r w:rsidR="008562C2">
          <w:rPr>
            <w:rFonts w:hint="eastAsia"/>
            <w:lang w:eastAsia="zh-CN"/>
          </w:rPr>
          <w:t>ListNR</w:t>
        </w:r>
      </w:ins>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4"/>
        <w:rPr>
          <w:i/>
          <w:noProof/>
        </w:rPr>
      </w:pPr>
      <w:bookmarkStart w:id="646" w:name="_Toc501138291"/>
      <w:r w:rsidRPr="00000A61">
        <w:t>–</w:t>
      </w:r>
      <w:r w:rsidRPr="00000A61">
        <w:tab/>
        <w:t>FrequencyInfo</w:t>
      </w:r>
      <w:r>
        <w:t>D</w:t>
      </w:r>
      <w:r w:rsidRPr="00000A61">
        <w:t>L</w:t>
      </w:r>
      <w:bookmarkEnd w:id="646"/>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82D337A" w:rsidR="00E2020E" w:rsidRDefault="00E2020E" w:rsidP="00CE00FD">
      <w:pPr>
        <w:pStyle w:val="PL"/>
      </w:pPr>
      <w:r w:rsidRPr="00000A61">
        <w:tab/>
        <w:t>ssb-subcarrier</w:t>
      </w:r>
      <w:del w:id="647" w:author="CATT" w:date="2018-01-16T11:46:00Z">
        <w:r w:rsidRPr="00000A61" w:rsidDel="00061481">
          <w:delText>-o</w:delText>
        </w:r>
      </w:del>
      <w:ins w:id="648" w:author="CATT" w:date="2018-01-16T11:46:00Z">
        <w:r w:rsidR="00061481">
          <w:rPr>
            <w:rFonts w:hint="eastAsia"/>
            <w:lang w:eastAsia="zh-CN"/>
          </w:rPr>
          <w:t>O</w:t>
        </w:r>
      </w:ins>
      <w:r w:rsidRPr="00000A61">
        <w:t>ffset</w:t>
      </w:r>
      <w:r w:rsidRPr="00000A61">
        <w:tab/>
      </w:r>
      <w:r w:rsidRPr="00000A61">
        <w:tab/>
      </w:r>
      <w:r w:rsidRPr="00000A61">
        <w:tab/>
      </w:r>
      <w:r w:rsidRPr="00000A61">
        <w:tab/>
      </w:r>
      <w:r w:rsidRPr="00D02B97">
        <w:rPr>
          <w:color w:val="993366"/>
        </w:rPr>
        <w:t>INTEGER</w:t>
      </w:r>
      <w:r w:rsidRPr="00000A61">
        <w:t xml:space="preserve"> (1..</w:t>
      </w:r>
      <w:del w:id="649" w:author="CATT" w:date="2018-01-16T11:46:00Z">
        <w:r w:rsidRPr="00000A61" w:rsidDel="00061481">
          <w:delText>11</w:delText>
        </w:r>
      </w:del>
      <w:ins w:id="650" w:author="CATT" w:date="2018-01-16T11:46:00Z">
        <w:r w:rsidR="00061481" w:rsidRPr="00000A61">
          <w:t>1</w:t>
        </w:r>
        <w:r w:rsidR="00061481">
          <w:rPr>
            <w:rFonts w:hint="eastAsia"/>
            <w:lang w:eastAsia="zh-CN"/>
          </w:rPr>
          <w:t>5</w:t>
        </w:r>
      </w:ins>
      <w:r w:rsidRPr="00000A61">
        <w:t>)</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w:t>
      </w:r>
      <w:bookmarkStart w:id="651" w:name="_GoBack"/>
      <w:bookmarkEnd w:id="651"/>
      <w:r w:rsidRPr="00D02B97">
        <w:rPr>
          <w:color w:val="808080"/>
        </w:rPr>
        <w:t xml:space="preserve">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lastRenderedPageBreak/>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4"/>
        <w:rPr>
          <w:i/>
          <w:noProof/>
        </w:rPr>
      </w:pPr>
      <w:bookmarkStart w:id="652" w:name="_Toc501138292"/>
      <w:bookmarkStart w:id="653" w:name="_Toc500942722"/>
      <w:r w:rsidRPr="00000A61">
        <w:t>–</w:t>
      </w:r>
      <w:r w:rsidRPr="00000A61">
        <w:tab/>
      </w:r>
      <w:r w:rsidRPr="00F62519">
        <w:rPr>
          <w:i/>
        </w:rPr>
        <w:t>FrequencyInfoUL</w:t>
      </w:r>
      <w:bookmarkEnd w:id="652"/>
      <w:bookmarkEnd w:id="653"/>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4"/>
        <w:rPr>
          <w:rFonts w:eastAsia="宋体"/>
        </w:rPr>
      </w:pPr>
      <w:bookmarkStart w:id="654" w:name="_Toc501138293"/>
      <w:bookmarkStart w:id="655" w:name="_Toc500942723"/>
      <w:bookmarkEnd w:id="639"/>
      <w:r w:rsidRPr="00000A61">
        <w:rPr>
          <w:rFonts w:eastAsia="宋体"/>
        </w:rPr>
        <w:t>–</w:t>
      </w:r>
      <w:r w:rsidRPr="00000A61">
        <w:rPr>
          <w:rFonts w:eastAsia="宋体"/>
        </w:rPr>
        <w:tab/>
      </w:r>
      <w:r w:rsidRPr="00000A61">
        <w:rPr>
          <w:rFonts w:eastAsia="宋体"/>
          <w:i/>
        </w:rPr>
        <w:t>LogicalChannelConfig</w:t>
      </w:r>
      <w:bookmarkEnd w:id="654"/>
      <w:bookmarkEnd w:id="655"/>
    </w:p>
    <w:p w14:paraId="055CE5B0" w14:textId="77777777" w:rsidR="0028382E" w:rsidRPr="00000A61" w:rsidRDefault="0028382E" w:rsidP="0028382E">
      <w:pPr>
        <w:rPr>
          <w:rFonts w:eastAsia="宋体"/>
          <w:lang w:eastAsia="zh-CN"/>
        </w:rPr>
      </w:pPr>
      <w:r w:rsidRPr="00000A61">
        <w:rPr>
          <w:rFonts w:eastAsia="宋体"/>
          <w:lang w:eastAsia="zh-CN"/>
        </w:rPr>
        <w:t xml:space="preserve">The IE </w:t>
      </w:r>
      <w:r w:rsidRPr="00000A61">
        <w:rPr>
          <w:rFonts w:eastAsia="宋体"/>
          <w:i/>
          <w:lang w:eastAsia="zh-CN"/>
        </w:rPr>
        <w:t>LogicalChannelConfig</w:t>
      </w:r>
      <w:r w:rsidRPr="00000A61">
        <w:rPr>
          <w:rFonts w:eastAsia="宋体"/>
          <w:lang w:eastAsia="zh-CN"/>
        </w:rPr>
        <w:t xml:space="preserve"> is used to configure the logical channel parameters.</w:t>
      </w:r>
    </w:p>
    <w:p w14:paraId="57E45199" w14:textId="77777777" w:rsidR="0028382E" w:rsidRPr="00000A61" w:rsidRDefault="0028382E" w:rsidP="0028382E">
      <w:pPr>
        <w:pStyle w:val="TH"/>
        <w:rPr>
          <w:rFonts w:eastAsia="宋体"/>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742B9FFB"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lastRenderedPageBreak/>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宋体"/>
        </w:rPr>
      </w:pPr>
    </w:p>
    <w:p w14:paraId="1977B46E" w14:textId="7589E293" w:rsidR="00F13D3F" w:rsidRPr="00000A61" w:rsidRDefault="00F13D3F" w:rsidP="00F13D3F">
      <w:pPr>
        <w:pStyle w:val="4"/>
        <w:rPr>
          <w:rFonts w:eastAsia="宋体"/>
        </w:rPr>
      </w:pPr>
      <w:bookmarkStart w:id="656" w:name="_Toc501138294"/>
      <w:bookmarkStart w:id="657" w:name="_Toc500942724"/>
      <w:r w:rsidRPr="00000A61">
        <w:rPr>
          <w:rFonts w:eastAsia="宋体"/>
        </w:rPr>
        <w:t>–</w:t>
      </w:r>
      <w:r w:rsidRPr="00000A61">
        <w:rPr>
          <w:rFonts w:eastAsia="宋体"/>
        </w:rPr>
        <w:tab/>
      </w:r>
      <w:r w:rsidRPr="00000A61">
        <w:rPr>
          <w:i/>
        </w:rPr>
        <w:t>MAC-CellGroupConfig</w:t>
      </w:r>
      <w:bookmarkEnd w:id="656"/>
      <w:bookmarkEnd w:id="657"/>
    </w:p>
    <w:p w14:paraId="20518FFE" w14:textId="77777777" w:rsidR="00F13D3F" w:rsidRPr="00000A61" w:rsidRDefault="00F13D3F" w:rsidP="00F13D3F">
      <w:pPr>
        <w:rPr>
          <w:rFonts w:eastAsia="宋体"/>
          <w:lang w:eastAsia="zh-CN"/>
        </w:rPr>
      </w:pPr>
      <w:r w:rsidRPr="00000A61">
        <w:rPr>
          <w:rFonts w:eastAsia="宋体"/>
          <w:lang w:eastAsia="zh-CN"/>
        </w:rPr>
        <w:t xml:space="preserve">The IE </w:t>
      </w:r>
      <w:r w:rsidRPr="00000A61">
        <w:rPr>
          <w:i/>
        </w:rPr>
        <w:t>MAC-CellGroupConfig</w:t>
      </w:r>
      <w:r w:rsidRPr="00000A61">
        <w:rPr>
          <w:rFonts w:eastAsia="宋体"/>
          <w:lang w:eastAsia="zh-CN"/>
        </w:rPr>
        <w:t xml:space="preserve"> is used to configure MAC parameters for a cell group, including DRX.</w:t>
      </w:r>
    </w:p>
    <w:p w14:paraId="740DC74E" w14:textId="77777777" w:rsidR="00F13D3F" w:rsidRPr="00000A61" w:rsidRDefault="00F13D3F" w:rsidP="00F13D3F">
      <w:pPr>
        <w:pStyle w:val="TH"/>
        <w:rPr>
          <w:rFonts w:eastAsia="宋体"/>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658" w:name="_Hlk500923743"/>
      <w:r w:rsidRPr="00000A61">
        <w:t xml:space="preserve">MAC-CellGroupConfig </w:t>
      </w:r>
      <w:bookmarkEnd w:id="658"/>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7777777"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A51FCF7" w14:textId="77777777"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14:paraId="56624E12" w14:textId="77777777"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459E72D" w14:textId="77777777" w:rsidR="00193D6C" w:rsidRPr="00000A61" w:rsidRDefault="00193D6C" w:rsidP="00CE00FD">
      <w:pPr>
        <w:pStyle w:val="PL"/>
      </w:pPr>
      <w:bookmarkStart w:id="659"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14:paraId="58066CA2" w14:textId="77777777"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2BA57AF0"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F62519">
        <w:rPr>
          <w:color w:val="808080"/>
        </w:rPr>
        <w:t>Cond ServingCellWithoutPUCCH</w:t>
      </w:r>
      <w:bookmarkEnd w:id="659"/>
    </w:p>
    <w:p w14:paraId="69D17C78" w14:textId="77777777" w:rsidR="00193D6C" w:rsidRPr="00D02B97" w:rsidRDefault="00193D6C" w:rsidP="00CE00FD">
      <w:pPr>
        <w:pStyle w:val="PL"/>
        <w:rPr>
          <w:color w:val="808080"/>
        </w:rPr>
      </w:pPr>
      <w:r w:rsidRPr="00000A61">
        <w:tab/>
      </w:r>
      <w:r w:rsidRPr="00D02B97">
        <w:rPr>
          <w:color w:val="808080"/>
        </w:rPr>
        <w:t>-- FFS : configurable per SCell?</w:t>
      </w:r>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660" w:name="_Hlk500879922"/>
      <w:r w:rsidR="00775D36" w:rsidRPr="00F62519">
        <w:rPr>
          <w:color w:val="993366"/>
          <w:lang w:val="sv-SE"/>
        </w:rPr>
        <w:t>INTEGER</w:t>
      </w:r>
      <w:r w:rsidR="00775D36">
        <w:rPr>
          <w:lang w:val="sv-SE"/>
        </w:rPr>
        <w:t xml:space="preserve"> (0..56),</w:t>
      </w:r>
      <w:bookmarkEnd w:id="660"/>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lastRenderedPageBreak/>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lastRenderedPageBreak/>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CE00FD">
      <w:pPr>
        <w:pStyle w:val="PL"/>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proofErr w:type="gramStart"/>
            <w:r w:rsidRPr="00000A61">
              <w:rPr>
                <w:i/>
                <w:lang w:eastAsia="en-GB"/>
              </w:rPr>
              <w:t>drx-LongCycle</w:t>
            </w:r>
            <w:proofErr w:type="gramEnd"/>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 xml:space="preserve">Value in number of slots. </w:t>
            </w:r>
            <w:proofErr w:type="gramStart"/>
            <w:r>
              <w:rPr>
                <w:lang w:eastAsia="en-GB"/>
              </w:rPr>
              <w:t>sl1</w:t>
            </w:r>
            <w:proofErr w:type="gramEnd"/>
            <w:r>
              <w:rPr>
                <w:lang w:eastAsia="en-GB"/>
              </w:rPr>
              <w:t xml:space="preserve">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 xml:space="preserve">Value in number of slots. </w:t>
            </w:r>
            <w:proofErr w:type="gramStart"/>
            <w:r>
              <w:rPr>
                <w:lang w:eastAsia="en-GB"/>
              </w:rPr>
              <w:t>sl1</w:t>
            </w:r>
            <w:proofErr w:type="gramEnd"/>
            <w:r>
              <w:rPr>
                <w:lang w:eastAsia="en-GB"/>
              </w:rPr>
              <w:t xml:space="preserve">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 xml:space="preserve">Value in ms. ms1 corresponds to </w:t>
            </w:r>
            <w:proofErr w:type="gramStart"/>
            <w:r w:rsidRPr="00000A61">
              <w:rPr>
                <w:lang w:eastAsia="en-GB"/>
              </w:rPr>
              <w:t>1ms,</w:t>
            </w:r>
            <w:proofErr w:type="gramEnd"/>
            <w:r w:rsidRPr="00000A61">
              <w:rPr>
                <w:lang w:eastAsia="en-GB"/>
              </w:rPr>
              <w:t xml:space="preserve">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 xml:space="preserve">Value in number of subframes. </w:t>
            </w:r>
            <w:proofErr w:type="gramStart"/>
            <w:r w:rsidRPr="000D43E8">
              <w:t>sf1</w:t>
            </w:r>
            <w:proofErr w:type="gramEnd"/>
            <w:r w:rsidRPr="000D43E8">
              <w:t xml:space="preserve">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 xml:space="preserve">Value in dBf or PHR reporting as specified in TS 38.321 [3]. Value dB1 corresponds to 1 </w:t>
            </w:r>
            <w:proofErr w:type="gramStart"/>
            <w:r w:rsidRPr="00000A61">
              <w:rPr>
                <w:lang w:eastAsia="en-GB"/>
              </w:rPr>
              <w:t>dB,</w:t>
            </w:r>
            <w:proofErr w:type="gramEnd"/>
            <w:r w:rsidRPr="00000A61">
              <w:rPr>
                <w:lang w:eastAsia="en-GB"/>
              </w:rPr>
              <w:t xml:space="preserve">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lastRenderedPageBreak/>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4"/>
        <w:rPr>
          <w:i/>
        </w:rPr>
      </w:pPr>
      <w:bookmarkStart w:id="661" w:name="_Toc501138295"/>
      <w:bookmarkStart w:id="662" w:name="_Toc500942725"/>
      <w:r w:rsidRPr="00000A61">
        <w:t>–</w:t>
      </w:r>
      <w:r w:rsidRPr="00000A61">
        <w:tab/>
      </w:r>
      <w:r w:rsidRPr="00000A61">
        <w:rPr>
          <w:i/>
        </w:rPr>
        <w:t>MeasConfig</w:t>
      </w:r>
      <w:bookmarkEnd w:id="661"/>
      <w:bookmarkEnd w:id="662"/>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2D10F2C2"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 xml:space="preserve">Editor’s Note: FFS </w:t>
      </w:r>
      <w:proofErr w:type="gramStart"/>
      <w:r w:rsidRPr="00000A61">
        <w:t>Whether</w:t>
      </w:r>
      <w:proofErr w:type="gramEnd"/>
      <w:r w:rsidRPr="00000A61">
        <w:t xml:space="preserve">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 xml:space="preserve">Editor’s Note: FFS </w:t>
      </w:r>
      <w:proofErr w:type="gramStart"/>
      <w:r w:rsidRPr="00000A61">
        <w:t>Whether</w:t>
      </w:r>
      <w:proofErr w:type="gramEnd"/>
      <w:r w:rsidRPr="00000A61">
        <w:t xml:space="preserve"> quantityConfig is configured per MeasConfig or MeasObject.</w:t>
      </w:r>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宋体"/>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宋体"/>
                <w:b/>
                <w:i/>
                <w:lang w:eastAsia="zh-CN"/>
              </w:rPr>
            </w:pPr>
            <w:r w:rsidRPr="00000A61">
              <w:rPr>
                <w:rFonts w:eastAsia="宋体"/>
                <w:b/>
                <w:i/>
                <w:lang w:eastAsia="zh-CN"/>
              </w:rPr>
              <w:t>measGapConfig</w:t>
            </w:r>
          </w:p>
          <w:p w14:paraId="17BB0B9F" w14:textId="4AE37333" w:rsidR="00FE0CA0" w:rsidRPr="00000A61" w:rsidRDefault="00FE0CA0" w:rsidP="00FE0CA0">
            <w:pPr>
              <w:pStyle w:val="TAL"/>
              <w:rPr>
                <w:noProof/>
                <w:lang w:eastAsia="en-GB"/>
              </w:rPr>
            </w:pPr>
            <w:r w:rsidRPr="00000A61">
              <w:rPr>
                <w:rFonts w:eastAsia="宋体"/>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宋体"/>
                <w:b/>
                <w:i/>
                <w:noProof/>
                <w:lang w:eastAsia="zh-CN"/>
              </w:rPr>
            </w:pPr>
            <w:r w:rsidRPr="00000A61">
              <w:rPr>
                <w:rFonts w:eastAsia="宋体"/>
                <w:b/>
                <w:i/>
                <w:noProof/>
                <w:lang w:eastAsia="zh-CN"/>
              </w:rPr>
              <w:t>measIdToAddModList</w:t>
            </w:r>
          </w:p>
          <w:p w14:paraId="535C4D3C" w14:textId="54F632ED" w:rsidR="00FE0CA0" w:rsidRPr="00000A61" w:rsidRDefault="00FE0CA0" w:rsidP="00FE0CA0">
            <w:pPr>
              <w:pStyle w:val="TAL"/>
              <w:rPr>
                <w:rFonts w:eastAsia="宋体"/>
                <w:noProof/>
                <w:lang w:eastAsia="zh-CN"/>
              </w:rPr>
            </w:pPr>
            <w:r w:rsidRPr="00000A61">
              <w:rPr>
                <w:rFonts w:eastAsia="宋体"/>
                <w:noProof/>
                <w:lang w:eastAsia="zh-CN"/>
              </w:rPr>
              <w:t>List of measurement identities</w:t>
            </w:r>
            <w:r w:rsidR="00F30A04" w:rsidRPr="00000A61">
              <w:rPr>
                <w:rFonts w:eastAsia="宋体"/>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宋体"/>
                <w:b/>
                <w:i/>
                <w:lang w:eastAsia="zh-CN"/>
              </w:rPr>
            </w:pPr>
            <w:r w:rsidRPr="00000A61">
              <w:rPr>
                <w:rFonts w:eastAsia="宋体"/>
                <w:b/>
                <w:i/>
                <w:lang w:eastAsia="zh-CN"/>
              </w:rPr>
              <w:t>measIdToRemoveList</w:t>
            </w:r>
          </w:p>
          <w:p w14:paraId="172EF628" w14:textId="08F0EE5C" w:rsidR="00FE0CA0" w:rsidRPr="00000A61" w:rsidRDefault="00FE0CA0" w:rsidP="00FE0CA0">
            <w:pPr>
              <w:pStyle w:val="TAL"/>
              <w:rPr>
                <w:rFonts w:eastAsia="宋体"/>
                <w:lang w:eastAsia="zh-CN"/>
              </w:rPr>
            </w:pPr>
            <w:r w:rsidRPr="00000A61">
              <w:rPr>
                <w:rFonts w:eastAsia="宋体"/>
                <w:lang w:eastAsia="zh-CN"/>
              </w:rPr>
              <w:t>List of measurement identities to remove</w:t>
            </w:r>
            <w:r w:rsidR="00F30A04" w:rsidRPr="00000A61">
              <w:rPr>
                <w:rFonts w:eastAsia="宋体"/>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宋体"/>
                <w:b/>
                <w:i/>
                <w:lang w:eastAsia="zh-CN"/>
              </w:rPr>
            </w:pPr>
            <w:r w:rsidRPr="00000A61">
              <w:rPr>
                <w:rFonts w:eastAsia="宋体"/>
                <w:b/>
                <w:i/>
                <w:lang w:eastAsia="zh-CN"/>
              </w:rPr>
              <w:t>measObjectToAddModList</w:t>
            </w:r>
          </w:p>
          <w:p w14:paraId="70C8F159" w14:textId="4E038C4C" w:rsidR="00FE0CA0" w:rsidRPr="00000A61" w:rsidRDefault="00FE0CA0" w:rsidP="00FE0CA0">
            <w:pPr>
              <w:pStyle w:val="TAL"/>
              <w:rPr>
                <w:rFonts w:eastAsia="宋体"/>
                <w:lang w:eastAsia="zh-CN"/>
              </w:rPr>
            </w:pPr>
            <w:r w:rsidRPr="00000A61">
              <w:rPr>
                <w:rFonts w:eastAsia="宋体"/>
                <w:lang w:eastAsia="zh-CN"/>
              </w:rPr>
              <w:t>List of measurement objects to add and/or modify</w:t>
            </w:r>
            <w:r w:rsidR="00F30A04" w:rsidRPr="00000A61">
              <w:rPr>
                <w:rFonts w:eastAsia="宋体"/>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宋体"/>
                <w:b/>
                <w:i/>
                <w:lang w:eastAsia="zh-CN"/>
              </w:rPr>
            </w:pPr>
            <w:r w:rsidRPr="00000A61">
              <w:rPr>
                <w:rFonts w:eastAsia="宋体"/>
                <w:b/>
                <w:i/>
                <w:lang w:eastAsia="zh-CN"/>
              </w:rPr>
              <w:t>measObjectToRemoveList</w:t>
            </w:r>
          </w:p>
          <w:p w14:paraId="597211A5" w14:textId="642A998C" w:rsidR="00FE0CA0" w:rsidRPr="00000A61" w:rsidRDefault="00FE0CA0" w:rsidP="00FE0CA0">
            <w:pPr>
              <w:pStyle w:val="TAL"/>
              <w:rPr>
                <w:rFonts w:eastAsia="宋体"/>
                <w:lang w:eastAsia="zh-CN"/>
              </w:rPr>
            </w:pPr>
            <w:r w:rsidRPr="00000A61">
              <w:rPr>
                <w:rFonts w:eastAsia="宋体"/>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宋体"/>
                <w:b/>
                <w:i/>
                <w:lang w:eastAsia="zh-CN"/>
              </w:rPr>
            </w:pPr>
            <w:r w:rsidRPr="00000A61">
              <w:rPr>
                <w:rFonts w:eastAsia="宋体"/>
                <w:b/>
                <w:i/>
                <w:lang w:eastAsia="zh-CN"/>
              </w:rPr>
              <w:t xml:space="preserve">reportConfigToRemoveList </w:t>
            </w:r>
          </w:p>
          <w:p w14:paraId="24BA24B9" w14:textId="7AB501CF" w:rsidR="00FE0CA0" w:rsidRPr="00000A61" w:rsidRDefault="00FE0CA0" w:rsidP="00FE0CA0">
            <w:pPr>
              <w:pStyle w:val="TAL"/>
              <w:rPr>
                <w:rFonts w:eastAsia="宋体"/>
                <w:lang w:eastAsia="zh-CN"/>
              </w:rPr>
            </w:pPr>
            <w:r w:rsidRPr="00000A61">
              <w:rPr>
                <w:rFonts w:eastAsia="宋体"/>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宋体"/>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4"/>
        <w:rPr>
          <w:i/>
        </w:rPr>
      </w:pPr>
      <w:bookmarkStart w:id="663" w:name="_Toc501138296"/>
      <w:bookmarkStart w:id="664" w:name="_Toc500942726"/>
      <w:r w:rsidRPr="00000A61">
        <w:t>–</w:t>
      </w:r>
      <w:r w:rsidRPr="00000A61">
        <w:tab/>
      </w:r>
      <w:r w:rsidRPr="00000A61">
        <w:rPr>
          <w:i/>
        </w:rPr>
        <w:t>MeasId</w:t>
      </w:r>
      <w:bookmarkEnd w:id="663"/>
      <w:bookmarkEnd w:id="664"/>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5082F6FB"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4"/>
        <w:rPr>
          <w:i/>
        </w:rPr>
      </w:pPr>
      <w:bookmarkStart w:id="665" w:name="_Toc501138297"/>
      <w:bookmarkStart w:id="666" w:name="_Toc500942727"/>
      <w:r w:rsidRPr="00000A61">
        <w:t>–</w:t>
      </w:r>
      <w:r w:rsidRPr="00000A61">
        <w:tab/>
      </w:r>
      <w:r w:rsidRPr="00000A61">
        <w:rPr>
          <w:i/>
        </w:rPr>
        <w:t>MeasIdToAddModList</w:t>
      </w:r>
      <w:bookmarkEnd w:id="665"/>
      <w:bookmarkEnd w:id="666"/>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t>
      </w:r>
      <w:proofErr w:type="gramStart"/>
      <w:r w:rsidRPr="00000A61">
        <w:t>Whether</w:t>
      </w:r>
      <w:proofErr w:type="gramEnd"/>
      <w:r w:rsidRPr="00000A61">
        <w:t xml:space="preserve">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4"/>
        <w:rPr>
          <w:i/>
          <w:iCs/>
        </w:rPr>
      </w:pPr>
      <w:bookmarkStart w:id="667" w:name="_Toc501138298"/>
      <w:bookmarkStart w:id="668" w:name="_Toc500942728"/>
      <w:r w:rsidRPr="00000A61">
        <w:rPr>
          <w:i/>
          <w:iCs/>
        </w:rPr>
        <w:t>–</w:t>
      </w:r>
      <w:r w:rsidRPr="00000A61">
        <w:rPr>
          <w:i/>
          <w:iCs/>
        </w:rPr>
        <w:tab/>
        <w:t>MeasObjectEUTRA</w:t>
      </w:r>
      <w:bookmarkEnd w:id="667"/>
      <w:bookmarkEnd w:id="668"/>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669"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4"/>
        <w:rPr>
          <w:i/>
          <w:iCs/>
        </w:rPr>
      </w:pPr>
      <w:bookmarkStart w:id="670" w:name="_Toc501138299"/>
      <w:bookmarkStart w:id="671" w:name="_Toc500942729"/>
      <w:bookmarkEnd w:id="669"/>
      <w:r w:rsidRPr="00000A61">
        <w:rPr>
          <w:i/>
          <w:iCs/>
        </w:rPr>
        <w:t>–</w:t>
      </w:r>
      <w:r w:rsidRPr="00000A61">
        <w:rPr>
          <w:i/>
          <w:iCs/>
        </w:rPr>
        <w:tab/>
        <w:t>MeasObjectId</w:t>
      </w:r>
      <w:bookmarkEnd w:id="670"/>
      <w:bookmarkEnd w:id="671"/>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lastRenderedPageBreak/>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4"/>
        <w:rPr>
          <w:i/>
          <w:iCs/>
        </w:rPr>
      </w:pPr>
      <w:bookmarkStart w:id="672" w:name="_Toc501138300"/>
      <w:bookmarkStart w:id="673" w:name="_Toc500942730"/>
      <w:r w:rsidRPr="00000A61">
        <w:rPr>
          <w:i/>
          <w:iCs/>
        </w:rPr>
        <w:t>–</w:t>
      </w:r>
      <w:r w:rsidRPr="00000A61">
        <w:rPr>
          <w:i/>
          <w:iCs/>
        </w:rPr>
        <w:tab/>
        <w:t>MeasObjectNR</w:t>
      </w:r>
      <w:bookmarkEnd w:id="672"/>
      <w:bookmarkEnd w:id="673"/>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087DA7D1"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53D2F456"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7F347E12"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6921555"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EB385B4" w14:textId="0495E26D" w:rsidR="00096AC1" w:rsidRDefault="00096AC1" w:rsidP="00CE00FD">
      <w:pPr>
        <w:pStyle w:val="PL"/>
      </w:pPr>
    </w:p>
    <w:p w14:paraId="06E7E458" w14:textId="53408077" w:rsidR="00096AC1" w:rsidRDefault="00397F74" w:rsidP="00CE00FD">
      <w:pPr>
        <w:pStyle w:val="PL"/>
      </w:pPr>
      <w:r>
        <w:t xml:space="preserve">-- </w:t>
      </w:r>
      <w:r w:rsidR="00096AC1">
        <w:t>FFS: Where to include L1 parameters for RSSI measurements (</w:t>
      </w:r>
      <w:r w:rsidR="00096AC1" w:rsidRPr="00096AC1">
        <w:t>SS-RSSI-MeasurementConfig</w:t>
      </w:r>
      <w:r w:rsidR="00096AC1">
        <w:t xml:space="preserve">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22DF0C03" w:rsidR="00542042" w:rsidRPr="00000A61" w:rsidRDefault="00542042" w:rsidP="00CE00FD">
      <w:pPr>
        <w:pStyle w:val="PL"/>
      </w:pPr>
      <w:bookmarkStart w:id="674"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568B6E80"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E3982E5" w:rsidR="00542042" w:rsidRPr="00D02B97" w:rsidRDefault="00542042" w:rsidP="00CE00FD">
      <w:pPr>
        <w:pStyle w:val="PL"/>
        <w:rPr>
          <w:color w:val="808080"/>
        </w:rPr>
      </w:pPr>
      <w:r w:rsidRPr="00000A61">
        <w:tab/>
      </w:r>
      <w:r w:rsidRPr="00D02B97">
        <w:rPr>
          <w:color w:val="808080"/>
        </w:rPr>
        <w:t>-- CSI-RS resources to be used for for CSI-RS based RRM measurements</w:t>
      </w:r>
    </w:p>
    <w:p w14:paraId="5CFB83D9" w14:textId="4DC6F5B3"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Need N</w:t>
      </w:r>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674"/>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675" w:name="_Hlk496184822"/>
      <w:bookmarkStart w:id="676"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lastRenderedPageBreak/>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675"/>
    <w:p w14:paraId="4B37B285" w14:textId="77777777" w:rsidR="00FC5230" w:rsidRPr="00000A61" w:rsidRDefault="00FC5230" w:rsidP="00CE00FD">
      <w:pPr>
        <w:pStyle w:val="PL"/>
      </w:pPr>
    </w:p>
    <w:bookmarkEnd w:id="676"/>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627CDFBD" w:rsidR="00FC5230" w:rsidRPr="00000A61" w:rsidRDefault="00FC5230" w:rsidP="00CE00FD">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00A74C72">
        <w:t>ENUMERATED {ffsTypeAndValue}</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6BA0417B" w:rsidR="00D914C6" w:rsidRPr="00D02B97" w:rsidRDefault="00D914C6" w:rsidP="00CE00FD">
      <w:pPr>
        <w:pStyle w:val="PL"/>
        <w:rPr>
          <w:color w:val="808080"/>
        </w:rPr>
      </w:pPr>
      <w:r>
        <w:tab/>
      </w:r>
      <w:r>
        <w:tab/>
      </w:r>
      <w:r w:rsidRPr="00D02B97">
        <w:rPr>
          <w:color w:val="808080"/>
        </w:rPr>
        <w:t>-- Size of the measurement BW in PRBs</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6D1044E4"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677" w:name="_Hlk500775173"/>
      <w:r w:rsidRPr="00000A61">
        <w:tab/>
        <w:t>subcarrierSpacing</w:t>
      </w:r>
      <w:r w:rsidRPr="00000A61">
        <w:tab/>
      </w:r>
      <w:r w:rsidRPr="00000A61">
        <w:tab/>
      </w:r>
      <w:r w:rsidRPr="00000A61">
        <w:tab/>
      </w:r>
      <w:r w:rsidRPr="00000A61">
        <w:tab/>
      </w:r>
      <w:r w:rsidRPr="00000A61">
        <w:tab/>
      </w:r>
      <w:r w:rsidRPr="00000A61">
        <w:tab/>
        <w:t>SubcarrierSpacing,</w:t>
      </w:r>
    </w:p>
    <w:bookmarkEnd w:id="677"/>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45C3818B" w:rsidR="004B54F3" w:rsidRDefault="004B54F3" w:rsidP="00CE00FD">
      <w:pPr>
        <w:pStyle w:val="PL"/>
      </w:pPr>
      <w:bookmarkStart w:id="678" w:name="_Hlk501358071"/>
      <w:r>
        <w:tab/>
        <w:t>prb-GridOffset</w:t>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678"/>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lastRenderedPageBreak/>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0004EE07" w14:textId="4795187B"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F62519">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lastRenderedPageBreak/>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 xml:space="preserve">Editor’s Note: FFS </w:t>
      </w:r>
      <w:proofErr w:type="gramStart"/>
      <w:r w:rsidRPr="00000A61">
        <w:t>Whether</w:t>
      </w:r>
      <w:proofErr w:type="gramEnd"/>
      <w:r w:rsidRPr="00000A61">
        <w:t xml:space="preserve">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t>
      </w:r>
      <w:proofErr w:type="gramStart"/>
      <w:r w:rsidRPr="00000A61">
        <w:t>Whether</w:t>
      </w:r>
      <w:proofErr w:type="gramEnd"/>
      <w:r w:rsidRPr="00000A61">
        <w:t xml:space="preserve">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lastRenderedPageBreak/>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4"/>
        <w:rPr>
          <w:i/>
        </w:rPr>
      </w:pPr>
      <w:bookmarkStart w:id="679" w:name="_Toc501138301"/>
      <w:bookmarkStart w:id="680" w:name="_Toc500942731"/>
      <w:r w:rsidRPr="00000A61">
        <w:t>–</w:t>
      </w:r>
      <w:r w:rsidRPr="00000A61">
        <w:tab/>
      </w:r>
      <w:r w:rsidRPr="00000A61">
        <w:rPr>
          <w:i/>
        </w:rPr>
        <w:t>MeasObjectToAddModList</w:t>
      </w:r>
      <w:bookmarkEnd w:id="679"/>
      <w:bookmarkEnd w:id="680"/>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lastRenderedPageBreak/>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4"/>
        <w:rPr>
          <w:i/>
        </w:rPr>
      </w:pPr>
      <w:bookmarkStart w:id="681" w:name="_Toc501138302"/>
      <w:bookmarkStart w:id="682" w:name="_Toc500942732"/>
      <w:bookmarkStart w:id="683" w:name="_Hlk500249937"/>
      <w:r w:rsidRPr="00000A61">
        <w:t>–</w:t>
      </w:r>
      <w:r w:rsidRPr="00000A61">
        <w:tab/>
      </w:r>
      <w:r w:rsidR="002B198E" w:rsidRPr="00000A61">
        <w:rPr>
          <w:i/>
        </w:rPr>
        <w:t>MeasResults</w:t>
      </w:r>
      <w:bookmarkEnd w:id="681"/>
      <w:bookmarkEnd w:id="682"/>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63A308C5"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0BE0959"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1729AC44"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15794BF7" w:rsidR="002B198E" w:rsidRPr="00000A61" w:rsidRDefault="002B198E" w:rsidP="00CE00FD">
      <w:pPr>
        <w:pStyle w:val="PL"/>
      </w:pPr>
      <w:r w:rsidRPr="00000A61">
        <w:lastRenderedPageBreak/>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74AAE20"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684" w:name="_Hlk497717815"/>
      <w:r w:rsidRPr="00000A61">
        <w:t xml:space="preserve">Editor’s Note: FFS </w:t>
      </w:r>
      <w:r w:rsidRPr="00000A61">
        <w:rPr>
          <w:i/>
        </w:rPr>
        <w:t>locationInfo</w:t>
      </w:r>
      <w:r w:rsidRPr="00000A61">
        <w:t>.</w:t>
      </w:r>
    </w:p>
    <w:bookmarkEnd w:id="683"/>
    <w:bookmarkEnd w:id="684"/>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lastRenderedPageBreak/>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proofErr w:type="gramStart"/>
            <w:r w:rsidRPr="00000A61">
              <w:rPr>
                <w:lang w:eastAsia="en-GB"/>
              </w:rPr>
              <w:t>.</w:t>
            </w:r>
            <w:r w:rsidRPr="00000A61">
              <w:rPr>
                <w:iCs/>
                <w:noProof/>
                <w:lang w:eastAsia="en-GB"/>
              </w:rPr>
              <w:t>.</w:t>
            </w:r>
            <w:proofErr w:type="gramEnd"/>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lastRenderedPageBreak/>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4"/>
      </w:pPr>
      <w:bookmarkStart w:id="685" w:name="_Toc501138303"/>
      <w:bookmarkStart w:id="686" w:name="_Toc500942733"/>
      <w:r w:rsidRPr="00000A61">
        <w:t>–</w:t>
      </w:r>
      <w:r w:rsidRPr="00000A61">
        <w:tab/>
      </w:r>
      <w:r w:rsidRPr="00000A61">
        <w:rPr>
          <w:i/>
        </w:rPr>
        <w:t>PDCCH-Config</w:t>
      </w:r>
      <w:bookmarkEnd w:id="685"/>
      <w:bookmarkEnd w:id="686"/>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lastRenderedPageBreak/>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63036421"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lastRenderedPageBreak/>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lastRenderedPageBreak/>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lastRenderedPageBreak/>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687"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687"/>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FD5957C" w14:textId="4FA6BF65" w:rsidR="00732D6E" w:rsidRPr="00000A61" w:rsidRDefault="007A0F9E" w:rsidP="00CE00FD">
      <w:pPr>
        <w:pStyle w:val="PL"/>
      </w:pPr>
      <w:r>
        <w:tab/>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31479718" w14:textId="374E7EE4" w:rsidR="00CD410C" w:rsidRPr="00D02B97" w:rsidRDefault="00CD410C" w:rsidP="00CE00FD">
      <w:pPr>
        <w:pStyle w:val="PL"/>
        <w:rPr>
          <w:color w:val="808080"/>
        </w:rPr>
      </w:pPr>
      <w:r>
        <w:lastRenderedPageBreak/>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4"/>
        <w:rPr>
          <w:rFonts w:eastAsia="宋体"/>
        </w:rPr>
      </w:pPr>
      <w:bookmarkStart w:id="688" w:name="_Toc501138304"/>
      <w:bookmarkStart w:id="689" w:name="_Toc500942734"/>
      <w:r w:rsidRPr="00000A61">
        <w:rPr>
          <w:rFonts w:eastAsia="宋体"/>
        </w:rPr>
        <w:t>–</w:t>
      </w:r>
      <w:r w:rsidRPr="00000A61">
        <w:rPr>
          <w:rFonts w:eastAsia="宋体"/>
        </w:rPr>
        <w:tab/>
      </w:r>
      <w:r w:rsidRPr="00000A61">
        <w:rPr>
          <w:rFonts w:eastAsia="宋体"/>
          <w:i/>
        </w:rPr>
        <w:t>PDCP-Config</w:t>
      </w:r>
      <w:bookmarkEnd w:id="688"/>
      <w:bookmarkEnd w:id="689"/>
      <w:r w:rsidRPr="00000A61">
        <w:rPr>
          <w:rFonts w:eastAsia="宋体"/>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宋体"/>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lastRenderedPageBreak/>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6845813C"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024D09B8"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5C63F015"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77777777" w:rsidR="00002363" w:rsidRPr="00000A61" w:rsidRDefault="00002363" w:rsidP="00CE00FD">
      <w:pPr>
        <w:pStyle w:val="PL"/>
      </w:pPr>
      <w:r w:rsidRPr="00000A61">
        <w:tab/>
      </w:r>
      <w:r w:rsidRPr="00000A61">
        <w:tab/>
      </w:r>
      <w:r w:rsidRPr="00000A61">
        <w:tab/>
      </w:r>
      <w:r w:rsidRPr="00000A61">
        <w:tab/>
      </w:r>
      <w:r w:rsidRPr="00000A61">
        <w:tab/>
        <w:t>}</w:t>
      </w:r>
    </w:p>
    <w:p w14:paraId="46D31DDB" w14:textId="76E95EB0" w:rsidR="00002363" w:rsidRPr="00000A61" w:rsidRDefault="00002363" w:rsidP="00CE00FD">
      <w:pPr>
        <w:pStyle w:val="PL"/>
      </w:pPr>
      <w:r w:rsidRPr="00000A61">
        <w:tab/>
      </w:r>
      <w:r w:rsidRPr="00000A61">
        <w:tab/>
      </w:r>
      <w:r w:rsidRPr="00000A61">
        <w:tab/>
      </w:r>
      <w:r w:rsidRPr="00000A61">
        <w:tab/>
        <w:t>},</w:t>
      </w:r>
    </w:p>
    <w:p w14:paraId="15FFB95D" w14:textId="77777777" w:rsidR="00631C3C" w:rsidRPr="00000A61" w:rsidRDefault="00631C3C" w:rsidP="00CE00FD">
      <w:pPr>
        <w:pStyle w:val="PL"/>
      </w:pPr>
      <w:r w:rsidRPr="00000A61">
        <w:tab/>
      </w:r>
      <w:r w:rsidRPr="00000A61">
        <w:tab/>
      </w:r>
      <w:r w:rsidRPr="00000A61">
        <w:tab/>
        <w:t>...</w:t>
      </w:r>
    </w:p>
    <w:p w14:paraId="06CFB630" w14:textId="77777777" w:rsidR="00631C3C" w:rsidRPr="00000A61" w:rsidRDefault="00631C3C" w:rsidP="00CE00FD">
      <w:pPr>
        <w:pStyle w:val="PL"/>
      </w:pPr>
      <w:r w:rsidRPr="00000A61">
        <w:tab/>
      </w:r>
      <w:r w:rsidRPr="00000A61">
        <w:tab/>
      </w:r>
      <w:r w:rsidRPr="00000A61">
        <w:tab/>
        <w:t>}</w:t>
      </w:r>
    </w:p>
    <w:p w14:paraId="4BCD851F" w14:textId="460FEB25" w:rsidR="00631C3C" w:rsidRPr="00000A61" w:rsidRDefault="00631C3C" w:rsidP="00CE00FD">
      <w:pPr>
        <w:pStyle w:val="PL"/>
      </w:pPr>
      <w:r w:rsidRPr="00000A61">
        <w:tab/>
      </w:r>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00F0F844"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lastRenderedPageBreak/>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 xml:space="preserve">specified in TS 38.323 [5]. Value ms50 corresponds to 50 </w:t>
            </w:r>
            <w:proofErr w:type="gramStart"/>
            <w:r w:rsidRPr="00000A61">
              <w:rPr>
                <w:lang w:eastAsia="en-GB"/>
              </w:rPr>
              <w:t>ms,</w:t>
            </w:r>
            <w:proofErr w:type="gramEnd"/>
            <w:r w:rsidRPr="00000A61">
              <w:rPr>
                <w:lang w:eastAsia="en-GB"/>
              </w:rPr>
              <w:t xml:space="preserve">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4"/>
      </w:pPr>
      <w:bookmarkStart w:id="690" w:name="_Toc501138305"/>
      <w:bookmarkStart w:id="691" w:name="_Toc500942735"/>
      <w:r w:rsidRPr="00000A61">
        <w:t>–</w:t>
      </w:r>
      <w:r w:rsidRPr="00000A61">
        <w:tab/>
      </w:r>
      <w:r w:rsidRPr="00000A61">
        <w:rPr>
          <w:i/>
        </w:rPr>
        <w:t>PDSCH-Config</w:t>
      </w:r>
      <w:bookmarkEnd w:id="690"/>
      <w:bookmarkEnd w:id="691"/>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692" w:name="_Hlk493884850"/>
      <w:r w:rsidRPr="00000A61">
        <w:t>codeBlockGroupTransmission</w:t>
      </w:r>
      <w:bookmarkEnd w:id="692"/>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693" w:name="_Hlk493884888"/>
      <w:r w:rsidRPr="00000A61">
        <w:t>maxCodeBlockGroupsPerTransportBlock</w:t>
      </w:r>
      <w:bookmarkEnd w:id="693"/>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77777777" w:rsidR="00BE6361" w:rsidRPr="00D02B97" w:rsidRDefault="00BE6361" w:rsidP="00CE00FD">
      <w:pPr>
        <w:pStyle w:val="PL"/>
        <w:rPr>
          <w:color w:val="808080"/>
        </w:rPr>
      </w:pPr>
      <w:r>
        <w:lastRenderedPageBreak/>
        <w:tab/>
      </w:r>
      <w:r>
        <w:tab/>
      </w:r>
      <w:r w:rsidRPr="00D02B97">
        <w:rPr>
          <w:color w:val="808080"/>
        </w:rPr>
        <w:t>-- DL DMRS scrambling initalization</w:t>
      </w:r>
    </w:p>
    <w:p w14:paraId="50025ED0" w14:textId="77777777" w:rsidR="00BE6361" w:rsidRPr="00D02B97" w:rsidRDefault="00BE6361" w:rsidP="00CE00FD">
      <w:pPr>
        <w:pStyle w:val="PL"/>
        <w:rPr>
          <w:color w:val="808080"/>
        </w:rPr>
      </w:pPr>
      <w:r>
        <w:tab/>
      </w:r>
      <w:r>
        <w:tab/>
      </w:r>
      <w:r w:rsidRPr="00D02B97">
        <w:rPr>
          <w:color w:val="808080"/>
        </w:rPr>
        <w:t>-- Corresponds to L1 parameter 'DL-DMRS-Scrambling-ID' (see 38.214, section 5.1)</w:t>
      </w:r>
    </w:p>
    <w:p w14:paraId="7029A0EC" w14:textId="22135AA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046FEF2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78508526" w14:textId="5718C30E"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lastRenderedPageBreak/>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7843D23A" w:rsidR="0045411F" w:rsidRPr="00000A61" w:rsidRDefault="0045411F" w:rsidP="00CE00FD">
      <w:pPr>
        <w:pStyle w:val="PL"/>
      </w:pPr>
      <w:r w:rsidRPr="00000A61">
        <w:tab/>
        <w:t>nrofHARQ-processesForPDSCH</w:t>
      </w:r>
      <w:r w:rsidRPr="00000A61">
        <w:tab/>
      </w:r>
      <w:r w:rsidRPr="00000A61">
        <w:tab/>
      </w:r>
      <w:r w:rsidRPr="00000A61">
        <w:tab/>
      </w:r>
      <w:r w:rsidRPr="00000A61">
        <w:tab/>
      </w:r>
      <w:r w:rsidR="00A74C72">
        <w:t>ENUMERATED {ffsTypeAndValue}</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56354D70" w:rsidR="0045411F" w:rsidRPr="00D02B97" w:rsidRDefault="0045411F" w:rsidP="00CE00FD">
      <w:pPr>
        <w:pStyle w:val="PL"/>
        <w:rPr>
          <w:color w:val="808080"/>
        </w:rPr>
      </w:pPr>
      <w:r w:rsidRPr="00000A61">
        <w:tab/>
      </w:r>
      <w:r w:rsidRPr="00D02B97">
        <w:rPr>
          <w:color w:val="808080"/>
        </w:rPr>
        <w:t>-- FFS: Better description</w:t>
      </w:r>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4C6D59"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lastRenderedPageBreak/>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2A8C22C3"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D1E6F60"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lastRenderedPageBreak/>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lastRenderedPageBreak/>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Default="00A25B46" w:rsidP="00CE00FD">
      <w:pPr>
        <w:pStyle w:val="PL"/>
      </w:pPr>
      <w:r w:rsidRPr="00F62519">
        <w:rPr>
          <w:lang w:val="sv-SE"/>
        </w:rPr>
        <w:tab/>
      </w:r>
      <w:r w:rsidRPr="00F62519">
        <w:rPr>
          <w:lang w:val="sv-SE"/>
        </w:rPr>
        <w:tab/>
      </w:r>
      <w:r>
        <w:t>sl640</w:t>
      </w:r>
      <w:r>
        <w:tab/>
      </w:r>
      <w:r>
        <w:tab/>
      </w:r>
      <w:r>
        <w:tab/>
      </w:r>
      <w:r>
        <w:tab/>
      </w:r>
      <w:r>
        <w:tab/>
      </w:r>
      <w:r>
        <w:tab/>
      </w:r>
      <w:r>
        <w:tab/>
      </w:r>
      <w:r>
        <w:tab/>
      </w:r>
      <w:r w:rsidR="00781DD8">
        <w:tab/>
      </w:r>
      <w:r>
        <w:tab/>
      </w:r>
      <w:r w:rsidRPr="00D02B97">
        <w:rPr>
          <w:color w:val="993366"/>
        </w:rPr>
        <w:t>INTEGER</w:t>
      </w:r>
      <w:r>
        <w:t xml:space="preserve"> (0..639)</w:t>
      </w:r>
    </w:p>
    <w:p w14:paraId="6C43D0CD" w14:textId="5100FFA8" w:rsidR="0021692E" w:rsidRDefault="00A25B46" w:rsidP="00CE00FD">
      <w:pPr>
        <w:pStyle w:val="PL"/>
      </w:pPr>
      <w:r>
        <w:tab/>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4C1CD343"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4"/>
        <w:rPr>
          <w:i/>
          <w:noProof/>
        </w:rPr>
      </w:pPr>
      <w:bookmarkStart w:id="694" w:name="_Toc501138306"/>
      <w:bookmarkStart w:id="695" w:name="_Toc500942736"/>
      <w:r w:rsidRPr="00000A61">
        <w:t>–</w:t>
      </w:r>
      <w:r w:rsidRPr="00000A61">
        <w:tab/>
      </w:r>
      <w:r w:rsidRPr="00000A61">
        <w:rPr>
          <w:i/>
        </w:rPr>
        <w:t>PhysCellId</w:t>
      </w:r>
      <w:bookmarkEnd w:id="694"/>
      <w:bookmarkEnd w:id="695"/>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4"/>
        <w:rPr>
          <w:i/>
        </w:rPr>
      </w:pPr>
      <w:bookmarkStart w:id="696" w:name="_Toc501138307"/>
      <w:r w:rsidRPr="009C3E13">
        <w:t>–</w:t>
      </w:r>
      <w:r>
        <w:tab/>
      </w:r>
      <w:r w:rsidRPr="009C3E13">
        <w:rPr>
          <w:i/>
        </w:rPr>
        <w:t>PRB-I</w:t>
      </w:r>
      <w:r>
        <w:rPr>
          <w:i/>
        </w:rPr>
        <w:t>d</w:t>
      </w:r>
      <w:bookmarkEnd w:id="696"/>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4"/>
      </w:pPr>
      <w:bookmarkStart w:id="697" w:name="_Toc501138308"/>
      <w:bookmarkStart w:id="698" w:name="_Toc500942737"/>
      <w:r w:rsidRPr="00000A61">
        <w:t>–</w:t>
      </w:r>
      <w:r w:rsidRPr="00000A61">
        <w:tab/>
      </w:r>
      <w:r w:rsidRPr="00000A61">
        <w:rPr>
          <w:i/>
        </w:rPr>
        <w:t>PUCCH-Config</w:t>
      </w:r>
      <w:bookmarkEnd w:id="697"/>
      <w:bookmarkEnd w:id="698"/>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66786D4D" w14:textId="38F0F0A7" w:rsidR="00BE6B42" w:rsidRDefault="00BE6B42" w:rsidP="00CE00FD">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15C6252" w14:textId="37EA261B" w:rsidR="00BE6B42" w:rsidRDefault="00BE6B42" w:rsidP="00CE00FD">
      <w:pPr>
        <w:pStyle w:val="PL"/>
      </w:pPr>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lastRenderedPageBreak/>
        <w:tab/>
      </w:r>
      <w:r w:rsidRPr="00D02B97">
        <w:rPr>
          <w:color w:val="808080"/>
        </w:rPr>
        <w:t>-- deltaF for PUCCH format 1 (see 38.213, section 7.2)</w:t>
      </w:r>
    </w:p>
    <w:p w14:paraId="68B6605D" w14:textId="1D6A550D"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lastRenderedPageBreak/>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3B27FFF2"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5E2D3168" w14:textId="727A867B" w:rsidR="0045411F" w:rsidRPr="00000A61" w:rsidRDefault="0045411F" w:rsidP="00CE00FD">
      <w:pPr>
        <w:pStyle w:val="PL"/>
      </w:pPr>
      <w:r w:rsidRPr="00000A61">
        <w:lastRenderedPageBreak/>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lastRenderedPageBreak/>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6DFEC5B9" w:rsidR="005A6597" w:rsidRPr="00D02B97" w:rsidRDefault="005A6597" w:rsidP="00CE00FD">
      <w:pPr>
        <w:pStyle w:val="PL"/>
        <w:rPr>
          <w:color w:val="808080"/>
        </w:rPr>
      </w:pPr>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lastRenderedPageBreak/>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4"/>
      </w:pPr>
      <w:bookmarkStart w:id="699" w:name="_Toc501138309"/>
      <w:bookmarkStart w:id="700" w:name="_Toc500942738"/>
      <w:r w:rsidRPr="00000A61">
        <w:t>–</w:t>
      </w:r>
      <w:r w:rsidRPr="00000A61">
        <w:tab/>
      </w:r>
      <w:r w:rsidRPr="00000A61">
        <w:rPr>
          <w:i/>
        </w:rPr>
        <w:t>PUSCH-Config</w:t>
      </w:r>
      <w:bookmarkEnd w:id="699"/>
      <w:bookmarkEnd w:id="700"/>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701"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lastRenderedPageBreak/>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2BE9D9A9" w14:textId="0F53CA4E"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3AC0F08E" w14:textId="1C84B9E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2993B1ED" w14:textId="6892A892"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lastRenderedPageBreak/>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lastRenderedPageBreak/>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1E83AA88"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7F8F4EE1"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10DDC355"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lastRenderedPageBreak/>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lastRenderedPageBreak/>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33436E0A" w14:textId="50DB87B1"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lastRenderedPageBreak/>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4"/>
        <w:rPr>
          <w:i/>
          <w:iCs/>
        </w:rPr>
      </w:pPr>
      <w:bookmarkStart w:id="702" w:name="_Toc478015749"/>
      <w:bookmarkStart w:id="703" w:name="_Toc501138310"/>
      <w:bookmarkStart w:id="704" w:name="_Toc500942739"/>
      <w:r w:rsidRPr="00F36A7B">
        <w:rPr>
          <w:i/>
          <w:iCs/>
        </w:rPr>
        <w:t>–</w:t>
      </w:r>
      <w:r w:rsidRPr="00F36A7B">
        <w:rPr>
          <w:i/>
          <w:iCs/>
        </w:rPr>
        <w:tab/>
        <w:t>Q-OffsetRange</w:t>
      </w:r>
      <w:bookmarkEnd w:id="702"/>
      <w:bookmarkEnd w:id="703"/>
      <w:bookmarkEnd w:id="704"/>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 xml:space="preserve">or frequency specific offset to be applied when evaluating candidates for cell re-selection or when evaluating triggering conditions for measurement reporting. </w:t>
      </w:r>
      <w:proofErr w:type="gramStart"/>
      <w:r w:rsidRPr="00000A61">
        <w:rPr>
          <w:lang w:eastAsia="ja-JP"/>
        </w:rPr>
        <w:t>The value in dB.</w:t>
      </w:r>
      <w:proofErr w:type="gramEnd"/>
      <w:r w:rsidRPr="00000A61">
        <w:rPr>
          <w:lang w:eastAsia="ja-JP"/>
        </w:rPr>
        <w:t xml:space="preserve"> Value dB-24 corresponds to -24 </w:t>
      </w:r>
      <w:proofErr w:type="gramStart"/>
      <w:r w:rsidRPr="00000A61">
        <w:rPr>
          <w:lang w:eastAsia="ja-JP"/>
        </w:rPr>
        <w:t>dB,</w:t>
      </w:r>
      <w:proofErr w:type="gramEnd"/>
      <w:r w:rsidRPr="00000A61">
        <w:rPr>
          <w:lang w:eastAsia="ja-JP"/>
        </w:rPr>
        <w:t xml:space="preserve">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 xml:space="preserve">Editor’s Note: FFS </w:t>
      </w:r>
      <w:proofErr w:type="gramStart"/>
      <w:r w:rsidRPr="00000A61">
        <w:t>Confirm</w:t>
      </w:r>
      <w:proofErr w:type="gramEnd"/>
      <w:r w:rsidRPr="00000A61">
        <w:t xml:space="preserve"> the exact values that are supported.</w:t>
      </w:r>
    </w:p>
    <w:p w14:paraId="1E0149B9" w14:textId="77777777" w:rsidR="00E051C6" w:rsidRPr="00000A61" w:rsidRDefault="00E051C6" w:rsidP="00E051C6">
      <w:pPr>
        <w:pStyle w:val="4"/>
        <w:rPr>
          <w:i/>
        </w:rPr>
      </w:pPr>
      <w:bookmarkStart w:id="705" w:name="_Toc501138311"/>
      <w:bookmarkStart w:id="706" w:name="_Toc500942740"/>
      <w:r w:rsidRPr="00000A61">
        <w:t>–</w:t>
      </w:r>
      <w:r w:rsidRPr="00000A61">
        <w:tab/>
      </w:r>
      <w:r w:rsidRPr="00000A61">
        <w:rPr>
          <w:i/>
        </w:rPr>
        <w:t>QuantityConfig</w:t>
      </w:r>
      <w:bookmarkEnd w:id="705"/>
      <w:bookmarkEnd w:id="706"/>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707"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6A9AEEEC"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1E043BB4" w14:textId="390C8BEA"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2FEC04C2"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7F120D"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708" w:name="_Hlk500246926"/>
      <w:bookmarkEnd w:id="707"/>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lastRenderedPageBreak/>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708"/>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4"/>
      </w:pPr>
      <w:bookmarkStart w:id="709" w:name="_Toc501138312"/>
      <w:bookmarkStart w:id="710" w:name="_Toc500942741"/>
      <w:r w:rsidRPr="00000A61">
        <w:t>–</w:t>
      </w:r>
      <w:r w:rsidRPr="00000A61">
        <w:tab/>
      </w:r>
      <w:r w:rsidRPr="00000A61">
        <w:rPr>
          <w:i/>
          <w:noProof/>
        </w:rPr>
        <w:t>RACH-ConfigCommon</w:t>
      </w:r>
      <w:bookmarkEnd w:id="701"/>
      <w:bookmarkEnd w:id="709"/>
      <w:bookmarkEnd w:id="710"/>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lastRenderedPageBreak/>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2937F585"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66FA845B"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4A4EA958" w14:textId="7ED5817C"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482E2F3C" w14:textId="33B48A73"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711" w:name="_Hlk492989588"/>
      <w:r w:rsidRPr="00000A61">
        <w:t>SubcarrierSpacing</w:t>
      </w:r>
      <w:bookmarkEnd w:id="711"/>
      <w:r w:rsidRPr="00000A61">
        <w:t>,</w:t>
      </w:r>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55EB91D7"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4"/>
        <w:rPr>
          <w:i/>
          <w:noProof/>
        </w:rPr>
      </w:pPr>
      <w:bookmarkStart w:id="712" w:name="_Toc501138313"/>
      <w:bookmarkStart w:id="713" w:name="_Toc500942742"/>
      <w:r w:rsidRPr="00000A61">
        <w:t>–</w:t>
      </w:r>
      <w:r w:rsidRPr="00000A61">
        <w:tab/>
      </w:r>
      <w:r w:rsidRPr="00000A61">
        <w:rPr>
          <w:i/>
          <w:noProof/>
        </w:rPr>
        <w:t>RACH-ConfigDedicated</w:t>
      </w:r>
      <w:bookmarkEnd w:id="712"/>
      <w:bookmarkEnd w:id="713"/>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4"/>
      </w:pPr>
      <w:bookmarkStart w:id="714" w:name="_Toc501138314"/>
      <w:bookmarkStart w:id="715" w:name="_Toc500942743"/>
      <w:r w:rsidRPr="00000A61">
        <w:lastRenderedPageBreak/>
        <w:t>–</w:t>
      </w:r>
      <w:r w:rsidRPr="00000A61">
        <w:tab/>
      </w:r>
      <w:r w:rsidRPr="00000A61">
        <w:rPr>
          <w:i/>
        </w:rPr>
        <w:t>RadioBearerConfig</w:t>
      </w:r>
      <w:bookmarkEnd w:id="714"/>
      <w:bookmarkEnd w:id="715"/>
    </w:p>
    <w:p w14:paraId="12C5A26E" w14:textId="5353B84D" w:rsidR="00BB6BE9" w:rsidRPr="00000A61" w:rsidRDefault="00BB6BE9" w:rsidP="00BB6BE9">
      <w:r w:rsidRPr="00000A61">
        <w:t xml:space="preserve">The IE </w:t>
      </w:r>
      <w:r w:rsidRPr="00000A61">
        <w:rPr>
          <w:i/>
        </w:rPr>
        <w:t xml:space="preserve">RadioBearerConfig </w:t>
      </w:r>
      <w:r w:rsidRPr="00000A61">
        <w:t>is used to add, modify and release signalling</w:t>
      </w:r>
      <w:del w:id="716" w:author="CATT" w:date="2018-01-16T11:44:00Z">
        <w:r w:rsidRPr="00000A61" w:rsidDel="005F3235">
          <w:delText>-</w:delText>
        </w:r>
      </w:del>
      <w:r w:rsidRPr="00000A61">
        <w:t xml:space="preserve">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0D0C7DB8"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lastRenderedPageBreak/>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7321279B" w:rsidR="00022071" w:rsidRPr="00000A61" w:rsidRDefault="00022071" w:rsidP="00FF27A4">
            <w:pPr>
              <w:pStyle w:val="TAL"/>
            </w:pPr>
            <w:r w:rsidRPr="00000A61">
              <w:t>In case of DC, the DRB identity is unique within the scope of the UE, i.e. an MCG DRB cannot use the same value as a split DRB. For a split DRB the same identity is used for the MCG</w:t>
            </w:r>
            <w:del w:id="717" w:author="CATT" w:date="2018-01-16T11:44:00Z">
              <w:r w:rsidRPr="00000A61" w:rsidDel="00FF27A4">
                <w:delText>-</w:delText>
              </w:r>
            </w:del>
            <w:r w:rsidRPr="00000A61">
              <w:t xml:space="preserve">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25876623" w:rsidR="00022071" w:rsidRPr="00000A61" w:rsidRDefault="00022071" w:rsidP="00FF27A4">
            <w:pPr>
              <w:pStyle w:val="TAL"/>
            </w:pPr>
            <w:r w:rsidRPr="00000A61">
              <w:t>Indicates if the bearer configured with this list is using KeNB or S-KgNB for deriving ciphering and/or integrity protection keys.</w:t>
            </w:r>
            <w:r w:rsidR="00815B50">
              <w:t xml:space="preserve"> Network should not configure SRB1 and SRB2 with S-</w:t>
            </w:r>
            <w:del w:id="718" w:author="CATT" w:date="2018-01-16T11:44:00Z">
              <w:r w:rsidR="00815B50" w:rsidDel="00FF27A4">
                <w:delText xml:space="preserve">KeNB </w:delText>
              </w:r>
            </w:del>
            <w:ins w:id="719" w:author="CATT" w:date="2018-01-16T11:44:00Z">
              <w:r w:rsidR="00FF27A4">
                <w:t>K</w:t>
              </w:r>
              <w:r w:rsidR="00FF27A4">
                <w:rPr>
                  <w:rFonts w:hint="eastAsia"/>
                  <w:lang w:eastAsia="zh-CN"/>
                </w:rPr>
                <w:t>g</w:t>
              </w:r>
              <w:r w:rsidR="00FF27A4">
                <w:t xml:space="preserve">NB </w:t>
              </w:r>
            </w:ins>
            <w:r w:rsidR="00815B50">
              <w:t>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0751E473" w:rsidR="00022071" w:rsidRPr="00000A61" w:rsidRDefault="004C7060" w:rsidP="00B67CF6">
            <w:pPr>
              <w:pStyle w:val="TAL"/>
            </w:pPr>
            <w:r w:rsidRPr="00000A61">
              <w:t xml:space="preserve">The field is mandatory present in case of </w:t>
            </w:r>
            <w:del w:id="720" w:author="CATT" w:date="2018-01-16T11:44:00Z">
              <w:r w:rsidR="003D65F9" w:rsidDel="00B67CF6">
                <w:delText>with</w:delText>
              </w:r>
              <w:r w:rsidRPr="00000A61" w:rsidDel="00B67CF6">
                <w:delText xml:space="preserve"> </w:delText>
              </w:r>
            </w:del>
            <w:r w:rsidRPr="00000A61">
              <w:t>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宋体"/>
        </w:rPr>
      </w:pPr>
    </w:p>
    <w:p w14:paraId="0CC0F855" w14:textId="77777777" w:rsidR="00E051C6" w:rsidRPr="00000A61" w:rsidRDefault="00E051C6" w:rsidP="00E051C6">
      <w:pPr>
        <w:pStyle w:val="4"/>
        <w:rPr>
          <w:i/>
        </w:rPr>
      </w:pPr>
      <w:bookmarkStart w:id="721" w:name="_Toc501138315"/>
      <w:bookmarkStart w:id="722" w:name="_Toc500942744"/>
      <w:r w:rsidRPr="00000A61">
        <w:t>–</w:t>
      </w:r>
      <w:r w:rsidRPr="00000A61">
        <w:tab/>
      </w:r>
      <w:r w:rsidRPr="00000A61">
        <w:rPr>
          <w:i/>
        </w:rPr>
        <w:t>ReportConfigId</w:t>
      </w:r>
      <w:bookmarkEnd w:id="721"/>
      <w:bookmarkEnd w:id="722"/>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4"/>
        <w:rPr>
          <w:i/>
        </w:rPr>
      </w:pPr>
      <w:bookmarkStart w:id="723" w:name="_Toc501138316"/>
      <w:bookmarkStart w:id="724" w:name="_Toc500942745"/>
      <w:r w:rsidRPr="00000A61">
        <w:lastRenderedPageBreak/>
        <w:t>–</w:t>
      </w:r>
      <w:r w:rsidRPr="00000A61">
        <w:tab/>
      </w:r>
      <w:r w:rsidRPr="00000A61">
        <w:rPr>
          <w:i/>
        </w:rPr>
        <w:t>ReportConfigNR</w:t>
      </w:r>
      <w:bookmarkEnd w:id="723"/>
      <w:bookmarkEnd w:id="724"/>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w:t>
      </w:r>
      <w:proofErr w:type="gramStart"/>
      <w:r w:rsidRPr="00000A61">
        <w:t>AN</w:t>
      </w:r>
      <w:proofErr w:type="gramEnd"/>
      <w:r w:rsidRPr="00000A61">
        <w:t xml:space="preserve">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 xml:space="preserve">PCell/ PSCell </w:t>
      </w:r>
      <w:proofErr w:type="gramStart"/>
      <w:r w:rsidRPr="00000A61">
        <w:t>becomes</w:t>
      </w:r>
      <w:proofErr w:type="gramEnd"/>
      <w:r w:rsidRPr="00000A61">
        <w:t xml:space="preserve">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lastRenderedPageBreak/>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57BB7D41" w14:textId="6FB571FB" w:rsidR="00E051C6" w:rsidRPr="00000A61" w:rsidRDefault="00E051C6" w:rsidP="00CE00FD">
      <w:pPr>
        <w:pStyle w:val="PL"/>
      </w:pPr>
      <w:r w:rsidRPr="00000A61">
        <w:tab/>
        <w:t>maxNro</w:t>
      </w:r>
      <w:r w:rsidR="00B02590">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EC10253"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4810702B"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{ffsTypeAndValue}</w:t>
      </w:r>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45953D8A" w14:textId="77565FC7"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966B610"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w:t>
      </w:r>
      <w:r w:rsidR="00E97B67">
        <w:rPr>
          <w:lang w:val="de-DE"/>
        </w:rPr>
        <w:t>-</w:t>
      </w:r>
      <w:r w:rsidRPr="00000A61">
        <w:rPr>
          <w:lang w:val="de-DE"/>
        </w:rPr>
        <w:t>Range,</w:t>
      </w:r>
    </w:p>
    <w:p w14:paraId="6D435408" w14:textId="69E09E01"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w:t>
      </w:r>
      <w:r w:rsidR="00E97B67">
        <w:rPr>
          <w:lang w:val="de-DE"/>
        </w:rPr>
        <w:t>-</w:t>
      </w:r>
      <w:r w:rsidRPr="00000A61">
        <w:rPr>
          <w:lang w:val="de-DE"/>
        </w:rPr>
        <w:t>Range,</w:t>
      </w:r>
    </w:p>
    <w:p w14:paraId="4AFBB9F5" w14:textId="691A8991"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w:t>
      </w:r>
      <w:r w:rsidR="00E97B67">
        <w:rPr>
          <w:lang w:val="de-DE"/>
        </w:rPr>
        <w:t>-</w:t>
      </w:r>
      <w:r w:rsidRPr="00000A61">
        <w:rPr>
          <w:lang w:val="de-D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000A61" w:rsidRDefault="00E051C6" w:rsidP="00CE00FD">
      <w:pPr>
        <w:pStyle w:val="PL"/>
        <w:rPr>
          <w:lang w:val="de-D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14:paraId="65F53EA7" w14:textId="718B6F60"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 xml:space="preserve"> (</w:t>
      </w:r>
      <w:r w:rsidR="004E057B" w:rsidRPr="00F62519">
        <w:rPr>
          <w:lang w:val="sv-SE"/>
        </w:rPr>
        <w:t>ffsValue</w:t>
      </w:r>
      <w:r w:rsidRPr="00000A61">
        <w:rPr>
          <w:lang w:val="de-DE"/>
        </w:rPr>
        <w:t>)</w:t>
      </w:r>
      <w:r w:rsidR="004E057B">
        <w:rPr>
          <w:lang w:val="de-DE"/>
        </w:rPr>
        <w:t>,</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p>
    <w:p w14:paraId="0C716C21" w14:textId="692E1C88" w:rsidR="00E051C6" w:rsidRPr="00000A61" w:rsidRDefault="00E051C6" w:rsidP="00CE00FD">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w:t>
      </w:r>
      <w:r w:rsidR="004E057B">
        <w:t>ffsValue</w:t>
      </w:r>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lastRenderedPageBreak/>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14:paraId="7664F17B" w14:textId="77777777" w:rsidR="00E051C6" w:rsidRPr="00000A61" w:rsidRDefault="00E051C6" w:rsidP="00E051C6">
      <w:pPr>
        <w:pStyle w:val="4"/>
      </w:pPr>
      <w:bookmarkStart w:id="725" w:name="_Hlk497717897"/>
      <w:bookmarkStart w:id="726" w:name="_Toc501138317"/>
      <w:bookmarkStart w:id="727" w:name="_Toc500942746"/>
      <w:r w:rsidRPr="00000A61">
        <w:t>–</w:t>
      </w:r>
      <w:r w:rsidRPr="00000A61">
        <w:tab/>
      </w:r>
      <w:r w:rsidRPr="00000A61">
        <w:rPr>
          <w:i/>
        </w:rPr>
        <w:t>ReportConfigToAddModList</w:t>
      </w:r>
      <w:bookmarkEnd w:id="725"/>
      <w:bookmarkEnd w:id="726"/>
      <w:bookmarkEnd w:id="727"/>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728" w:name="OLE_LINK72"/>
      <w:bookmarkStart w:id="729" w:name="OLE_LINK73"/>
      <w:r w:rsidRPr="00000A61">
        <w:rPr>
          <w:i/>
          <w:noProof/>
          <w:lang w:eastAsia="ja-JP"/>
        </w:rPr>
        <w:t>ReportConfig</w:t>
      </w:r>
      <w:bookmarkEnd w:id="728"/>
      <w:bookmarkEnd w:id="729"/>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77777777"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730"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4"/>
        <w:rPr>
          <w:rFonts w:eastAsia="宋体"/>
        </w:rPr>
      </w:pPr>
      <w:bookmarkStart w:id="731" w:name="_Toc501138318"/>
      <w:bookmarkStart w:id="732" w:name="_Toc500942747"/>
      <w:bookmarkEnd w:id="730"/>
      <w:r w:rsidRPr="00000A61">
        <w:rPr>
          <w:rFonts w:eastAsia="宋体"/>
        </w:rPr>
        <w:t>–</w:t>
      </w:r>
      <w:r w:rsidRPr="00000A61">
        <w:rPr>
          <w:rFonts w:eastAsia="宋体"/>
        </w:rPr>
        <w:tab/>
      </w:r>
      <w:r w:rsidRPr="00000A61">
        <w:rPr>
          <w:rFonts w:eastAsia="宋体"/>
          <w:i/>
        </w:rPr>
        <w:t>RLC-Config</w:t>
      </w:r>
      <w:bookmarkEnd w:id="731"/>
      <w:bookmarkEnd w:id="732"/>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宋体"/>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lastRenderedPageBreak/>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 xml:space="preserve">TS 38.322 [4]. Value kB25 corresponds to 25 kBytes, kB50 to 50 kBytes and so on. </w:t>
            </w:r>
            <w:proofErr w:type="gramStart"/>
            <w:r w:rsidRPr="00000A61">
              <w:rPr>
                <w:lang w:eastAsia="en-GB"/>
              </w:rPr>
              <w:t>kBInfinity</w:t>
            </w:r>
            <w:proofErr w:type="gramEnd"/>
            <w:r w:rsidRPr="00000A61">
              <w:rPr>
                <w:lang w:eastAsia="en-GB"/>
              </w:rPr>
              <w:t xml:space="preserve">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 xml:space="preserve">TS 38.322 [4]. Value p4 corresponds to 4 PDUs, p8 to 8 PDUs and so on. </w:t>
            </w:r>
            <w:proofErr w:type="gramStart"/>
            <w:r w:rsidRPr="00000A61">
              <w:rPr>
                <w:lang w:eastAsia="en-GB"/>
              </w:rPr>
              <w:t>pInfinity</w:t>
            </w:r>
            <w:proofErr w:type="gramEnd"/>
            <w:r w:rsidRPr="00000A61">
              <w:rPr>
                <w:lang w:eastAsia="en-GB"/>
              </w:rPr>
              <w:t xml:space="preserve">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 xml:space="preserve">Indicates the RLC SN field size, see TS 38.322 [4], in bits. Value ssize6 means 6 bits, size12 means 12 bits, </w:t>
            </w:r>
            <w:proofErr w:type="gramStart"/>
            <w:r w:rsidRPr="00000A61">
              <w:rPr>
                <w:lang w:eastAsia="en-GB"/>
              </w:rPr>
              <w:t>size18</w:t>
            </w:r>
            <w:proofErr w:type="gramEnd"/>
            <w:r w:rsidRPr="00000A61">
              <w:rPr>
                <w:lang w:eastAsia="en-GB"/>
              </w:rPr>
              <w:t xml:space="preserve">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 xml:space="preserve">TS 38.322 [4], in milliseconds. Value ms5 means </w:t>
            </w:r>
            <w:proofErr w:type="gramStart"/>
            <w:r w:rsidRPr="00000A61">
              <w:rPr>
                <w:lang w:eastAsia="en-GB"/>
              </w:rPr>
              <w:t>5ms,</w:t>
            </w:r>
            <w:proofErr w:type="gramEnd"/>
            <w:r w:rsidRPr="00000A61">
              <w:rPr>
                <w:lang w:eastAsia="en-GB"/>
              </w:rPr>
              <w:t xml:space="preserve">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 xml:space="preserve">TS 38.322 [4], in milliseconds. Value ms0 means </w:t>
            </w:r>
            <w:proofErr w:type="gramStart"/>
            <w:r w:rsidRPr="00000A61">
              <w:rPr>
                <w:lang w:eastAsia="en-GB"/>
              </w:rPr>
              <w:t>0ms</w:t>
            </w:r>
            <w:r w:rsidRPr="00000A61">
              <w:rPr>
                <w:lang w:eastAsia="ja-JP"/>
              </w:rPr>
              <w:t>,</w:t>
            </w:r>
            <w:proofErr w:type="gramEnd"/>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 xml:space="preserve">TS 38.322 [4], in milliseconds. Value ms0 means </w:t>
            </w:r>
            <w:proofErr w:type="gramStart"/>
            <w:r w:rsidRPr="00000A61">
              <w:rPr>
                <w:lang w:eastAsia="en-GB"/>
              </w:rPr>
              <w:t>0ms</w:t>
            </w:r>
            <w:r w:rsidRPr="00000A61">
              <w:rPr>
                <w:lang w:eastAsia="ja-JP"/>
              </w:rPr>
              <w:t>,</w:t>
            </w:r>
            <w:proofErr w:type="gramEnd"/>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4"/>
      </w:pPr>
      <w:bookmarkStart w:id="733" w:name="_Toc501138319"/>
      <w:bookmarkStart w:id="734" w:name="_Toc500942748"/>
      <w:r w:rsidRPr="00000A61">
        <w:t>–</w:t>
      </w:r>
      <w:r w:rsidRPr="00000A61">
        <w:tab/>
      </w:r>
      <w:r w:rsidRPr="00000A61">
        <w:rPr>
          <w:i/>
        </w:rPr>
        <w:t>RLF-TimersAndConstants</w:t>
      </w:r>
      <w:bookmarkEnd w:id="733"/>
      <w:bookmarkEnd w:id="734"/>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lastRenderedPageBreak/>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4"/>
      </w:pPr>
      <w:bookmarkStart w:id="735" w:name="_Toc501138320"/>
      <w:r w:rsidRPr="00000A61">
        <w:t>–</w:t>
      </w:r>
      <w:r w:rsidRPr="00000A61">
        <w:tab/>
      </w:r>
      <w:r w:rsidRPr="00CC6CC2">
        <w:rPr>
          <w:i/>
        </w:rPr>
        <w:t>RNTI-Value</w:t>
      </w:r>
      <w:bookmarkEnd w:id="735"/>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4"/>
        <w:rPr>
          <w:i/>
          <w:noProof/>
        </w:rPr>
      </w:pPr>
      <w:bookmarkStart w:id="736" w:name="_Toc501138321"/>
      <w:bookmarkStart w:id="737" w:name="_Toc500942749"/>
      <w:r w:rsidRPr="00000A61">
        <w:t>–</w:t>
      </w:r>
      <w:r w:rsidRPr="00000A61">
        <w:tab/>
      </w:r>
      <w:r w:rsidRPr="00000A61">
        <w:rPr>
          <w:i/>
        </w:rPr>
        <w:t>S</w:t>
      </w:r>
      <w:r w:rsidRPr="00000A61">
        <w:rPr>
          <w:i/>
          <w:noProof/>
        </w:rPr>
        <w:t>CellIndex</w:t>
      </w:r>
      <w:bookmarkEnd w:id="736"/>
      <w:bookmarkEnd w:id="737"/>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w:t>
      </w:r>
      <w:proofErr w:type="gramStart"/>
      <w:r w:rsidRPr="00000A61">
        <w:t>an</w:t>
      </w:r>
      <w:proofErr w:type="gramEnd"/>
      <w:r w:rsidRPr="00000A61">
        <w:t xml:space="preserve">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6E8925D7" w:rsidR="00CB1E4B" w:rsidRPr="00D02B97" w:rsidRDefault="00CB1E4B" w:rsidP="00CE00FD">
      <w:pPr>
        <w:pStyle w:val="PL"/>
        <w:rPr>
          <w:color w:val="808080"/>
        </w:rPr>
      </w:pPr>
      <w:r w:rsidRPr="00D02B97">
        <w:rPr>
          <w:color w:val="808080"/>
        </w:rPr>
        <w:t>-- TAG-SCELL</w:t>
      </w:r>
      <w:del w:id="738" w:author="CATT" w:date="2018-01-16T11:45:00Z">
        <w:r w:rsidRPr="00D02B97" w:rsidDel="00664F78">
          <w:rPr>
            <w:color w:val="808080"/>
          </w:rPr>
          <w:delText>-</w:delText>
        </w:r>
      </w:del>
      <w:r w:rsidRPr="00D02B97">
        <w:rPr>
          <w:color w:val="808080"/>
        </w:rPr>
        <w:t>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739"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739"/>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4"/>
        <w:rPr>
          <w:rFonts w:eastAsia="宋体"/>
        </w:rPr>
      </w:pPr>
      <w:bookmarkStart w:id="740" w:name="_Toc501138322"/>
      <w:bookmarkStart w:id="741" w:name="_Toc500942750"/>
      <w:r w:rsidRPr="00000A61">
        <w:rPr>
          <w:rFonts w:eastAsia="宋体"/>
        </w:rPr>
        <w:t>–</w:t>
      </w:r>
      <w:r w:rsidRPr="00000A61">
        <w:rPr>
          <w:rFonts w:eastAsia="宋体"/>
        </w:rPr>
        <w:tab/>
      </w:r>
      <w:r w:rsidRPr="00000A61">
        <w:rPr>
          <w:rFonts w:eastAsia="宋体"/>
          <w:i/>
        </w:rPr>
        <w:t>SchedulingRequest-Config</w:t>
      </w:r>
      <w:bookmarkEnd w:id="740"/>
      <w:bookmarkEnd w:id="741"/>
    </w:p>
    <w:p w14:paraId="71153CA7" w14:textId="77777777" w:rsidR="004370CD" w:rsidRPr="00000A61" w:rsidRDefault="004370CD" w:rsidP="004370CD">
      <w:pPr>
        <w:rPr>
          <w:rFonts w:eastAsia="宋体"/>
          <w:lang w:eastAsia="zh-CN"/>
        </w:rPr>
      </w:pPr>
      <w:r w:rsidRPr="00000A61">
        <w:rPr>
          <w:rFonts w:eastAsia="宋体"/>
          <w:lang w:eastAsia="zh-CN"/>
        </w:rPr>
        <w:t xml:space="preserve">The IE </w:t>
      </w:r>
      <w:r w:rsidRPr="00000A61">
        <w:rPr>
          <w:rFonts w:eastAsia="宋体"/>
          <w:i/>
          <w:lang w:eastAsia="zh-CN"/>
        </w:rPr>
        <w:t>SchedulingRequest-Config</w:t>
      </w:r>
      <w:r w:rsidRPr="00000A61">
        <w:rPr>
          <w:rFonts w:eastAsia="宋体"/>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lastRenderedPageBreak/>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C030D40"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宋体"/>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5F21CE46" w14:textId="77777777" w:rsidR="001F6158" w:rsidRPr="00000A61" w:rsidRDefault="001F6158" w:rsidP="0053679D">
      <w:pPr>
        <w:rPr>
          <w:rFonts w:eastAsia="宋体"/>
        </w:rPr>
      </w:pPr>
    </w:p>
    <w:p w14:paraId="0AA73FEF" w14:textId="399D72F8" w:rsidR="0053679D" w:rsidRPr="00000A61" w:rsidRDefault="001F6158" w:rsidP="00000A61">
      <w:pPr>
        <w:pStyle w:val="4"/>
        <w:rPr>
          <w:rFonts w:eastAsia="宋体"/>
        </w:rPr>
      </w:pPr>
      <w:bookmarkStart w:id="742" w:name="_Toc501138323"/>
      <w:bookmarkStart w:id="743" w:name="_Toc500942751"/>
      <w:bookmarkStart w:id="744" w:name="_Hlk500832221"/>
      <w:r w:rsidRPr="00000A61">
        <w:rPr>
          <w:rFonts w:eastAsia="宋体"/>
        </w:rPr>
        <w:t>–</w:t>
      </w:r>
      <w:r w:rsidRPr="00000A61">
        <w:rPr>
          <w:rFonts w:eastAsia="宋体"/>
        </w:rPr>
        <w:tab/>
      </w:r>
      <w:r w:rsidRPr="00000A61">
        <w:rPr>
          <w:rFonts w:eastAsia="宋体"/>
          <w:i/>
        </w:rPr>
        <w:t>SchedulingRequestResource-Config</w:t>
      </w:r>
      <w:bookmarkEnd w:id="742"/>
      <w:bookmarkEnd w:id="743"/>
    </w:p>
    <w:p w14:paraId="0AF3BA4F" w14:textId="04FA9977" w:rsidR="001F6158" w:rsidRPr="00000A61" w:rsidRDefault="001F6158" w:rsidP="0053679D">
      <w:pPr>
        <w:rPr>
          <w:rFonts w:eastAsia="宋体"/>
        </w:rPr>
      </w:pPr>
      <w:r w:rsidRPr="00000A61">
        <w:rPr>
          <w:rFonts w:eastAsia="宋体"/>
        </w:rPr>
        <w:t xml:space="preserve">The IE </w:t>
      </w:r>
      <w:r w:rsidRPr="00F62519">
        <w:rPr>
          <w:rFonts w:eastAsia="宋体"/>
          <w:i/>
        </w:rPr>
        <w:t>SchedulingRequestResource-Config</w:t>
      </w:r>
      <w:r w:rsidRPr="00000A61">
        <w:rPr>
          <w:rFonts w:eastAsia="宋体"/>
        </w:rPr>
        <w:t xml:space="preserve"> determines physical layer resources on PUCCH where the UE may send the dedicated scheduling request (D-SR)</w:t>
      </w:r>
      <w:r w:rsidR="00DD2B38" w:rsidRPr="00000A61">
        <w:rPr>
          <w:rFonts w:eastAsia="宋体"/>
        </w:rPr>
        <w:t xml:space="preserve"> (see 38.213, section 9.2.2)</w:t>
      </w:r>
      <w:r w:rsidRPr="00000A61">
        <w:rPr>
          <w:rFonts w:eastAsia="宋体"/>
        </w:rPr>
        <w:t>.</w:t>
      </w:r>
      <w:r w:rsidR="00D25A50" w:rsidRPr="00000A61">
        <w:rPr>
          <w:rFonts w:eastAsia="宋体"/>
        </w:rPr>
        <w:t xml:space="preserve"> </w:t>
      </w:r>
    </w:p>
    <w:p w14:paraId="122C26B9" w14:textId="49EE74AF"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lastRenderedPageBreak/>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4"/>
        <w:rPr>
          <w:rFonts w:eastAsia="宋体"/>
        </w:rPr>
      </w:pPr>
      <w:bookmarkStart w:id="745" w:name="_Toc501138324"/>
      <w:bookmarkEnd w:id="744"/>
      <w:r w:rsidRPr="001B7262">
        <w:rPr>
          <w:rFonts w:eastAsia="宋体"/>
        </w:rPr>
        <w:t>–</w:t>
      </w:r>
      <w:r w:rsidR="00EF0765">
        <w:rPr>
          <w:rFonts w:eastAsia="宋体"/>
        </w:rPr>
        <w:tab/>
      </w:r>
      <w:r w:rsidR="00EF0765" w:rsidRPr="001B7262">
        <w:rPr>
          <w:rFonts w:eastAsia="宋体"/>
          <w:i/>
        </w:rPr>
        <w:t>ScramblingId</w:t>
      </w:r>
      <w:bookmarkEnd w:id="745"/>
    </w:p>
    <w:p w14:paraId="5E52E711" w14:textId="2B6A96C6" w:rsidR="00EF0765" w:rsidRDefault="00EF0765" w:rsidP="001B7262">
      <w:pPr>
        <w:rPr>
          <w:rFonts w:eastAsia="宋体"/>
        </w:rPr>
      </w:pPr>
      <w:r>
        <w:rPr>
          <w:rFonts w:eastAsia="宋体"/>
        </w:rPr>
        <w:t xml:space="preserve">The IE </w:t>
      </w:r>
      <w:r w:rsidRPr="003D3D4C">
        <w:rPr>
          <w:rFonts w:eastAsia="宋体"/>
          <w:i/>
        </w:rPr>
        <w:t>ScramblingID</w:t>
      </w:r>
      <w:r>
        <w:rPr>
          <w:rFonts w:eastAsia="宋体"/>
        </w:rPr>
        <w:t xml:space="preserve"> is used for scrambling </w:t>
      </w:r>
      <w:r w:rsidR="001B7262">
        <w:rPr>
          <w:rFonts w:eastAsia="宋体"/>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宋体"/>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4"/>
        <w:rPr>
          <w:rFonts w:eastAsia="宋体"/>
        </w:rPr>
      </w:pPr>
      <w:bookmarkStart w:id="746" w:name="_Toc501138325"/>
      <w:bookmarkStart w:id="747" w:name="_Toc500942752"/>
      <w:r w:rsidRPr="00000A61">
        <w:rPr>
          <w:rFonts w:eastAsia="宋体"/>
        </w:rPr>
        <w:t>–</w:t>
      </w:r>
      <w:r w:rsidRPr="00000A61">
        <w:rPr>
          <w:rFonts w:eastAsia="宋体"/>
        </w:rPr>
        <w:tab/>
      </w:r>
      <w:r w:rsidRPr="00000A61">
        <w:rPr>
          <w:rFonts w:eastAsia="宋体"/>
          <w:i/>
        </w:rPr>
        <w:t>SDAP-Config</w:t>
      </w:r>
      <w:bookmarkEnd w:id="746"/>
      <w:bookmarkEnd w:id="747"/>
    </w:p>
    <w:p w14:paraId="214C1C7D" w14:textId="6C8045F5" w:rsidR="00525B68" w:rsidRPr="00000A61" w:rsidRDefault="00525B68" w:rsidP="00525B68">
      <w:pPr>
        <w:rPr>
          <w:rFonts w:eastAsia="宋体"/>
          <w:lang w:eastAsia="zh-CN"/>
        </w:rPr>
      </w:pPr>
      <w:r w:rsidRPr="00000A61">
        <w:rPr>
          <w:rFonts w:eastAsia="宋体"/>
          <w:lang w:eastAsia="zh-CN"/>
        </w:rPr>
        <w:t xml:space="preserve">The IE </w:t>
      </w:r>
      <w:r w:rsidRPr="00000A61">
        <w:rPr>
          <w:rFonts w:eastAsia="宋体"/>
          <w:i/>
          <w:lang w:eastAsia="zh-CN"/>
        </w:rPr>
        <w:t>SDAP-Config</w:t>
      </w:r>
      <w:r w:rsidRPr="00000A61">
        <w:rPr>
          <w:rFonts w:eastAsia="宋体"/>
          <w:lang w:eastAsia="zh-CN"/>
        </w:rPr>
        <w:t xml:space="preserve"> is used to </w:t>
      </w:r>
      <w:r w:rsidR="004D547F" w:rsidRPr="00000A61">
        <w:rPr>
          <w:rFonts w:eastAsia="宋体"/>
          <w:lang w:eastAsia="zh-CN"/>
        </w:rPr>
        <w:t xml:space="preserve">set the </w:t>
      </w:r>
      <w:r w:rsidRPr="00000A61">
        <w:rPr>
          <w:rFonts w:eastAsia="宋体"/>
          <w:lang w:eastAsia="zh-CN"/>
        </w:rPr>
        <w:t>configur</w:t>
      </w:r>
      <w:r w:rsidR="004D547F" w:rsidRPr="00000A61">
        <w:rPr>
          <w:rFonts w:eastAsia="宋体"/>
          <w:lang w:eastAsia="zh-CN"/>
        </w:rPr>
        <w:t>abl</w:t>
      </w:r>
      <w:r w:rsidRPr="00000A61">
        <w:rPr>
          <w:rFonts w:eastAsia="宋体"/>
          <w:lang w:eastAsia="zh-CN"/>
        </w:rPr>
        <w:t>e SDAP</w:t>
      </w:r>
      <w:r w:rsidR="004D547F" w:rsidRPr="00000A61">
        <w:rPr>
          <w:rFonts w:eastAsia="宋体"/>
          <w:lang w:eastAsia="zh-CN"/>
        </w:rPr>
        <w:t xml:space="preserve"> parameters for a data radio bearer</w:t>
      </w:r>
      <w:r w:rsidRPr="00000A61">
        <w:rPr>
          <w:rFonts w:eastAsia="宋体"/>
          <w:lang w:eastAsia="zh-CN"/>
        </w:rPr>
        <w:t>.</w:t>
      </w:r>
      <w:r w:rsidR="00E85499" w:rsidRPr="00000A61">
        <w:rPr>
          <w:rFonts w:eastAsia="宋体"/>
          <w:lang w:eastAsia="zh-CN"/>
        </w:rPr>
        <w:t xml:space="preserve"> </w:t>
      </w:r>
      <w:r w:rsidR="004D547F" w:rsidRPr="00000A61">
        <w:rPr>
          <w:rFonts w:eastAsia="宋体"/>
          <w:lang w:eastAsia="zh-CN"/>
        </w:rPr>
        <w:t>All configured instances of SDAP-Config with the same value of pduSession correspond to the same SDAP entity as specified in TS 37.324 [</w:t>
      </w:r>
      <w:r w:rsidR="00E46286" w:rsidRPr="00000A61">
        <w:rPr>
          <w:rFonts w:eastAsia="宋体"/>
          <w:lang w:eastAsia="zh-CN"/>
        </w:rPr>
        <w:t>FFS_Ref</w:t>
      </w:r>
      <w:r w:rsidR="004D547F" w:rsidRPr="00000A61">
        <w:rPr>
          <w:rFonts w:eastAsia="宋体"/>
          <w:lang w:eastAsia="zh-CN"/>
        </w:rPr>
        <w:t>].</w:t>
      </w:r>
    </w:p>
    <w:p w14:paraId="7FED9B2F" w14:textId="77777777" w:rsidR="00525B68" w:rsidRPr="00000A61" w:rsidRDefault="00525B68" w:rsidP="00525B68">
      <w:pPr>
        <w:pStyle w:val="TH"/>
        <w:rPr>
          <w:rFonts w:eastAsia="宋体"/>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F62519" w:rsidRDefault="00525B68" w:rsidP="00CE00FD">
      <w:pPr>
        <w:pStyle w:val="PL"/>
      </w:pPr>
      <w:r w:rsidRPr="00000A61">
        <w:tab/>
      </w:r>
      <w:r w:rsidRPr="00F62519">
        <w:t>...</w:t>
      </w:r>
    </w:p>
    <w:p w14:paraId="5A7EB66A" w14:textId="1895CC11" w:rsidR="00525B68" w:rsidRPr="00F62519" w:rsidRDefault="00525B68" w:rsidP="00CE00FD">
      <w:pPr>
        <w:pStyle w:val="PL"/>
      </w:pPr>
      <w:r w:rsidRPr="00F62519">
        <w:t>}</w:t>
      </w:r>
    </w:p>
    <w:p w14:paraId="4A28DB52" w14:textId="77777777" w:rsidR="00525B68" w:rsidRPr="00F62519"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748" w:name="_Toc494150107"/>
      <w:bookmarkStart w:id="749" w:name="_Toc494150158"/>
    </w:p>
    <w:p w14:paraId="533751DF" w14:textId="5E15EF3F" w:rsidR="00900240" w:rsidRPr="004E1F03" w:rsidRDefault="00900240" w:rsidP="00900240">
      <w:pPr>
        <w:pStyle w:val="4"/>
        <w:ind w:left="864" w:hanging="864"/>
      </w:pPr>
      <w:bookmarkStart w:id="750" w:name="_Toc501138326"/>
      <w:bookmarkStart w:id="751" w:name="_Toc500942753"/>
      <w:r w:rsidRPr="004E1F03">
        <w:t>–</w:t>
      </w:r>
      <w:r w:rsidRPr="004E1F03">
        <w:tab/>
      </w:r>
      <w:r w:rsidRPr="004E1F03">
        <w:rPr>
          <w:i/>
          <w:noProof/>
        </w:rPr>
        <w:t>SecurityAlgorithmConfig</w:t>
      </w:r>
      <w:bookmarkEnd w:id="748"/>
      <w:bookmarkEnd w:id="750"/>
      <w:bookmarkEnd w:id="751"/>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4"/>
        <w:rPr>
          <w:noProof/>
        </w:rPr>
      </w:pPr>
      <w:bookmarkStart w:id="752" w:name="_Toc501138327"/>
      <w:bookmarkStart w:id="753" w:name="_Toc500942754"/>
      <w:r w:rsidRPr="00000A61">
        <w:t>–</w:t>
      </w:r>
      <w:r w:rsidRPr="00000A61">
        <w:tab/>
      </w:r>
      <w:r w:rsidRPr="00000A61">
        <w:rPr>
          <w:i/>
        </w:rPr>
        <w:t>Serv</w:t>
      </w:r>
      <w:r w:rsidRPr="00000A61">
        <w:rPr>
          <w:i/>
          <w:noProof/>
        </w:rPr>
        <w:t>CellIndex</w:t>
      </w:r>
      <w:bookmarkEnd w:id="749"/>
      <w:bookmarkEnd w:id="752"/>
      <w:bookmarkEnd w:id="753"/>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w:t>
      </w:r>
      <w:proofErr w:type="gramStart"/>
      <w:r w:rsidRPr="00000A61">
        <w:t>an</w:t>
      </w:r>
      <w:proofErr w:type="gramEnd"/>
      <w:r w:rsidRPr="00000A61">
        <w:t xml:space="preserve">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754" w:name="TServCellIndexr13"/>
      <w:r w:rsidRPr="00000A61">
        <w:t>ServCellIndex</w:t>
      </w:r>
      <w:bookmarkEnd w:id="754"/>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4"/>
      </w:pPr>
      <w:bookmarkStart w:id="755" w:name="_Toc501138328"/>
      <w:bookmarkStart w:id="756" w:name="_Toc500942755"/>
      <w:r w:rsidRPr="00000A61">
        <w:t>–</w:t>
      </w:r>
      <w:r w:rsidRPr="00000A61">
        <w:tab/>
      </w:r>
      <w:r w:rsidRPr="00000A61">
        <w:rPr>
          <w:i/>
        </w:rPr>
        <w:t>ServingCellConfigCommon</w:t>
      </w:r>
      <w:bookmarkEnd w:id="755"/>
      <w:bookmarkEnd w:id="756"/>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lastRenderedPageBreak/>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757" w:name="_Hlk495573594"/>
      <w:r w:rsidRPr="00D02B97">
        <w:rPr>
          <w:color w:val="808080"/>
        </w:rPr>
        <w:t>FFS: Need to indicate initial BWP here</w:t>
      </w:r>
      <w:bookmarkEnd w:id="757"/>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7A32DDDF" w14:textId="1ADDF092"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608D6649" w:rsidR="00B608A4" w:rsidRPr="00F62519" w:rsidRDefault="00B608A4" w:rsidP="00CE00FD">
      <w:pPr>
        <w:pStyle w:val="PL"/>
      </w:pPr>
      <w:r w:rsidRPr="00000A61">
        <w:tab/>
        <w:t>initial</w:t>
      </w:r>
      <w:r>
        <w:t>Down</w:t>
      </w:r>
      <w:r w:rsidRPr="00000A61">
        <w:t>linkBandwidthPart</w:t>
      </w:r>
      <w:r w:rsidRPr="00000A61">
        <w:tab/>
      </w:r>
      <w:r w:rsidRPr="00000A61">
        <w:tab/>
      </w:r>
      <w:r w:rsidR="00FD2D49">
        <w:t>Downlink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758" w:name="_Hlk493885951"/>
      <w:r w:rsidRPr="00000A61">
        <w:t>ssb-PositionsInBurst</w:t>
      </w:r>
      <w:bookmarkEnd w:id="758"/>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lastRenderedPageBreak/>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23D51EB2" w:rsidR="00C15FCD" w:rsidRPr="00D02B97" w:rsidRDefault="00C15FCD" w:rsidP="00CE00FD">
      <w:pPr>
        <w:pStyle w:val="PL"/>
        <w:rPr>
          <w:color w:val="808080"/>
        </w:rPr>
      </w:pPr>
      <w:r w:rsidRPr="00000A61">
        <w:tab/>
      </w:r>
      <w:r w:rsidRPr="00D02B97">
        <w:rPr>
          <w:color w:val="808080"/>
        </w:rPr>
        <w:t>--  BandwidthPart-Confi</w:t>
      </w:r>
      <w:r w:rsidR="0044493A" w:rsidRPr="00D02B97">
        <w:rPr>
          <w:color w:val="808080"/>
        </w:rPr>
        <w:t>g</w:t>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693EEA8D"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77777777" w:rsidR="00BB6BE9" w:rsidRPr="00000A61" w:rsidRDefault="00BB6BE9" w:rsidP="00BB6BE9">
      <w:pPr>
        <w:pStyle w:val="4"/>
      </w:pPr>
      <w:bookmarkStart w:id="759" w:name="_Toc501138329"/>
      <w:bookmarkStart w:id="760" w:name="_Toc500942756"/>
      <w:bookmarkStart w:id="761" w:name="_Hlk500922656"/>
      <w:r w:rsidRPr="00000A61">
        <w:t>–</w:t>
      </w:r>
      <w:r w:rsidRPr="00000A61">
        <w:tab/>
      </w:r>
      <w:r w:rsidRPr="00000A61">
        <w:rPr>
          <w:i/>
        </w:rPr>
        <w:t>ServingCellConfigDedicated</w:t>
      </w:r>
      <w:bookmarkEnd w:id="759"/>
      <w:bookmarkEnd w:id="760"/>
    </w:p>
    <w:p w14:paraId="3931E04D" w14:textId="38FCE3B0"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w:t>
      </w:r>
      <w:proofErr w:type="gramStart"/>
      <w:r w:rsidRPr="00000A61">
        <w:t>an</w:t>
      </w:r>
      <w:proofErr w:type="gramEnd"/>
      <w:r w:rsidRPr="00000A61">
        <w:t xml:space="preserve">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7777777" w:rsidR="008C0D8C" w:rsidRPr="00D02B97" w:rsidRDefault="008C0D8C" w:rsidP="00CE00FD">
      <w:pPr>
        <w:pStyle w:val="PL"/>
        <w:rPr>
          <w:color w:val="808080"/>
        </w:rPr>
      </w:pPr>
      <w:r w:rsidRPr="00D02B97">
        <w:rPr>
          <w:color w:val="808080"/>
        </w:rPr>
        <w:t>-- TAG-SERVING-CELL-CONFIG-DEDICATED-START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2E18D1BE" w:rsidR="00557C49" w:rsidRPr="00F62519" w:rsidRDefault="00557C49" w:rsidP="00CE00FD">
      <w:pPr>
        <w:pStyle w:val="PL"/>
        <w:rPr>
          <w:color w:val="808080"/>
        </w:rPr>
      </w:pPr>
      <w:r w:rsidRPr="00000A61">
        <w:tab/>
        <w:t>tdd-UL-DL-configurationDedicated</w:t>
      </w:r>
      <w:r w:rsidRPr="00000A61">
        <w:tab/>
      </w:r>
      <w:r w:rsidR="004238AA">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1813EAB2" w:rsidR="008C0D8C" w:rsidRPr="00000A61" w:rsidRDefault="008C0D8C" w:rsidP="00CE00FD">
      <w:pPr>
        <w:pStyle w:val="PL"/>
      </w:pPr>
      <w:r w:rsidRPr="00000A61">
        <w:tab/>
        <w:t>bandwidthParts</w:t>
      </w:r>
      <w:r w:rsidRPr="00000A61">
        <w:tab/>
      </w:r>
      <w:r w:rsidRPr="00000A61">
        <w:tab/>
      </w:r>
      <w:r w:rsidRPr="00000A61">
        <w:tab/>
      </w:r>
      <w:r w:rsidRPr="00000A61">
        <w:tab/>
      </w:r>
      <w:r w:rsidRPr="00000A61">
        <w:tab/>
      </w:r>
      <w:r w:rsidRPr="00000A61">
        <w:tab/>
        <w:t>BandwidthPart</w:t>
      </w:r>
      <w:r w:rsidR="006F7198">
        <w:t>-Config</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14:paraId="2A4C3584" w14:textId="74200880" w:rsidR="00931814" w:rsidRPr="00000A61" w:rsidRDefault="00931814"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lastRenderedPageBreak/>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1AA40F75" w:rsidR="00CA5903" w:rsidRPr="00D02B97" w:rsidRDefault="00CA5903" w:rsidP="00CE00FD">
      <w:pPr>
        <w:pStyle w:val="PL"/>
        <w:rPr>
          <w:color w:val="808080"/>
        </w:rPr>
      </w:pPr>
      <w:r>
        <w:tab/>
      </w:r>
      <w:r w:rsidRPr="00D02B97">
        <w:rPr>
          <w:color w:val="808080"/>
        </w:rPr>
        <w:t>-- FFS: Is the PDSCH-Config BWP-specific? If so, move into DownlinkBandwidthPart</w:t>
      </w:r>
    </w:p>
    <w:p w14:paraId="397EFE93"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4982FD2C" w:rsidR="00CA5903" w:rsidRPr="00D02B97" w:rsidRDefault="00CA5903" w:rsidP="00CE00FD">
      <w:pPr>
        <w:pStyle w:val="PL"/>
        <w:rPr>
          <w:color w:val="808080"/>
        </w:rPr>
      </w:pPr>
      <w:r>
        <w:tab/>
      </w:r>
      <w:r w:rsidRPr="00D02B97">
        <w:rPr>
          <w:color w:val="808080"/>
        </w:rPr>
        <w:t>-- FFS: Is the PUSCH-Config BWP-specific? If so, move into UplinkBandwidthPart</w:t>
      </w:r>
    </w:p>
    <w:p w14:paraId="04F5C990"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4249DD"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19764D" w14:textId="77777777" w:rsidR="008C0D8C" w:rsidRPr="00000A61" w:rsidRDefault="008C0D8C" w:rsidP="00CE00FD">
      <w:pPr>
        <w:pStyle w:val="PL"/>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77777777" w:rsidR="008C0D8C" w:rsidRPr="00000A61" w:rsidRDefault="008C0D8C" w:rsidP="00CE00FD">
      <w:pPr>
        <w:pStyle w:val="PL"/>
      </w:pPr>
      <w:r w:rsidRPr="00000A61">
        <w:t>}</w:t>
      </w:r>
    </w:p>
    <w:p w14:paraId="04F8E22A" w14:textId="77777777" w:rsidR="008C0D8C" w:rsidRPr="00000A61" w:rsidRDefault="008C0D8C" w:rsidP="00CE00FD">
      <w:pPr>
        <w:pStyle w:val="PL"/>
      </w:pPr>
    </w:p>
    <w:p w14:paraId="5B092971" w14:textId="77777777" w:rsidR="008C0D8C" w:rsidRPr="00D02B97" w:rsidRDefault="008C0D8C" w:rsidP="00CE00FD">
      <w:pPr>
        <w:pStyle w:val="PL"/>
        <w:rPr>
          <w:color w:val="808080"/>
        </w:rPr>
      </w:pPr>
      <w:r w:rsidRPr="00D02B97">
        <w:rPr>
          <w:color w:val="808080"/>
        </w:rPr>
        <w:t>-- TAG-SERVING-CELL-CONFIG-DEDICATED-STOP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4"/>
      </w:pPr>
      <w:bookmarkStart w:id="762" w:name="_Toc501138330"/>
      <w:bookmarkStart w:id="763" w:name="_Toc500942757"/>
      <w:bookmarkEnd w:id="761"/>
      <w:r w:rsidRPr="00000A61">
        <w:t>–</w:t>
      </w:r>
      <w:r w:rsidRPr="00000A61">
        <w:tab/>
      </w:r>
      <w:r w:rsidRPr="00000A61">
        <w:rPr>
          <w:i/>
        </w:rPr>
        <w:t>SRB-Identity</w:t>
      </w:r>
      <w:bookmarkEnd w:id="762"/>
      <w:bookmarkEnd w:id="763"/>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lastRenderedPageBreak/>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4"/>
        <w:rPr>
          <w:i/>
        </w:rPr>
      </w:pPr>
      <w:bookmarkStart w:id="764" w:name="_Toc501138331"/>
      <w:bookmarkStart w:id="765" w:name="_Toc500942758"/>
      <w:r w:rsidRPr="00000A61">
        <w:t>–</w:t>
      </w:r>
      <w:r w:rsidRPr="00000A61">
        <w:tab/>
      </w:r>
      <w:r w:rsidRPr="00000A61">
        <w:rPr>
          <w:i/>
        </w:rPr>
        <w:t>SPS-Config</w:t>
      </w:r>
      <w:bookmarkEnd w:id="764"/>
      <w:bookmarkEnd w:id="765"/>
    </w:p>
    <w:p w14:paraId="74E0C89D" w14:textId="77777777" w:rsidR="00DE5D29" w:rsidRPr="00000A61" w:rsidRDefault="00DE5D29" w:rsidP="00DE5D29">
      <w:pPr>
        <w:pStyle w:val="EditorsNote"/>
      </w:pPr>
      <w:r w:rsidRPr="00000A61">
        <w:t>Editor’s Note: FFS: Relation between (UL-</w:t>
      </w:r>
      <w:proofErr w:type="gramStart"/>
      <w:r w:rsidRPr="00000A61">
        <w:t>)SPS</w:t>
      </w:r>
      <w:proofErr w:type="gramEnd"/>
      <w:r w:rsidRPr="00000A61">
        <w:t xml:space="preserve">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 xml:space="preserve">Editor’s Note: FFS: RAN1 indicated in the L1 table: “Note: Multiple configurations is possible, how many needs to be determined". RAN2 agreed that SPS can be used on Pcell and SCell... But each UE can use it on at most one serving cell of a cell group at a time. Are </w:t>
      </w:r>
      <w:proofErr w:type="gramStart"/>
      <w:r w:rsidRPr="00000A61">
        <w:t>the ”</w:t>
      </w:r>
      <w:proofErr w:type="gramEnd"/>
      <w:r w:rsidRPr="00000A61">
        <w:t>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lastRenderedPageBreak/>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5F41C17C"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8E3EDFD"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213B2956"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3BCEB4FD" w14:textId="73A330C8"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4"/>
      </w:pPr>
      <w:bookmarkStart w:id="766" w:name="_Toc501138332"/>
      <w:bookmarkStart w:id="767" w:name="_Toc500942759"/>
      <w:r w:rsidRPr="00000A61">
        <w:lastRenderedPageBreak/>
        <w:t>–</w:t>
      </w:r>
      <w:r w:rsidRPr="00000A61">
        <w:tab/>
      </w:r>
      <w:r w:rsidRPr="00000A61">
        <w:rPr>
          <w:i/>
        </w:rPr>
        <w:t>SRS-Config</w:t>
      </w:r>
      <w:bookmarkEnd w:id="766"/>
      <w:bookmarkEnd w:id="767"/>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768"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768"/>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769" w:name="_Hlk493885834"/>
      <w:r w:rsidRPr="00000A61">
        <w:t>aperiodicSRS-ResourceTrigger</w:t>
      </w:r>
      <w:bookmarkEnd w:id="769"/>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5A3568B0"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lastRenderedPageBreak/>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770" w:name="_Hlk501127760"/>
      <w:r w:rsidRPr="00D02B97">
        <w:rPr>
          <w:color w:val="808080"/>
        </w:rPr>
        <w:t>SRS-FreqDomainPosition</w:t>
      </w:r>
      <w:bookmarkEnd w:id="770"/>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lastRenderedPageBreak/>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lastRenderedPageBreak/>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25F8B41D" w:rsidR="00D87CDB" w:rsidRDefault="00D87CDB" w:rsidP="00CE00FD">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45B18B5D"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lastRenderedPageBreak/>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4"/>
      </w:pPr>
      <w:bookmarkStart w:id="771" w:name="_Toc501138333"/>
      <w:r w:rsidRPr="00000A61">
        <w:t>–</w:t>
      </w:r>
      <w:r>
        <w:tab/>
      </w:r>
      <w:r w:rsidRPr="00F67409">
        <w:rPr>
          <w:i/>
        </w:rPr>
        <w:t>SSB-Index</w:t>
      </w:r>
      <w:bookmarkEnd w:id="771"/>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4"/>
        <w:rPr>
          <w:i/>
          <w:noProof/>
        </w:rPr>
      </w:pPr>
      <w:bookmarkStart w:id="772" w:name="_Toc501138334"/>
      <w:bookmarkStart w:id="773" w:name="_Toc500942760"/>
      <w:r w:rsidRPr="00000A61">
        <w:t>–</w:t>
      </w:r>
      <w:r w:rsidRPr="00000A61">
        <w:tab/>
      </w:r>
      <w:r w:rsidRPr="00000A61">
        <w:rPr>
          <w:i/>
        </w:rPr>
        <w:t>SubcarrierSpacing</w:t>
      </w:r>
      <w:bookmarkEnd w:id="772"/>
      <w:bookmarkEnd w:id="773"/>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lastRenderedPageBreak/>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77777777"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21A329A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4"/>
        <w:rPr>
          <w:i/>
          <w:noProof/>
        </w:rPr>
      </w:pPr>
      <w:bookmarkStart w:id="774" w:name="_Toc501138335"/>
      <w:bookmarkStart w:id="775" w:name="_Toc491180911"/>
      <w:bookmarkEnd w:id="613"/>
      <w:r w:rsidRPr="00000A61">
        <w:t>–</w:t>
      </w:r>
      <w:r w:rsidRPr="00000A61">
        <w:tab/>
      </w:r>
      <w:r w:rsidRPr="00546C58">
        <w:rPr>
          <w:i/>
        </w:rPr>
        <w:t>TDD-UL-DL-Config</w:t>
      </w:r>
      <w:bookmarkEnd w:id="774"/>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lastRenderedPageBreak/>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3"/>
      </w:pPr>
      <w:bookmarkStart w:id="776" w:name="_Toc493510611"/>
      <w:bookmarkStart w:id="777" w:name="_Toc501138336"/>
      <w:bookmarkStart w:id="778" w:name="_Toc500942761"/>
      <w:bookmarkEnd w:id="614"/>
      <w:r w:rsidRPr="00000A61">
        <w:t>6.3.</w:t>
      </w:r>
      <w:r w:rsidR="00447E60" w:rsidRPr="00000A61">
        <w:t>3</w:t>
      </w:r>
      <w:r w:rsidRPr="00000A61">
        <w:tab/>
        <w:t>UE capability information elements</w:t>
      </w:r>
      <w:bookmarkEnd w:id="776"/>
      <w:bookmarkEnd w:id="777"/>
      <w:bookmarkEnd w:id="778"/>
    </w:p>
    <w:p w14:paraId="0E807E8D" w14:textId="77777777" w:rsidR="00CE0FF8" w:rsidRPr="005D62AF" w:rsidRDefault="00CE0FF8" w:rsidP="005D62AF">
      <w:pPr>
        <w:pStyle w:val="4"/>
        <w:rPr>
          <w:rFonts w:eastAsia="MS Mincho"/>
          <w:i/>
          <w:iCs/>
          <w:lang w:eastAsia="ja-JP"/>
        </w:rPr>
      </w:pPr>
      <w:bookmarkStart w:id="779" w:name="_Toc501138337"/>
      <w:bookmarkStart w:id="780"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779"/>
      <w:bookmarkEnd w:id="780"/>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lastRenderedPageBreak/>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4"/>
        <w:rPr>
          <w:i/>
          <w:iCs/>
        </w:rPr>
      </w:pPr>
      <w:bookmarkStart w:id="781" w:name="_Toc487673700"/>
      <w:bookmarkStart w:id="782" w:name="_Toc501138338"/>
      <w:bookmarkStart w:id="783" w:name="_Toc500942763"/>
      <w:r w:rsidRPr="005D62AF">
        <w:rPr>
          <w:i/>
          <w:iCs/>
        </w:rPr>
        <w:t>–</w:t>
      </w:r>
      <w:r w:rsidRPr="005D62AF">
        <w:rPr>
          <w:i/>
          <w:iCs/>
        </w:rPr>
        <w:tab/>
      </w:r>
      <w:r w:rsidRPr="005D62AF">
        <w:rPr>
          <w:i/>
          <w:iCs/>
          <w:noProof/>
        </w:rPr>
        <w:t>RAT-Type</w:t>
      </w:r>
      <w:bookmarkEnd w:id="781"/>
      <w:bookmarkEnd w:id="782"/>
      <w:bookmarkEnd w:id="783"/>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4"/>
        <w:rPr>
          <w:i/>
          <w:iCs/>
          <w:noProof/>
        </w:rPr>
      </w:pPr>
      <w:bookmarkStart w:id="784" w:name="_Toc501138339"/>
      <w:bookmarkStart w:id="785" w:name="_Toc500942764"/>
      <w:r w:rsidRPr="005D62AF">
        <w:rPr>
          <w:i/>
          <w:iCs/>
        </w:rPr>
        <w:t>–</w:t>
      </w:r>
      <w:r w:rsidRPr="005D62AF">
        <w:rPr>
          <w:i/>
          <w:iCs/>
        </w:rPr>
        <w:tab/>
      </w:r>
      <w:bookmarkStart w:id="786" w:name="_Toc487673705"/>
      <w:r w:rsidRPr="005D62AF">
        <w:rPr>
          <w:i/>
          <w:iCs/>
          <w:noProof/>
        </w:rPr>
        <w:t>UE-CapabilityRAT-ContainerList</w:t>
      </w:r>
      <w:bookmarkEnd w:id="784"/>
      <w:bookmarkEnd w:id="785"/>
      <w:bookmarkEnd w:id="786"/>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w:t>
      </w:r>
      <w:proofErr w:type="gramStart"/>
      <w:r w:rsidRPr="007F0E60">
        <w:rPr>
          <w:lang w:eastAsia="ja-JP"/>
        </w:rPr>
        <w:t>are</w:t>
      </w:r>
      <w:proofErr w:type="gramEnd"/>
      <w:r w:rsidRPr="007F0E60">
        <w:rPr>
          <w:lang w:eastAsia="ja-JP"/>
        </w:rPr>
        <w:t xml:space="preserv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lastRenderedPageBreak/>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4"/>
        <w:rPr>
          <w:i/>
          <w:iCs/>
        </w:rPr>
      </w:pPr>
      <w:bookmarkStart w:id="787" w:name="_Toc501138340"/>
      <w:bookmarkStart w:id="788"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787"/>
      <w:bookmarkEnd w:id="788"/>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29E0974"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3DD566D"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4"/>
        <w:rPr>
          <w:i/>
          <w:iCs/>
        </w:rPr>
      </w:pPr>
      <w:bookmarkStart w:id="789" w:name="_Toc487673706"/>
      <w:bookmarkStart w:id="790" w:name="_Toc501138341"/>
      <w:bookmarkStart w:id="791"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789"/>
      <w:bookmarkEnd w:id="790"/>
      <w:bookmarkEnd w:id="791"/>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D02460B" w:rsidR="00CE0FF8" w:rsidRPr="009003D9" w:rsidRDefault="00CE0FF8" w:rsidP="00F62519">
      <w:pPr>
        <w:pStyle w:val="PL"/>
        <w:rPr>
          <w:rFonts w:eastAsia="Malgun Gothic"/>
        </w:rPr>
      </w:pPr>
      <w:r w:rsidRPr="009003D9">
        <w:rPr>
          <w:rFonts w:eastAsia="Malgun Gothic"/>
        </w:rPr>
        <w:lastRenderedPageBreak/>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07B8DA47"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166EC650"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lastRenderedPageBreak/>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3"/>
      </w:pPr>
      <w:bookmarkStart w:id="792" w:name="_Toc493510612"/>
      <w:bookmarkStart w:id="793" w:name="_Toc501138342"/>
      <w:bookmarkStart w:id="794" w:name="_Toc500942767"/>
      <w:r w:rsidRPr="00000A61">
        <w:t>6.3.</w:t>
      </w:r>
      <w:r w:rsidR="00447E60" w:rsidRPr="00000A61">
        <w:t>4</w:t>
      </w:r>
      <w:r w:rsidRPr="00000A61">
        <w:tab/>
        <w:t>Other information elements</w:t>
      </w:r>
      <w:bookmarkEnd w:id="775"/>
      <w:bookmarkEnd w:id="792"/>
      <w:bookmarkEnd w:id="793"/>
      <w:bookmarkEnd w:id="794"/>
    </w:p>
    <w:p w14:paraId="39B748DF" w14:textId="77777777" w:rsidR="00695679" w:rsidRPr="00000A61" w:rsidRDefault="00695679" w:rsidP="00695679">
      <w:pPr>
        <w:pStyle w:val="2"/>
      </w:pPr>
      <w:bookmarkStart w:id="795" w:name="_Toc491180912"/>
      <w:bookmarkStart w:id="796" w:name="_Toc493510613"/>
      <w:bookmarkStart w:id="797" w:name="_Toc501138343"/>
      <w:bookmarkStart w:id="798" w:name="_Toc500942768"/>
      <w:r w:rsidRPr="00000A61">
        <w:t>6.4</w:t>
      </w:r>
      <w:r w:rsidRPr="00000A61">
        <w:tab/>
        <w:t>RRC multiplicity and type constraint values</w:t>
      </w:r>
      <w:bookmarkEnd w:id="795"/>
      <w:bookmarkEnd w:id="796"/>
      <w:bookmarkEnd w:id="797"/>
      <w:bookmarkEnd w:id="798"/>
    </w:p>
    <w:p w14:paraId="47735A0B" w14:textId="24CA6CBA" w:rsidR="00695679" w:rsidRPr="00000A61" w:rsidRDefault="00695679" w:rsidP="00695679">
      <w:pPr>
        <w:pStyle w:val="3"/>
      </w:pPr>
      <w:bookmarkStart w:id="799" w:name="_Toc491180913"/>
      <w:bookmarkStart w:id="800" w:name="_Toc493510614"/>
      <w:bookmarkStart w:id="801" w:name="_Toc501138344"/>
      <w:bookmarkStart w:id="802" w:name="_Toc500942769"/>
      <w:r w:rsidRPr="00000A61">
        <w:t>–</w:t>
      </w:r>
      <w:r w:rsidRPr="00000A61">
        <w:tab/>
        <w:t>Multiplicity and type constraint definitions</w:t>
      </w:r>
      <w:bookmarkEnd w:id="799"/>
      <w:bookmarkEnd w:id="800"/>
      <w:bookmarkEnd w:id="801"/>
      <w:bookmarkEnd w:id="802"/>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77777777"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lastRenderedPageBreak/>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49AF50C8"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B58CA7E"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803"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803"/>
    <w:p w14:paraId="16026B59" w14:textId="77777777" w:rsidR="00BE24B3" w:rsidRPr="00000A61" w:rsidRDefault="00BE24B3" w:rsidP="00CE00FD">
      <w:pPr>
        <w:pStyle w:val="PL"/>
      </w:pPr>
    </w:p>
    <w:p w14:paraId="3A96A5EC" w14:textId="01DC9A2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40681AB6" w14:textId="0713630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11273EBE"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6C8AC9B5"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77C57D2" w:rsidR="00400A81" w:rsidRPr="00F62519" w:rsidRDefault="00B74A60" w:rsidP="00CE00FD">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804" w:name="_Hlk500855383"/>
      <w:r w:rsidRPr="00292929">
        <w:rPr>
          <w:rFonts w:ascii="Courier New" w:eastAsia="Malgun Gothic" w:hAnsi="Courier New"/>
          <w:noProof/>
          <w:sz w:val="16"/>
          <w:lang w:eastAsia="ko-KR"/>
        </w:rPr>
        <w:t>maxSimultaneousBands</w:t>
      </w:r>
      <w:bookmarkEnd w:id="804"/>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lastRenderedPageBreak/>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3BA22E5F"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6F2AD09B" w:rsidR="002D5080" w:rsidRPr="00F62519" w:rsidRDefault="002D5080" w:rsidP="002D5080">
      <w:pPr>
        <w:pStyle w:val="PL"/>
        <w:rPr>
          <w:lang w:val="sv-SE"/>
        </w:rPr>
      </w:pPr>
      <w:r w:rsidRPr="00F62519">
        <w:rPr>
          <w:lang w:val="sv-S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INTEGER ::= ffsValue</w:t>
      </w:r>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62C8D26E" w:rsidR="00A450EE" w:rsidRDefault="00A450EE" w:rsidP="00A450EE">
      <w:pPr>
        <w:pStyle w:val="PL"/>
      </w:pPr>
      <w:r w:rsidRPr="008F0D03">
        <w:t>max</w:t>
      </w:r>
      <w:r>
        <w:t xml:space="preserve">ReportConfigId </w:t>
      </w:r>
      <w:r>
        <w:tab/>
      </w:r>
      <w:r w:rsidR="008F0D03">
        <w:tab/>
      </w:r>
      <w:r w:rsidR="008F0D03">
        <w:tab/>
      </w:r>
      <w:r w:rsidR="008F0D03">
        <w:tab/>
      </w:r>
      <w:r w:rsidR="008F0D03">
        <w:tab/>
      </w:r>
      <w:r w:rsidR="008F0D03">
        <w:tab/>
      </w:r>
      <w:r>
        <w:t>INTEGER ::= ffsValue</w:t>
      </w:r>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805" w:name="_Hlk501326304"/>
      <w:r>
        <w:t>RadioBearerConfiguration ::=</w:t>
      </w:r>
      <w:r>
        <w:tab/>
        <w:t>ENUMERATED {ffsTypeAndValue}</w:t>
      </w:r>
    </w:p>
    <w:bookmarkEnd w:id="805"/>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lastRenderedPageBreak/>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3"/>
      </w:pPr>
      <w:bookmarkStart w:id="806" w:name="_Toc494150277"/>
      <w:r w:rsidRPr="004E1F03">
        <w:t>–</w:t>
      </w:r>
      <w:r w:rsidRPr="004E1F03">
        <w:tab/>
        <w:t xml:space="preserve">End of </w:t>
      </w:r>
      <w:bookmarkEnd w:id="806"/>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1"/>
      </w:pPr>
      <w:bookmarkStart w:id="807" w:name="_Toc470095866"/>
      <w:bookmarkStart w:id="808" w:name="_Toc493510615"/>
      <w:bookmarkStart w:id="809" w:name="_Toc501138345"/>
      <w:bookmarkStart w:id="810" w:name="_Toc500942770"/>
      <w:bookmarkEnd w:id="72"/>
      <w:r w:rsidRPr="00000A61">
        <w:t>7</w:t>
      </w:r>
      <w:r w:rsidRPr="00000A61">
        <w:tab/>
        <w:t>Variables and constants</w:t>
      </w:r>
      <w:bookmarkEnd w:id="807"/>
      <w:bookmarkEnd w:id="808"/>
      <w:bookmarkEnd w:id="809"/>
      <w:bookmarkEnd w:id="810"/>
    </w:p>
    <w:p w14:paraId="006E237C" w14:textId="77777777" w:rsidR="002E7A83" w:rsidRPr="00000A61" w:rsidRDefault="002E7A83" w:rsidP="002E7A83">
      <w:pPr>
        <w:pStyle w:val="2"/>
      </w:pPr>
      <w:bookmarkStart w:id="811" w:name="_Toc470095867"/>
      <w:bookmarkStart w:id="812" w:name="_Toc493510616"/>
      <w:bookmarkStart w:id="813" w:name="_Toc501138346"/>
      <w:bookmarkStart w:id="814" w:name="_Toc500942771"/>
      <w:r w:rsidRPr="00000A61">
        <w:t>7.1</w:t>
      </w:r>
      <w:r w:rsidRPr="00000A61">
        <w:tab/>
      </w:r>
      <w:bookmarkEnd w:id="811"/>
      <w:r w:rsidRPr="00000A61">
        <w:t>Timers</w:t>
      </w:r>
      <w:bookmarkEnd w:id="812"/>
      <w:bookmarkEnd w:id="813"/>
      <w:bookmarkEnd w:id="814"/>
    </w:p>
    <w:p w14:paraId="1C5408F7" w14:textId="77777777" w:rsidR="007F7CAF" w:rsidRPr="00000A61" w:rsidRDefault="007F7CAF" w:rsidP="00732B97">
      <w:pPr>
        <w:pStyle w:val="3"/>
      </w:pPr>
      <w:bookmarkStart w:id="815" w:name="_Toc493510617"/>
      <w:bookmarkStart w:id="816" w:name="_Toc501138347"/>
      <w:bookmarkStart w:id="817" w:name="_Toc500942772"/>
      <w:r w:rsidRPr="00000A61">
        <w:t>7.1.1</w:t>
      </w:r>
      <w:r w:rsidRPr="00000A61">
        <w:tab/>
        <w:t>Timers (Informative)</w:t>
      </w:r>
      <w:bookmarkEnd w:id="815"/>
      <w:bookmarkEnd w:id="816"/>
      <w:bookmarkEnd w:id="81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宋体"/>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818" w:name="OLE_LINK35"/>
            <w:bookmarkStart w:id="819" w:name="OLE_LINK37"/>
            <w:r w:rsidRPr="00000A61">
              <w:rPr>
                <w:lang w:eastAsia="en-GB"/>
              </w:rPr>
              <w:t>initiating the RRC connection re-establishment procedure</w:t>
            </w:r>
            <w:bookmarkEnd w:id="818"/>
            <w:bookmarkEnd w:id="819"/>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3"/>
      </w:pPr>
      <w:bookmarkStart w:id="820" w:name="_Toc493510618"/>
      <w:bookmarkStart w:id="821" w:name="_Toc501138348"/>
      <w:bookmarkStart w:id="822" w:name="_Toc500942773"/>
      <w:r w:rsidRPr="00000A61">
        <w:t>7.1.2</w:t>
      </w:r>
      <w:r w:rsidRPr="00000A61">
        <w:tab/>
        <w:t>Timer handling</w:t>
      </w:r>
      <w:bookmarkEnd w:id="820"/>
      <w:bookmarkEnd w:id="821"/>
      <w:bookmarkEnd w:id="822"/>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2"/>
      </w:pPr>
      <w:bookmarkStart w:id="823" w:name="_Toc470095885"/>
      <w:bookmarkStart w:id="824" w:name="_Toc493510619"/>
      <w:bookmarkStart w:id="825" w:name="_Toc501138349"/>
      <w:bookmarkStart w:id="826" w:name="_Toc500942774"/>
      <w:r w:rsidRPr="00000A61">
        <w:t>7.2</w:t>
      </w:r>
      <w:r w:rsidRPr="00000A61">
        <w:tab/>
        <w:t>Counters</w:t>
      </w:r>
      <w:bookmarkEnd w:id="823"/>
      <w:bookmarkEnd w:id="824"/>
      <w:bookmarkEnd w:id="825"/>
      <w:bookmarkEnd w:id="82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2"/>
      </w:pPr>
      <w:bookmarkStart w:id="827" w:name="_Toc470095886"/>
      <w:bookmarkStart w:id="828" w:name="_Toc493510620"/>
      <w:bookmarkStart w:id="829" w:name="_Toc501138350"/>
      <w:bookmarkStart w:id="830" w:name="_Toc500942775"/>
      <w:r w:rsidRPr="00000A61">
        <w:t>7.3</w:t>
      </w:r>
      <w:r w:rsidRPr="00000A61">
        <w:tab/>
      </w:r>
      <w:bookmarkEnd w:id="827"/>
      <w:r w:rsidRPr="00000A61">
        <w:t>Constants</w:t>
      </w:r>
      <w:bookmarkEnd w:id="828"/>
      <w:bookmarkEnd w:id="829"/>
      <w:bookmarkEnd w:id="83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2"/>
      </w:pPr>
      <w:bookmarkStart w:id="831" w:name="_Toc470095889"/>
      <w:bookmarkStart w:id="832" w:name="_Toc493510621"/>
      <w:bookmarkStart w:id="833" w:name="_Toc501138351"/>
      <w:bookmarkStart w:id="834" w:name="_Toc500942776"/>
      <w:r w:rsidRPr="00000A61">
        <w:lastRenderedPageBreak/>
        <w:t>7.4</w:t>
      </w:r>
      <w:r w:rsidRPr="00000A61">
        <w:tab/>
      </w:r>
      <w:bookmarkEnd w:id="831"/>
      <w:r w:rsidRPr="00000A61">
        <w:t>UE variables</w:t>
      </w:r>
      <w:bookmarkEnd w:id="832"/>
      <w:bookmarkEnd w:id="833"/>
      <w:bookmarkEnd w:id="834"/>
    </w:p>
    <w:p w14:paraId="33E3432D" w14:textId="77777777" w:rsidR="008C5D1F" w:rsidRPr="00000A61" w:rsidRDefault="008C5D1F" w:rsidP="008C5D1F">
      <w:pPr>
        <w:pStyle w:val="NO"/>
      </w:pPr>
      <w:bookmarkStart w:id="835" w:name="_Toc470095890"/>
      <w:bookmarkStart w:id="836"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4"/>
        <w:rPr>
          <w:noProof/>
        </w:rPr>
      </w:pPr>
      <w:bookmarkStart w:id="837" w:name="_Toc494150376"/>
      <w:bookmarkStart w:id="838" w:name="_Toc478015975"/>
      <w:bookmarkStart w:id="839" w:name="_Toc501138352"/>
      <w:bookmarkStart w:id="840" w:name="_Toc500942777"/>
      <w:r w:rsidRPr="004E1F03">
        <w:t>–</w:t>
      </w:r>
      <w:r w:rsidRPr="004E1F03">
        <w:tab/>
      </w:r>
      <w:r>
        <w:rPr>
          <w:i/>
          <w:noProof/>
        </w:rPr>
        <w:t>NR</w:t>
      </w:r>
      <w:r w:rsidRPr="004E1F03">
        <w:rPr>
          <w:i/>
          <w:noProof/>
        </w:rPr>
        <w:t>-UE-Variables</w:t>
      </w:r>
      <w:bookmarkEnd w:id="837"/>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4"/>
      </w:pPr>
      <w:r w:rsidRPr="00000A61">
        <w:t>–</w:t>
      </w:r>
      <w:r w:rsidRPr="00000A61">
        <w:tab/>
      </w:r>
      <w:r w:rsidRPr="00000A61">
        <w:rPr>
          <w:i/>
        </w:rPr>
        <w:t>Var</w:t>
      </w:r>
      <w:r w:rsidRPr="00000A61">
        <w:rPr>
          <w:i/>
          <w:noProof/>
        </w:rPr>
        <w:t>MeasConfig</w:t>
      </w:r>
      <w:bookmarkEnd w:id="838"/>
      <w:bookmarkEnd w:id="839"/>
      <w:bookmarkEnd w:id="840"/>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lastRenderedPageBreak/>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841" w:name="OLE_LINK86"/>
      <w:r w:rsidRPr="00000A61">
        <w:rPr>
          <w:lang w:val="en-US"/>
        </w:rPr>
        <w:t>reportConfigList</w:t>
      </w:r>
      <w:bookmarkEnd w:id="841"/>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77777777"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4"/>
      </w:pPr>
      <w:bookmarkStart w:id="842" w:name="_Toc478015976"/>
      <w:bookmarkStart w:id="843" w:name="_Toc501138353"/>
      <w:bookmarkStart w:id="844" w:name="_Toc500942778"/>
      <w:r w:rsidRPr="00000A61">
        <w:t>–</w:t>
      </w:r>
      <w:r w:rsidRPr="00000A61">
        <w:tab/>
      </w:r>
      <w:r w:rsidRPr="00000A61">
        <w:rPr>
          <w:i/>
        </w:rPr>
        <w:t>VarMeasReportList</w:t>
      </w:r>
      <w:bookmarkEnd w:id="842"/>
      <w:bookmarkEnd w:id="843"/>
      <w:bookmarkEnd w:id="844"/>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845"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845"/>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846" w:name="_Toc494150389"/>
    </w:p>
    <w:p w14:paraId="5D056F0B" w14:textId="5FF8FF79" w:rsidR="00E04CAA" w:rsidRPr="004E1F03" w:rsidRDefault="00E04CAA" w:rsidP="00E04CAA">
      <w:pPr>
        <w:pStyle w:val="4"/>
      </w:pPr>
      <w:r w:rsidRPr="004E1F03">
        <w:t>–</w:t>
      </w:r>
      <w:r w:rsidRPr="004E1F03">
        <w:tab/>
        <w:t xml:space="preserve">End of </w:t>
      </w:r>
      <w:r>
        <w:rPr>
          <w:i/>
          <w:noProof/>
        </w:rPr>
        <w:t>NR</w:t>
      </w:r>
      <w:r w:rsidRPr="004E1F03">
        <w:rPr>
          <w:i/>
          <w:noProof/>
        </w:rPr>
        <w:t>-UE-Variables</w:t>
      </w:r>
      <w:bookmarkEnd w:id="846"/>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1"/>
      </w:pPr>
      <w:bookmarkStart w:id="847" w:name="_Toc501138354"/>
      <w:bookmarkStart w:id="848" w:name="_Toc500942779"/>
      <w:r w:rsidRPr="00000A61">
        <w:lastRenderedPageBreak/>
        <w:t>8</w:t>
      </w:r>
      <w:r w:rsidRPr="00000A61">
        <w:tab/>
        <w:t>Protocol data unit abstract syntax</w:t>
      </w:r>
      <w:bookmarkEnd w:id="835"/>
      <w:bookmarkEnd w:id="836"/>
      <w:bookmarkEnd w:id="847"/>
      <w:bookmarkEnd w:id="848"/>
    </w:p>
    <w:p w14:paraId="128AF0FA" w14:textId="77777777" w:rsidR="002E7A83" w:rsidRPr="00000A61" w:rsidRDefault="002E7A83" w:rsidP="002E7A83">
      <w:pPr>
        <w:pStyle w:val="2"/>
      </w:pPr>
      <w:bookmarkStart w:id="849" w:name="_Toc470095891"/>
      <w:bookmarkStart w:id="850" w:name="_Toc493510623"/>
      <w:bookmarkStart w:id="851" w:name="_Toc501138355"/>
      <w:bookmarkStart w:id="852" w:name="_Toc500942780"/>
      <w:r w:rsidRPr="00000A61">
        <w:t>8.1</w:t>
      </w:r>
      <w:r w:rsidRPr="00000A61">
        <w:tab/>
        <w:t>General</w:t>
      </w:r>
      <w:bookmarkEnd w:id="849"/>
      <w:bookmarkEnd w:id="850"/>
      <w:bookmarkEnd w:id="851"/>
      <w:bookmarkEnd w:id="852"/>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2"/>
      </w:pPr>
      <w:bookmarkStart w:id="853" w:name="_Toc470095892"/>
      <w:bookmarkStart w:id="854" w:name="_Toc493510624"/>
      <w:bookmarkStart w:id="855" w:name="_Toc501138356"/>
      <w:bookmarkStart w:id="856" w:name="_Toc500942781"/>
      <w:r w:rsidRPr="00000A61">
        <w:t>8.2</w:t>
      </w:r>
      <w:r w:rsidRPr="00000A61">
        <w:tab/>
        <w:t>Structure of encoded RRC messages</w:t>
      </w:r>
      <w:bookmarkEnd w:id="853"/>
      <w:bookmarkEnd w:id="854"/>
      <w:bookmarkEnd w:id="855"/>
      <w:bookmarkEnd w:id="856"/>
    </w:p>
    <w:p w14:paraId="12A66396" w14:textId="77777777" w:rsidR="007F7CAF" w:rsidRPr="00000A61" w:rsidRDefault="007F7CAF" w:rsidP="007F7CAF">
      <w:bookmarkStart w:id="857"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2"/>
      </w:pPr>
      <w:bookmarkStart w:id="858" w:name="_Toc493510625"/>
      <w:bookmarkStart w:id="859" w:name="_Toc501138357"/>
      <w:bookmarkStart w:id="860" w:name="_Toc500942782"/>
      <w:r w:rsidRPr="00000A61">
        <w:t>8.3</w:t>
      </w:r>
      <w:r w:rsidRPr="00000A61">
        <w:tab/>
        <w:t>Basic production</w:t>
      </w:r>
      <w:bookmarkEnd w:id="857"/>
      <w:bookmarkEnd w:id="858"/>
      <w:bookmarkEnd w:id="859"/>
      <w:bookmarkEnd w:id="860"/>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2"/>
      </w:pPr>
      <w:bookmarkStart w:id="861" w:name="_Toc470095894"/>
      <w:bookmarkStart w:id="862" w:name="_Toc493510626"/>
      <w:bookmarkStart w:id="863" w:name="_Toc501138358"/>
      <w:bookmarkStart w:id="864" w:name="_Toc500942783"/>
      <w:r w:rsidRPr="00000A61">
        <w:lastRenderedPageBreak/>
        <w:t>8.4</w:t>
      </w:r>
      <w:r w:rsidRPr="00000A61">
        <w:tab/>
        <w:t>Extension</w:t>
      </w:r>
      <w:bookmarkEnd w:id="861"/>
      <w:bookmarkEnd w:id="862"/>
      <w:bookmarkEnd w:id="863"/>
      <w:bookmarkEnd w:id="864"/>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2"/>
      </w:pPr>
      <w:bookmarkStart w:id="865" w:name="_Toc470095895"/>
      <w:bookmarkStart w:id="866" w:name="_Toc493510627"/>
      <w:bookmarkStart w:id="867" w:name="_Toc501138359"/>
      <w:bookmarkStart w:id="868" w:name="_Toc500942784"/>
      <w:r w:rsidRPr="00000A61">
        <w:t>8.5</w:t>
      </w:r>
      <w:r w:rsidRPr="00000A61">
        <w:tab/>
        <w:t>Padding</w:t>
      </w:r>
      <w:bookmarkEnd w:id="865"/>
      <w:bookmarkEnd w:id="866"/>
      <w:bookmarkEnd w:id="867"/>
      <w:bookmarkEnd w:id="868"/>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869" w:name="_MON_1290584807"/>
    <w:bookmarkStart w:id="870" w:name="_MON_1290584814"/>
    <w:bookmarkStart w:id="871" w:name="_MON_1290585950"/>
    <w:bookmarkStart w:id="872" w:name="_MON_1290511162"/>
    <w:bookmarkStart w:id="873" w:name="_MON_1290511242"/>
    <w:bookmarkStart w:id="874" w:name="_MON_1290511257"/>
    <w:bookmarkStart w:id="875" w:name="_MON_1290512447"/>
    <w:bookmarkStart w:id="876" w:name="_MON_1290584033"/>
    <w:bookmarkEnd w:id="869"/>
    <w:bookmarkEnd w:id="870"/>
    <w:bookmarkEnd w:id="871"/>
    <w:bookmarkEnd w:id="872"/>
    <w:bookmarkEnd w:id="873"/>
    <w:bookmarkEnd w:id="874"/>
    <w:bookmarkEnd w:id="875"/>
    <w:bookmarkEnd w:id="876"/>
    <w:bookmarkStart w:id="877" w:name="_MON_1290584514"/>
    <w:bookmarkEnd w:id="877"/>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8.25pt;height:251.7pt" o:ole="">
            <v:imagedata r:id="rId56" o:title=""/>
          </v:shape>
          <o:OLEObject Type="Embed" ProgID="Word.Picture.8" ShapeID="_x0000_i1043" DrawAspect="Content" ObjectID="_1577609329" r:id="rId57"/>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1"/>
      </w:pPr>
      <w:bookmarkStart w:id="878" w:name="_Toc470095896"/>
      <w:bookmarkStart w:id="879" w:name="_Toc493510628"/>
      <w:bookmarkStart w:id="880" w:name="_Toc501138360"/>
      <w:bookmarkStart w:id="881" w:name="_Toc500942785"/>
      <w:r w:rsidRPr="00000A61">
        <w:t>9</w:t>
      </w:r>
      <w:r w:rsidRPr="00000A61">
        <w:tab/>
        <w:t>Specified and default radio configurations</w:t>
      </w:r>
      <w:bookmarkEnd w:id="878"/>
      <w:bookmarkEnd w:id="879"/>
      <w:bookmarkEnd w:id="880"/>
      <w:bookmarkEnd w:id="881"/>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882" w:name="_Hlk499062450"/>
      <w:r w:rsidR="002E5C7B" w:rsidRPr="00000A61">
        <w:t xml:space="preserve">FFS / </w:t>
      </w:r>
      <w:r w:rsidRPr="00000A61">
        <w:t>FIXME</w:t>
      </w:r>
      <w:bookmarkEnd w:id="882"/>
      <w:r w:rsidRPr="00000A61">
        <w:t>: Default configurations</w:t>
      </w:r>
    </w:p>
    <w:p w14:paraId="7C3F2AAD" w14:textId="02929A9A" w:rsidR="009504BC" w:rsidRDefault="009504BC" w:rsidP="009504BC">
      <w:pPr>
        <w:pStyle w:val="2"/>
      </w:pPr>
      <w:bookmarkStart w:id="883" w:name="_Toc470095897"/>
      <w:bookmarkStart w:id="884" w:name="_Toc493510629"/>
      <w:bookmarkStart w:id="885" w:name="_Toc501138361"/>
      <w:bookmarkStart w:id="886" w:name="_Toc500942786"/>
      <w:r w:rsidRPr="00000A61">
        <w:t>9.1</w:t>
      </w:r>
      <w:r w:rsidRPr="00000A61">
        <w:tab/>
        <w:t>Specified configurations</w:t>
      </w:r>
      <w:bookmarkEnd w:id="883"/>
      <w:bookmarkEnd w:id="884"/>
      <w:bookmarkEnd w:id="885"/>
      <w:bookmarkEnd w:id="886"/>
    </w:p>
    <w:p w14:paraId="4D41BE71" w14:textId="111D1443" w:rsidR="00086B01" w:rsidRPr="00086B01" w:rsidRDefault="00F9176D" w:rsidP="00F62519">
      <w:pPr>
        <w:pStyle w:val="EditorsNote"/>
      </w:pPr>
      <w:r w:rsidRPr="00F9176D">
        <w:t xml:space="preserve">Editor’s Note: </w:t>
      </w:r>
      <w:r w:rsidR="00086B01">
        <w:t>FFS</w:t>
      </w:r>
    </w:p>
    <w:p w14:paraId="1E552430" w14:textId="522CC690" w:rsidR="009504BC" w:rsidRDefault="009504BC" w:rsidP="009504BC">
      <w:pPr>
        <w:pStyle w:val="2"/>
      </w:pPr>
      <w:bookmarkStart w:id="887" w:name="_Toc470095911"/>
      <w:bookmarkStart w:id="888" w:name="_Toc493510630"/>
      <w:bookmarkStart w:id="889" w:name="_Toc501138362"/>
      <w:bookmarkStart w:id="890" w:name="_Toc500942787"/>
      <w:r w:rsidRPr="00000A61">
        <w:lastRenderedPageBreak/>
        <w:t>9.2</w:t>
      </w:r>
      <w:r w:rsidRPr="00000A61">
        <w:tab/>
        <w:t>Default radio configurations</w:t>
      </w:r>
      <w:bookmarkEnd w:id="887"/>
      <w:bookmarkEnd w:id="888"/>
      <w:bookmarkEnd w:id="889"/>
      <w:bookmarkEnd w:id="890"/>
    </w:p>
    <w:p w14:paraId="5DAD9450" w14:textId="77777777" w:rsidR="00163435" w:rsidRPr="007B40BA" w:rsidRDefault="00163435" w:rsidP="00163435">
      <w:pPr>
        <w:pStyle w:val="3"/>
        <w:overflowPunct w:val="0"/>
        <w:autoSpaceDE w:val="0"/>
        <w:autoSpaceDN w:val="0"/>
        <w:adjustRightInd w:val="0"/>
        <w:textAlignment w:val="baseline"/>
      </w:pPr>
      <w:bookmarkStart w:id="891" w:name="_Toc487673902"/>
      <w:bookmarkStart w:id="892" w:name="_Toc501138363"/>
      <w:bookmarkStart w:id="893" w:name="_Toc500942788"/>
      <w:bookmarkStart w:id="894" w:name="OLE_LINK70"/>
      <w:bookmarkStart w:id="895" w:name="OLE_LINK71"/>
      <w:bookmarkStart w:id="896" w:name="_Toc478016016"/>
      <w:r w:rsidRPr="007B40BA">
        <w:t>9.2.1</w:t>
      </w:r>
      <w:r w:rsidRPr="007B40BA">
        <w:tab/>
        <w:t>SRB configurations</w:t>
      </w:r>
      <w:bookmarkEnd w:id="891"/>
      <w:bookmarkEnd w:id="892"/>
      <w:bookmarkEnd w:id="893"/>
    </w:p>
    <w:p w14:paraId="3BC65444" w14:textId="77777777" w:rsidR="005B176B" w:rsidRPr="000467F3" w:rsidRDefault="005B176B" w:rsidP="005B176B">
      <w:pPr>
        <w:pStyle w:val="4"/>
        <w:overflowPunct w:val="0"/>
        <w:autoSpaceDE w:val="0"/>
        <w:autoSpaceDN w:val="0"/>
        <w:adjustRightInd w:val="0"/>
        <w:textAlignment w:val="baseline"/>
      </w:pPr>
      <w:bookmarkStart w:id="897" w:name="_Toc501138364"/>
      <w:bookmarkStart w:id="898" w:name="_Toc500942789"/>
      <w:r w:rsidRPr="000467F3">
        <w:t>9.2.1.1</w:t>
      </w:r>
      <w:bookmarkEnd w:id="894"/>
      <w:bookmarkEnd w:id="895"/>
      <w:r w:rsidRPr="000467F3">
        <w:tab/>
        <w:t>SRB1</w:t>
      </w:r>
      <w:bookmarkEnd w:id="896"/>
      <w:r w:rsidRPr="000467F3">
        <w:t>/SRB1S</w:t>
      </w:r>
      <w:bookmarkEnd w:id="897"/>
      <w:bookmarkEnd w:id="898"/>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89794D">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50028099" w14:textId="77777777"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7F022394" w14:textId="77777777"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89794D">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77777777" w:rsidR="005B176B" w:rsidRPr="00A9351C" w:rsidRDefault="005B176B" w:rsidP="00F62519">
            <w:pPr>
              <w:pStyle w:val="TAL"/>
              <w:rPr>
                <w:i/>
                <w:lang w:eastAsia="en-GB"/>
              </w:rPr>
            </w:pPr>
            <w:r w:rsidRPr="00A9351C">
              <w:rPr>
                <w:i/>
                <w:lang w:eastAsia="en-GB"/>
              </w:rPr>
              <w:t>&gt;t-Reordering</w:t>
            </w:r>
          </w:p>
          <w:p w14:paraId="560432BC" w14:textId="77777777" w:rsidR="005B176B" w:rsidRPr="00A9351C" w:rsidRDefault="005B176B" w:rsidP="00F62519">
            <w:pPr>
              <w:pStyle w:val="TAL"/>
              <w:rPr>
                <w:i/>
                <w:lang w:eastAsia="en-GB"/>
              </w:rPr>
            </w:pPr>
            <w:r w:rsidRPr="00A9351C">
              <w:rPr>
                <w:i/>
                <w:lang w:eastAsia="en-GB"/>
              </w:rPr>
              <w:t>&gt;t-StatusProhibit</w:t>
            </w:r>
          </w:p>
          <w:p w14:paraId="7A1B2BF0"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F62519">
            <w:pPr>
              <w:pStyle w:val="TAL"/>
              <w:rPr>
                <w:lang w:eastAsia="en-GB"/>
              </w:rPr>
            </w:pPr>
          </w:p>
          <w:p w14:paraId="416D05A1" w14:textId="77777777" w:rsidR="005B176B" w:rsidRPr="00A9351C" w:rsidRDefault="005B176B" w:rsidP="00F62519">
            <w:pPr>
              <w:pStyle w:val="TAL"/>
              <w:rPr>
                <w:lang w:eastAsia="en-GB"/>
              </w:rPr>
            </w:pPr>
            <w:r w:rsidRPr="00A9351C">
              <w:rPr>
                <w:lang w:eastAsia="en-GB"/>
              </w:rPr>
              <w:t>ms35</w:t>
            </w:r>
          </w:p>
          <w:p w14:paraId="0E7DB8C0" w14:textId="77777777" w:rsidR="005B176B" w:rsidRPr="00A9351C" w:rsidRDefault="005B176B" w:rsidP="00F62519">
            <w:pPr>
              <w:pStyle w:val="TAL"/>
              <w:rPr>
                <w:lang w:eastAsia="en-GB"/>
              </w:rPr>
            </w:pPr>
            <w:r w:rsidRPr="00A9351C">
              <w:rPr>
                <w:lang w:eastAsia="en-GB"/>
              </w:rPr>
              <w:t>ms0</w:t>
            </w:r>
          </w:p>
          <w:p w14:paraId="08254744" w14:textId="77777777" w:rsidR="005B176B" w:rsidRPr="00A9351C" w:rsidRDefault="005B176B" w:rsidP="00F62519">
            <w:pPr>
              <w:pStyle w:val="TAL"/>
              <w:rPr>
                <w:lang w:eastAsia="en-GB"/>
              </w:rPr>
            </w:pPr>
            <w:r w:rsidRPr="00A9351C">
              <w:rPr>
                <w:lang w:eastAsia="en-GB"/>
              </w:rPr>
              <w:t>N/A</w:t>
            </w:r>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89794D">
        <w:tc>
          <w:tcPr>
            <w:tcW w:w="3260" w:type="dxa"/>
          </w:tcPr>
          <w:p w14:paraId="0D2A10FA"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89794D">
        <w:tc>
          <w:tcPr>
            <w:tcW w:w="3260" w:type="dxa"/>
          </w:tcPr>
          <w:p w14:paraId="025E32EC" w14:textId="77777777" w:rsidR="005B176B" w:rsidRPr="00A9351C" w:rsidRDefault="005B176B" w:rsidP="00F62519">
            <w:pPr>
              <w:pStyle w:val="TAL"/>
              <w:rPr>
                <w:i/>
                <w:lang w:eastAsia="en-GB"/>
              </w:rPr>
            </w:pPr>
            <w:r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89794D">
        <w:tc>
          <w:tcPr>
            <w:tcW w:w="3260" w:type="dxa"/>
          </w:tcPr>
          <w:p w14:paraId="2A4C8819"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89794D">
        <w:tc>
          <w:tcPr>
            <w:tcW w:w="3260" w:type="dxa"/>
          </w:tcPr>
          <w:p w14:paraId="7A13BE12"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5B176B" w:rsidRPr="00A9351C" w14:paraId="737B0C20" w14:textId="77777777" w:rsidTr="0089794D">
        <w:tc>
          <w:tcPr>
            <w:tcW w:w="3260" w:type="dxa"/>
          </w:tcPr>
          <w:p w14:paraId="1CBE09B6"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5B176B" w:rsidRPr="00A9351C" w14:paraId="3B8291E6" w14:textId="77777777" w:rsidTr="0089794D">
        <w:tc>
          <w:tcPr>
            <w:tcW w:w="3260" w:type="dxa"/>
          </w:tcPr>
          <w:p w14:paraId="528D1B2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F62519">
            <w:pPr>
              <w:pStyle w:val="TAL"/>
              <w:rPr>
                <w:lang w:eastAsia="en-GB"/>
              </w:rPr>
            </w:pPr>
            <w:r w:rsidRPr="00A9351C">
              <w:rPr>
                <w:lang w:eastAsia="en-GB"/>
              </w:rPr>
              <w:t>N/A</w:t>
            </w:r>
          </w:p>
        </w:tc>
        <w:tc>
          <w:tcPr>
            <w:tcW w:w="2503" w:type="dxa"/>
          </w:tcPr>
          <w:p w14:paraId="6BC62E8B" w14:textId="77777777" w:rsidR="005B176B" w:rsidRPr="00A9351C" w:rsidRDefault="005B176B" w:rsidP="00F62519">
            <w:pPr>
              <w:pStyle w:val="TAL"/>
              <w:rPr>
                <w:lang w:eastAsia="en-GB"/>
              </w:rPr>
            </w:pPr>
          </w:p>
        </w:tc>
        <w:tc>
          <w:tcPr>
            <w:tcW w:w="757" w:type="dxa"/>
          </w:tcPr>
          <w:p w14:paraId="2CF48442" w14:textId="77777777" w:rsidR="005B176B" w:rsidRPr="00A9351C" w:rsidRDefault="005B176B" w:rsidP="00F62519">
            <w:pPr>
              <w:pStyle w:val="TAL"/>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4"/>
        <w:overflowPunct w:val="0"/>
        <w:autoSpaceDE w:val="0"/>
        <w:autoSpaceDN w:val="0"/>
        <w:adjustRightInd w:val="0"/>
        <w:textAlignment w:val="baseline"/>
      </w:pPr>
      <w:bookmarkStart w:id="899" w:name="_Toc478016017"/>
      <w:bookmarkStart w:id="900" w:name="_Toc501138365"/>
      <w:bookmarkStart w:id="901" w:name="_Toc500942790"/>
      <w:r w:rsidRPr="000467F3">
        <w:t>9.2.1.2</w:t>
      </w:r>
      <w:r w:rsidRPr="000467F3">
        <w:tab/>
        <w:t>SRB2</w:t>
      </w:r>
      <w:bookmarkEnd w:id="899"/>
      <w:r w:rsidRPr="000467F3">
        <w:t>/SRB2S</w:t>
      </w:r>
      <w:bookmarkEnd w:id="900"/>
      <w:bookmarkEnd w:id="901"/>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89794D">
        <w:tc>
          <w:tcPr>
            <w:tcW w:w="3260" w:type="dxa"/>
          </w:tcPr>
          <w:p w14:paraId="62EF6AA6" w14:textId="77777777" w:rsidR="005B176B" w:rsidRPr="00A9351C" w:rsidRDefault="005B176B" w:rsidP="00F62519">
            <w:pPr>
              <w:pStyle w:val="TAL"/>
              <w:rPr>
                <w:i/>
                <w:lang w:eastAsia="en-GB"/>
              </w:rPr>
            </w:pPr>
            <w:r w:rsidRPr="00A9351C">
              <w:rPr>
                <w:i/>
                <w:lang w:eastAsia="en-GB"/>
              </w:rPr>
              <w:t>ul-RLC-Config</w:t>
            </w:r>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89794D">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34380B2A" w14:textId="77777777" w:rsidR="005B176B" w:rsidRPr="00A9351C" w:rsidRDefault="005B176B" w:rsidP="00F62519">
            <w:pPr>
              <w:pStyle w:val="TAL"/>
              <w:rPr>
                <w:i/>
                <w:lang w:eastAsia="en-GB"/>
              </w:rPr>
            </w:pPr>
            <w:r w:rsidRPr="00A9351C">
              <w:rPr>
                <w:i/>
                <w:lang w:eastAsia="en-GB"/>
              </w:rPr>
              <w:t>&gt;t-Reordering</w:t>
            </w:r>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751570CF" w14:textId="77777777" w:rsidR="005B176B" w:rsidRPr="00A9351C" w:rsidRDefault="005B176B" w:rsidP="00F62519">
            <w:pPr>
              <w:pStyle w:val="TAL"/>
              <w:rPr>
                <w:lang w:eastAsia="en-GB"/>
              </w:rPr>
            </w:pPr>
            <w:r w:rsidRPr="00A9351C">
              <w:rPr>
                <w:lang w:eastAsia="en-GB"/>
              </w:rPr>
              <w:t>ms35</w:t>
            </w:r>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89794D">
        <w:tc>
          <w:tcPr>
            <w:tcW w:w="3260" w:type="dxa"/>
          </w:tcPr>
          <w:p w14:paraId="6F694938"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89794D">
        <w:tc>
          <w:tcPr>
            <w:tcW w:w="3260" w:type="dxa"/>
          </w:tcPr>
          <w:p w14:paraId="2467692F" w14:textId="77777777" w:rsidR="005B176B" w:rsidRPr="00A9351C" w:rsidRDefault="005B176B" w:rsidP="00F62519">
            <w:pPr>
              <w:pStyle w:val="TAL"/>
              <w:rPr>
                <w:i/>
                <w:lang w:eastAsia="en-GB"/>
              </w:rPr>
            </w:pPr>
            <w:r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89794D">
        <w:tc>
          <w:tcPr>
            <w:tcW w:w="3260" w:type="dxa"/>
          </w:tcPr>
          <w:p w14:paraId="4BA684A9"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89794D">
        <w:tc>
          <w:tcPr>
            <w:tcW w:w="3260" w:type="dxa"/>
          </w:tcPr>
          <w:p w14:paraId="56F3C5C9"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5B176B" w:rsidRPr="00A9351C" w14:paraId="686A670C" w14:textId="77777777" w:rsidTr="0089794D">
        <w:tc>
          <w:tcPr>
            <w:tcW w:w="3260" w:type="dxa"/>
          </w:tcPr>
          <w:p w14:paraId="7B7CAC55"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4"/>
        <w:overflowPunct w:val="0"/>
        <w:autoSpaceDE w:val="0"/>
        <w:autoSpaceDN w:val="0"/>
        <w:adjustRightInd w:val="0"/>
        <w:textAlignment w:val="baseline"/>
      </w:pPr>
      <w:bookmarkStart w:id="902" w:name="_Toc501138366"/>
      <w:bookmarkStart w:id="903" w:name="_Toc500942791"/>
      <w:r w:rsidRPr="000467F3">
        <w:t>9.2.1.3</w:t>
      </w:r>
      <w:r w:rsidRPr="000467F3">
        <w:tab/>
        <w:t>SRB3</w:t>
      </w:r>
      <w:bookmarkEnd w:id="902"/>
      <w:bookmarkEnd w:id="903"/>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F62519">
            <w:pPr>
              <w:pStyle w:val="TAL"/>
              <w:rPr>
                <w:lang w:eastAsia="en-GB"/>
              </w:rPr>
            </w:pPr>
            <w:r w:rsidRPr="00A9351C">
              <w:rPr>
                <w:lang w:eastAsia="en-GB"/>
              </w:rPr>
              <w:lastRenderedPageBreak/>
              <w:t>RLC configuration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89794D">
        <w:tc>
          <w:tcPr>
            <w:tcW w:w="3260" w:type="dxa"/>
          </w:tcPr>
          <w:p w14:paraId="22F6BE79" w14:textId="77777777" w:rsidR="005B176B" w:rsidRPr="00A9351C" w:rsidRDefault="005B176B" w:rsidP="00F62519">
            <w:pPr>
              <w:pStyle w:val="TAL"/>
              <w:rPr>
                <w:i/>
                <w:lang w:eastAsia="en-GB"/>
              </w:rPr>
            </w:pPr>
            <w:r w:rsidRPr="00A9351C">
              <w:rPr>
                <w:i/>
                <w:lang w:eastAsia="en-GB"/>
              </w:rPr>
              <w:t>ul-RLC-Config</w:t>
            </w:r>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89794D">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50FFA180" w14:textId="77777777" w:rsidR="005B176B" w:rsidRPr="00A9351C" w:rsidRDefault="005B176B" w:rsidP="00F62519">
            <w:pPr>
              <w:pStyle w:val="TAL"/>
              <w:rPr>
                <w:i/>
                <w:lang w:eastAsia="en-GB"/>
              </w:rPr>
            </w:pPr>
            <w:r w:rsidRPr="00A9351C">
              <w:rPr>
                <w:i/>
                <w:lang w:eastAsia="en-GB"/>
              </w:rPr>
              <w:t>&gt;t-Reordering</w:t>
            </w:r>
          </w:p>
          <w:p w14:paraId="79E391A0" w14:textId="77777777" w:rsidR="005B176B" w:rsidRPr="00A9351C" w:rsidRDefault="005B176B" w:rsidP="00F62519">
            <w:pPr>
              <w:pStyle w:val="TAL"/>
              <w:rPr>
                <w:i/>
                <w:lang w:eastAsia="en-GB"/>
              </w:rPr>
            </w:pPr>
            <w:r w:rsidRPr="00A9351C">
              <w:rPr>
                <w:i/>
                <w:lang w:eastAsia="en-GB"/>
              </w:rPr>
              <w:t>&gt;t-StatusProhibit</w:t>
            </w:r>
          </w:p>
          <w:p w14:paraId="2A569712"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F62519">
            <w:pPr>
              <w:pStyle w:val="TAL"/>
              <w:rPr>
                <w:lang w:eastAsia="en-GB"/>
              </w:rPr>
            </w:pPr>
          </w:p>
          <w:p w14:paraId="0F68EF4C" w14:textId="77777777" w:rsidR="005B176B" w:rsidRPr="00A9351C" w:rsidRDefault="005B176B" w:rsidP="00F62519">
            <w:pPr>
              <w:pStyle w:val="TAL"/>
              <w:rPr>
                <w:lang w:eastAsia="en-GB"/>
              </w:rPr>
            </w:pPr>
            <w:r w:rsidRPr="00A9351C">
              <w:rPr>
                <w:lang w:eastAsia="en-GB"/>
              </w:rPr>
              <w:t>ms35</w:t>
            </w:r>
          </w:p>
          <w:p w14:paraId="47B0F806" w14:textId="77777777" w:rsidR="005B176B" w:rsidRPr="00A9351C" w:rsidRDefault="005B176B" w:rsidP="00F62519">
            <w:pPr>
              <w:pStyle w:val="TAL"/>
              <w:rPr>
                <w:lang w:eastAsia="en-GB"/>
              </w:rPr>
            </w:pPr>
            <w:r w:rsidRPr="00A9351C">
              <w:rPr>
                <w:lang w:eastAsia="en-GB"/>
              </w:rPr>
              <w:t>ms0</w:t>
            </w:r>
          </w:p>
          <w:p w14:paraId="6B27C79B" w14:textId="77777777" w:rsidR="005B176B" w:rsidRPr="00A9351C" w:rsidRDefault="005B176B" w:rsidP="00F62519">
            <w:pPr>
              <w:pStyle w:val="TAL"/>
              <w:rPr>
                <w:lang w:eastAsia="en-GB"/>
              </w:rPr>
            </w:pPr>
            <w:r w:rsidRPr="00A9351C">
              <w:rPr>
                <w:lang w:eastAsia="en-GB"/>
              </w:rPr>
              <w:t>N/A</w:t>
            </w:r>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89794D">
        <w:tc>
          <w:tcPr>
            <w:tcW w:w="3260" w:type="dxa"/>
          </w:tcPr>
          <w:p w14:paraId="6196B9BB"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89794D">
        <w:tc>
          <w:tcPr>
            <w:tcW w:w="3260" w:type="dxa"/>
          </w:tcPr>
          <w:p w14:paraId="2AEC27F4" w14:textId="77777777" w:rsidR="005B176B" w:rsidRPr="00A9351C" w:rsidRDefault="005B176B" w:rsidP="00F62519">
            <w:pPr>
              <w:pStyle w:val="TAL"/>
              <w:rPr>
                <w:i/>
                <w:lang w:eastAsia="en-GB"/>
              </w:rPr>
            </w:pPr>
            <w:r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89794D">
        <w:tc>
          <w:tcPr>
            <w:tcW w:w="3260" w:type="dxa"/>
          </w:tcPr>
          <w:p w14:paraId="354E5A44"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89794D">
        <w:tc>
          <w:tcPr>
            <w:tcW w:w="3260" w:type="dxa"/>
          </w:tcPr>
          <w:p w14:paraId="2DC3215A"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B176B" w:rsidRPr="00A9351C" w14:paraId="4F293401" w14:textId="77777777" w:rsidTr="0089794D">
        <w:tc>
          <w:tcPr>
            <w:tcW w:w="3260" w:type="dxa"/>
          </w:tcPr>
          <w:p w14:paraId="75D7CC6C"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5B176B" w:rsidRPr="00A9351C" w14:paraId="6C20759A" w14:textId="77777777" w:rsidTr="0089794D">
        <w:tc>
          <w:tcPr>
            <w:tcW w:w="3260" w:type="dxa"/>
          </w:tcPr>
          <w:p w14:paraId="7ABCF00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F62519">
            <w:pPr>
              <w:pStyle w:val="TAL"/>
              <w:rPr>
                <w:lang w:eastAsia="en-GB"/>
              </w:rPr>
            </w:pPr>
            <w:r w:rsidRPr="00A9351C">
              <w:rPr>
                <w:lang w:eastAsia="en-GB"/>
              </w:rPr>
              <w:t>N/A</w:t>
            </w:r>
          </w:p>
        </w:tc>
        <w:tc>
          <w:tcPr>
            <w:tcW w:w="2503" w:type="dxa"/>
          </w:tcPr>
          <w:p w14:paraId="7EDF786C" w14:textId="77777777" w:rsidR="005B176B" w:rsidRPr="00A9351C" w:rsidRDefault="005B176B" w:rsidP="00F62519">
            <w:pPr>
              <w:pStyle w:val="TAL"/>
              <w:rPr>
                <w:lang w:eastAsia="en-GB"/>
              </w:rPr>
            </w:pPr>
          </w:p>
        </w:tc>
        <w:tc>
          <w:tcPr>
            <w:tcW w:w="757" w:type="dxa"/>
          </w:tcPr>
          <w:p w14:paraId="5E1BD0A7" w14:textId="77777777" w:rsidR="005B176B" w:rsidRPr="00A9351C" w:rsidRDefault="005B176B" w:rsidP="00F62519">
            <w:pPr>
              <w:pStyle w:val="TAL"/>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3"/>
        <w:overflowPunct w:val="0"/>
        <w:autoSpaceDE w:val="0"/>
        <w:autoSpaceDN w:val="0"/>
        <w:adjustRightInd w:val="0"/>
        <w:textAlignment w:val="baseline"/>
      </w:pPr>
      <w:bookmarkStart w:id="904" w:name="_Toc487673897"/>
      <w:bookmarkStart w:id="905" w:name="_Toc501138367"/>
      <w:bookmarkStart w:id="906" w:name="_Toc500942792"/>
      <w:r w:rsidRPr="007B40BA">
        <w:t>9.</w:t>
      </w:r>
      <w:r w:rsidR="00E37D05">
        <w:t>2</w:t>
      </w:r>
      <w:r w:rsidRPr="007B40BA">
        <w:t>.2</w:t>
      </w:r>
      <w:r w:rsidRPr="007B40BA">
        <w:tab/>
        <w:t>SRB configurations</w:t>
      </w:r>
      <w:bookmarkEnd w:id="904"/>
      <w:bookmarkEnd w:id="905"/>
      <w:bookmarkEnd w:id="906"/>
    </w:p>
    <w:p w14:paraId="7E260BAA" w14:textId="5903FC7B" w:rsidR="005B176B" w:rsidRPr="007B40BA" w:rsidRDefault="005B176B" w:rsidP="005B176B">
      <w:pPr>
        <w:pStyle w:val="4"/>
        <w:overflowPunct w:val="0"/>
        <w:autoSpaceDE w:val="0"/>
        <w:autoSpaceDN w:val="0"/>
        <w:adjustRightInd w:val="0"/>
        <w:textAlignment w:val="baseline"/>
      </w:pPr>
      <w:bookmarkStart w:id="907" w:name="_Toc487673898"/>
      <w:bookmarkStart w:id="908" w:name="_Toc501138368"/>
      <w:bookmarkStart w:id="909" w:name="_Toc500942793"/>
      <w:r w:rsidRPr="007B40BA">
        <w:t>9.</w:t>
      </w:r>
      <w:r w:rsidR="00E37D05">
        <w:t>2</w:t>
      </w:r>
      <w:r w:rsidRPr="007B40BA">
        <w:t>.2.1</w:t>
      </w:r>
      <w:r w:rsidRPr="007B40BA">
        <w:tab/>
        <w:t>SRB1</w:t>
      </w:r>
      <w:bookmarkEnd w:id="907"/>
      <w:r>
        <w:t>/SRB1S</w:t>
      </w:r>
      <w:bookmarkEnd w:id="908"/>
      <w:bookmarkEnd w:id="909"/>
    </w:p>
    <w:p w14:paraId="149A7FDB" w14:textId="77777777" w:rsidR="005B176B" w:rsidRPr="00163435" w:rsidRDefault="005B176B" w:rsidP="00163435">
      <w:pPr>
        <w:rPr>
          <w:rStyle w:val="af4"/>
        </w:rPr>
      </w:pPr>
      <w:r w:rsidRPr="00163435">
        <w:rPr>
          <w:rStyle w:val="af4"/>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F62519">
            <w:pPr>
              <w:pStyle w:val="TAL"/>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F62519">
            <w:pPr>
              <w:pStyle w:val="TAL"/>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4"/>
        <w:overflowPunct w:val="0"/>
        <w:autoSpaceDE w:val="0"/>
        <w:autoSpaceDN w:val="0"/>
        <w:adjustRightInd w:val="0"/>
        <w:textAlignment w:val="baseline"/>
      </w:pPr>
      <w:bookmarkStart w:id="910" w:name="_Toc487673899"/>
      <w:bookmarkStart w:id="911" w:name="_Toc501138369"/>
      <w:bookmarkStart w:id="912" w:name="_Toc500942794"/>
      <w:r w:rsidRPr="007B40BA">
        <w:t>9.</w:t>
      </w:r>
      <w:r w:rsidR="00E37D05">
        <w:t>2</w:t>
      </w:r>
      <w:r w:rsidRPr="007B40BA">
        <w:t>.2.</w:t>
      </w:r>
      <w:r>
        <w:t>2</w:t>
      </w:r>
      <w:r w:rsidRPr="007B40BA">
        <w:tab/>
        <w:t>SRB</w:t>
      </w:r>
      <w:bookmarkEnd w:id="910"/>
      <w:r>
        <w:t>2/SRB2S</w:t>
      </w:r>
      <w:bookmarkEnd w:id="911"/>
      <w:bookmarkEnd w:id="912"/>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F62519">
            <w:pPr>
              <w:pStyle w:val="TAL"/>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F62519">
            <w:pPr>
              <w:pStyle w:val="TAL"/>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4"/>
        <w:overflowPunct w:val="0"/>
        <w:autoSpaceDE w:val="0"/>
        <w:autoSpaceDN w:val="0"/>
        <w:adjustRightInd w:val="0"/>
        <w:textAlignment w:val="baseline"/>
      </w:pPr>
      <w:bookmarkStart w:id="913" w:name="_Toc487673900"/>
      <w:bookmarkStart w:id="914" w:name="_Toc501138370"/>
      <w:bookmarkStart w:id="915" w:name="_Toc500942795"/>
      <w:r>
        <w:t>9.</w:t>
      </w:r>
      <w:r w:rsidR="00E37D05">
        <w:t>2</w:t>
      </w:r>
      <w:r>
        <w:t>.2.3</w:t>
      </w:r>
      <w:r w:rsidRPr="007B40BA">
        <w:tab/>
        <w:t>SRB</w:t>
      </w:r>
      <w:bookmarkEnd w:id="913"/>
      <w:r>
        <w:t>3</w:t>
      </w:r>
      <w:bookmarkEnd w:id="914"/>
      <w:bookmarkEnd w:id="915"/>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F62519">
            <w:pPr>
              <w:pStyle w:val="TAL"/>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F62519">
            <w:pPr>
              <w:pStyle w:val="TAL"/>
              <w:rPr>
                <w:lang w:eastAsia="en-GB"/>
              </w:rPr>
            </w:pPr>
          </w:p>
        </w:tc>
      </w:tr>
    </w:tbl>
    <w:p w14:paraId="1FECC894" w14:textId="1B327E74" w:rsidR="00086B01" w:rsidRDefault="00086B01" w:rsidP="00086B01"/>
    <w:p w14:paraId="691FFC17" w14:textId="37042C48" w:rsidR="00146A25" w:rsidRPr="00000A61" w:rsidRDefault="00146A25" w:rsidP="000D43E8">
      <w:pPr>
        <w:pStyle w:val="1"/>
      </w:pPr>
      <w:bookmarkStart w:id="916" w:name="_Toc501138371"/>
      <w:bookmarkStart w:id="917" w:name="_Toc500942796"/>
      <w:bookmarkStart w:id="918" w:name="_Toc470095924"/>
      <w:r>
        <w:t>10</w:t>
      </w:r>
      <w:r w:rsidRPr="00000A61">
        <w:tab/>
        <w:t>Generic error handling</w:t>
      </w:r>
      <w:bookmarkEnd w:id="916"/>
      <w:bookmarkEnd w:id="917"/>
    </w:p>
    <w:p w14:paraId="0B16DE31" w14:textId="44533B60" w:rsidR="00146A25" w:rsidRPr="00000A61" w:rsidRDefault="00146A25" w:rsidP="009659F7">
      <w:pPr>
        <w:pStyle w:val="2"/>
      </w:pPr>
      <w:bookmarkStart w:id="919" w:name="_Toc501138372"/>
      <w:bookmarkStart w:id="920" w:name="_Toc500942797"/>
      <w:r>
        <w:t>10.1</w:t>
      </w:r>
      <w:r w:rsidRPr="00000A61">
        <w:tab/>
        <w:t>General</w:t>
      </w:r>
      <w:bookmarkEnd w:id="919"/>
      <w:bookmarkEnd w:id="920"/>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lastRenderedPageBreak/>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9659F7">
      <w:pPr>
        <w:pStyle w:val="2"/>
      </w:pPr>
      <w:bookmarkStart w:id="921" w:name="_Toc501138373"/>
      <w:bookmarkStart w:id="922" w:name="_Toc500942798"/>
      <w:r>
        <w:t>10.2</w:t>
      </w:r>
      <w:r w:rsidRPr="00000A61">
        <w:tab/>
        <w:t>ASN.1 violation or encoding error</w:t>
      </w:r>
      <w:bookmarkEnd w:id="921"/>
      <w:bookmarkEnd w:id="922"/>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2"/>
      </w:pPr>
      <w:bookmarkStart w:id="923" w:name="_Toc501138374"/>
      <w:bookmarkStart w:id="924" w:name="_Toc500942799"/>
      <w:r>
        <w:t>10.3</w:t>
      </w:r>
      <w:r w:rsidRPr="00000A61">
        <w:tab/>
        <w:t>Field set to a not comprehended value</w:t>
      </w:r>
      <w:bookmarkEnd w:id="923"/>
      <w:bookmarkEnd w:id="924"/>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2"/>
      </w:pPr>
      <w:bookmarkStart w:id="925" w:name="_Toc501138375"/>
      <w:bookmarkStart w:id="926" w:name="_Toc500942800"/>
      <w:r>
        <w:t>10.4</w:t>
      </w:r>
      <w:r w:rsidR="00146A25" w:rsidRPr="00000A61">
        <w:tab/>
        <w:t>Mandatory field missing</w:t>
      </w:r>
      <w:bookmarkEnd w:id="925"/>
      <w:bookmarkEnd w:id="926"/>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lastRenderedPageBreak/>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2"/>
      </w:pPr>
      <w:bookmarkStart w:id="927" w:name="_Toc501138376"/>
      <w:bookmarkStart w:id="928" w:name="_Toc500942801"/>
      <w:r>
        <w:t>10.5</w:t>
      </w:r>
      <w:r w:rsidR="00146A25" w:rsidRPr="00000A61">
        <w:tab/>
        <w:t>Not comprehended field</w:t>
      </w:r>
      <w:bookmarkEnd w:id="927"/>
      <w:bookmarkEnd w:id="928"/>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lastRenderedPageBreak/>
        <w:t>NOTE:</w:t>
      </w:r>
      <w:r w:rsidRPr="00000A61">
        <w:tab/>
        <w:t xml:space="preserve">This section does not apply to the case of an extension to the value range of a field. Such cases are addressed instead by the requirements in section </w:t>
      </w:r>
      <w:bookmarkStart w:id="929"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1"/>
      </w:pPr>
      <w:bookmarkStart w:id="930" w:name="_Toc501138377"/>
      <w:bookmarkStart w:id="931" w:name="_Toc500942802"/>
      <w:r w:rsidRPr="00000A61">
        <w:lastRenderedPageBreak/>
        <w:t>1</w:t>
      </w:r>
      <w:r w:rsidR="006C3863">
        <w:t>1</w:t>
      </w:r>
      <w:r w:rsidRPr="00000A61">
        <w:tab/>
        <w:t>Radio information related interactions between network nodes</w:t>
      </w:r>
      <w:bookmarkEnd w:id="918"/>
      <w:bookmarkEnd w:id="929"/>
      <w:bookmarkEnd w:id="930"/>
      <w:bookmarkEnd w:id="931"/>
    </w:p>
    <w:p w14:paraId="7049DCAC" w14:textId="24778F02" w:rsidR="009504BC" w:rsidRPr="00000A61" w:rsidRDefault="009504BC" w:rsidP="009504BC">
      <w:pPr>
        <w:pStyle w:val="2"/>
      </w:pPr>
      <w:bookmarkStart w:id="932" w:name="_Toc470095925"/>
      <w:bookmarkStart w:id="933" w:name="_Toc493510632"/>
      <w:bookmarkStart w:id="934" w:name="_Toc501138378"/>
      <w:bookmarkStart w:id="935" w:name="_Toc500942803"/>
      <w:r w:rsidRPr="00000A61">
        <w:t>1</w:t>
      </w:r>
      <w:r w:rsidR="006C3863">
        <w:t>1</w:t>
      </w:r>
      <w:r w:rsidRPr="00000A61">
        <w:t>.1</w:t>
      </w:r>
      <w:r w:rsidRPr="00000A61">
        <w:tab/>
        <w:t>General</w:t>
      </w:r>
      <w:bookmarkEnd w:id="932"/>
      <w:bookmarkEnd w:id="933"/>
      <w:bookmarkEnd w:id="934"/>
      <w:bookmarkEnd w:id="935"/>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2"/>
      </w:pPr>
      <w:bookmarkStart w:id="936" w:name="_Toc470095926"/>
      <w:bookmarkStart w:id="937" w:name="_Toc493510633"/>
      <w:bookmarkStart w:id="938" w:name="_Toc501138379"/>
      <w:bookmarkStart w:id="939" w:name="_Toc500942804"/>
      <w:r w:rsidRPr="00000A61">
        <w:t>1</w:t>
      </w:r>
      <w:r w:rsidR="006C3863">
        <w:t>1</w:t>
      </w:r>
      <w:r w:rsidRPr="00000A61">
        <w:t>.2</w:t>
      </w:r>
      <w:r w:rsidRPr="00000A61">
        <w:tab/>
        <w:t>Inter-node RRC messages</w:t>
      </w:r>
      <w:bookmarkEnd w:id="936"/>
      <w:bookmarkEnd w:id="937"/>
      <w:bookmarkEnd w:id="938"/>
      <w:bookmarkEnd w:id="939"/>
    </w:p>
    <w:p w14:paraId="53F4B937" w14:textId="27EABD41" w:rsidR="009504BC" w:rsidRPr="00000A61" w:rsidRDefault="009504BC" w:rsidP="009504BC">
      <w:pPr>
        <w:pStyle w:val="3"/>
      </w:pPr>
      <w:bookmarkStart w:id="940" w:name="_Toc470095927"/>
      <w:bookmarkStart w:id="941" w:name="_Toc493510634"/>
      <w:bookmarkStart w:id="942" w:name="_Toc501138380"/>
      <w:bookmarkStart w:id="943" w:name="_Toc500942805"/>
      <w:r w:rsidRPr="00000A61">
        <w:t>1</w:t>
      </w:r>
      <w:r w:rsidR="006C3863">
        <w:t>1</w:t>
      </w:r>
      <w:r w:rsidRPr="00000A61">
        <w:t>.2.1</w:t>
      </w:r>
      <w:r w:rsidRPr="00000A61">
        <w:tab/>
        <w:t>General</w:t>
      </w:r>
      <w:bookmarkEnd w:id="940"/>
      <w:bookmarkEnd w:id="941"/>
      <w:bookmarkEnd w:id="942"/>
      <w:bookmarkEnd w:id="943"/>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2FE1D090" w:rsidR="002F79E2" w:rsidRPr="00000A61" w:rsidRDefault="002F79E2" w:rsidP="002F79E2">
      <w:pPr>
        <w:pStyle w:val="PL"/>
      </w:pPr>
      <w:r>
        <w:tab/>
        <w:t>AdditionalReestabInfoList,</w:t>
      </w:r>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303CE18C" w:rsidR="00961C14" w:rsidRDefault="002F79E2" w:rsidP="00CE00FD">
      <w:pPr>
        <w:pStyle w:val="PL"/>
      </w:pPr>
      <w:r>
        <w:tab/>
      </w:r>
      <w:r w:rsidR="00961C14">
        <w:t>maxRS-IndexReport</w:t>
      </w:r>
      <w:r>
        <w:t>,</w:t>
      </w:r>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RadioBearerConfiguration,</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3"/>
      </w:pPr>
      <w:bookmarkStart w:id="944" w:name="_Toc470095929"/>
      <w:bookmarkStart w:id="945" w:name="_Toc493510635"/>
      <w:bookmarkStart w:id="946" w:name="_Toc501138381"/>
      <w:bookmarkStart w:id="947" w:name="_Toc500942806"/>
      <w:r w:rsidRPr="00000A61">
        <w:t>1</w:t>
      </w:r>
      <w:r w:rsidR="006C3863">
        <w:t>1</w:t>
      </w:r>
      <w:r w:rsidRPr="00000A61">
        <w:t>.2.2</w:t>
      </w:r>
      <w:r w:rsidRPr="00000A61">
        <w:tab/>
        <w:t>Message definitions</w:t>
      </w:r>
      <w:bookmarkEnd w:id="944"/>
      <w:bookmarkEnd w:id="945"/>
      <w:bookmarkEnd w:id="946"/>
      <w:bookmarkEnd w:id="947"/>
    </w:p>
    <w:p w14:paraId="1AEE9890" w14:textId="77777777" w:rsidR="00E07AE3" w:rsidRPr="00000A61" w:rsidRDefault="00E07AE3" w:rsidP="00E07AE3">
      <w:pPr>
        <w:pStyle w:val="4"/>
      </w:pPr>
      <w:bookmarkStart w:id="948" w:name="_Toc501138382"/>
      <w:bookmarkStart w:id="949" w:name="_Toc500942807"/>
      <w:r w:rsidRPr="00000A61">
        <w:t>–</w:t>
      </w:r>
      <w:r w:rsidRPr="00000A61">
        <w:tab/>
      </w:r>
      <w:r w:rsidRPr="00000A61">
        <w:rPr>
          <w:i/>
        </w:rPr>
        <w:t>HandoverCommand</w:t>
      </w:r>
      <w:bookmarkEnd w:id="948"/>
      <w:bookmarkEnd w:id="949"/>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4"/>
      </w:pPr>
      <w:bookmarkStart w:id="950" w:name="_Toc501138383"/>
      <w:bookmarkStart w:id="951" w:name="_Toc500942808"/>
      <w:r w:rsidRPr="00000A61">
        <w:t>–</w:t>
      </w:r>
      <w:r w:rsidRPr="00000A61">
        <w:tab/>
      </w:r>
      <w:r w:rsidRPr="00000A61">
        <w:rPr>
          <w:i/>
        </w:rPr>
        <w:t>HandoverPreparationInformation</w:t>
      </w:r>
      <w:bookmarkEnd w:id="950"/>
      <w:bookmarkEnd w:id="951"/>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lastRenderedPageBreak/>
        <w:t>Direction: source gNB/ 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A9D631E"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lastRenderedPageBreak/>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4"/>
      </w:pPr>
      <w:bookmarkStart w:id="952" w:name="_Toc501138384"/>
      <w:bookmarkStart w:id="953" w:name="_Toc500942809"/>
      <w:bookmarkStart w:id="954" w:name="_Hlk500748740"/>
      <w:bookmarkStart w:id="955" w:name="_Hlk500747967"/>
      <w:r w:rsidRPr="00000A61">
        <w:t>–</w:t>
      </w:r>
      <w:r w:rsidRPr="00000A61">
        <w:tab/>
      </w:r>
      <w:r w:rsidRPr="00000A61">
        <w:rPr>
          <w:i/>
        </w:rPr>
        <w:t>SCG-Config</w:t>
      </w:r>
      <w:bookmarkEnd w:id="952"/>
      <w:bookmarkEnd w:id="953"/>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43017D44"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lastRenderedPageBreak/>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9659F7">
        <w:tc>
          <w:tcPr>
            <w:tcW w:w="14173" w:type="dxa"/>
          </w:tcPr>
          <w:p w14:paraId="423A13BF" w14:textId="66697870" w:rsidR="00D21BBA" w:rsidRPr="00000A61" w:rsidRDefault="00D21BBA" w:rsidP="00D21BBA">
            <w:pPr>
              <w:pStyle w:val="TAH"/>
            </w:pPr>
            <w:r w:rsidRPr="00000A61">
              <w:rPr>
                <w:i/>
              </w:rPr>
              <w:t xml:space="preserve">SCG-Config </w:t>
            </w:r>
            <w:r w:rsidRPr="00F62519">
              <w:t>field descriptions</w:t>
            </w:r>
          </w:p>
        </w:tc>
      </w:tr>
      <w:tr w:rsidR="008E1E5F" w:rsidRPr="00000A61" w14:paraId="43D748BF" w14:textId="77777777" w:rsidTr="008E1E5F">
        <w:tc>
          <w:tcPr>
            <w:tcW w:w="14173" w:type="dxa"/>
          </w:tcPr>
          <w:p w14:paraId="1BE66877" w14:textId="3F03DC81" w:rsidR="008E1E5F" w:rsidRPr="00F62519" w:rsidRDefault="008E1E5F" w:rsidP="00F9176D">
            <w:pPr>
              <w:pStyle w:val="TAL"/>
              <w:rPr>
                <w:b/>
                <w:i/>
              </w:rPr>
            </w:pPr>
            <w:r w:rsidRPr="00F62519">
              <w:rPr>
                <w:b/>
                <w:i/>
              </w:rPr>
              <w:t>p-maxFR1</w:t>
            </w:r>
          </w:p>
          <w:p w14:paraId="7D79C714" w14:textId="3B8443AF"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9659F7">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9659F7">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9659F7">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4"/>
      </w:pPr>
      <w:bookmarkStart w:id="956" w:name="_Toc501138385"/>
      <w:bookmarkStart w:id="957" w:name="_Toc500942810"/>
      <w:bookmarkStart w:id="958" w:name="_Hlk500748676"/>
      <w:bookmarkEnd w:id="954"/>
      <w:r w:rsidRPr="00000A61">
        <w:t>–</w:t>
      </w:r>
      <w:r w:rsidRPr="00000A61">
        <w:tab/>
      </w:r>
      <w:r w:rsidRPr="00000A61">
        <w:rPr>
          <w:i/>
        </w:rPr>
        <w:t>SCG-ConfigInfo</w:t>
      </w:r>
      <w:bookmarkEnd w:id="956"/>
      <w:bookmarkEnd w:id="957"/>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lastRenderedPageBreak/>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2555D15A" w:rsidR="00D1256A" w:rsidRPr="00000A61" w:rsidRDefault="00D1256A" w:rsidP="00D1256A">
            <w:pPr>
              <w:pStyle w:val="TAL"/>
              <w:rPr>
                <w:b/>
                <w:i/>
              </w:rPr>
            </w:pPr>
            <w:r>
              <w:rPr>
                <w:b/>
                <w:i/>
              </w:rPr>
              <w:lastRenderedPageBreak/>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72EA7073" w14:textId="77777777" w:rsidTr="00797950">
        <w:tc>
          <w:tcPr>
            <w:tcW w:w="14173" w:type="dxa"/>
          </w:tcPr>
          <w:p w14:paraId="32BF609F" w14:textId="5DE7F756"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4DC19CED" w:rsidR="00AE4F03" w:rsidRPr="00000A61" w:rsidRDefault="00AE4F03" w:rsidP="00AE4F03">
      <w:pPr>
        <w:pStyle w:val="2"/>
        <w:rPr>
          <w:noProof/>
        </w:rPr>
      </w:pPr>
      <w:bookmarkStart w:id="959" w:name="_Toc470095937"/>
      <w:bookmarkStart w:id="960" w:name="_Toc493510636"/>
      <w:bookmarkStart w:id="961" w:name="_Toc501138386"/>
      <w:bookmarkStart w:id="962" w:name="_Toc500942811"/>
      <w:bookmarkEnd w:id="955"/>
      <w:bookmarkEnd w:id="958"/>
      <w:r w:rsidRPr="00000A61">
        <w:rPr>
          <w:noProof/>
        </w:rPr>
        <w:t>1</w:t>
      </w:r>
      <w:r w:rsidR="006C3863">
        <w:rPr>
          <w:noProof/>
        </w:rPr>
        <w:t>1</w:t>
      </w:r>
      <w:r w:rsidRPr="00000A61">
        <w:rPr>
          <w:noProof/>
        </w:rPr>
        <w:t>.3</w:t>
      </w:r>
      <w:r w:rsidRPr="00000A61">
        <w:rPr>
          <w:noProof/>
        </w:rPr>
        <w:tab/>
        <w:t>Inter-node RRC information element definitions</w:t>
      </w:r>
      <w:bookmarkEnd w:id="959"/>
      <w:bookmarkEnd w:id="960"/>
      <w:bookmarkEnd w:id="961"/>
      <w:bookmarkEnd w:id="962"/>
    </w:p>
    <w:p w14:paraId="15CE75C7" w14:textId="77777777" w:rsidR="00D563D7" w:rsidRPr="00000A61" w:rsidRDefault="00D563D7" w:rsidP="00D563D7">
      <w:pPr>
        <w:pStyle w:val="4"/>
        <w:rPr>
          <w:noProof/>
        </w:rPr>
      </w:pPr>
      <w:bookmarkStart w:id="963" w:name="_Toc501138387"/>
      <w:bookmarkStart w:id="964" w:name="_Toc500942812"/>
      <w:bookmarkStart w:id="965" w:name="_Toc470095942"/>
      <w:bookmarkStart w:id="966" w:name="_Toc493510637"/>
      <w:r w:rsidRPr="00000A61">
        <w:rPr>
          <w:noProof/>
        </w:rPr>
        <w:t>–</w:t>
      </w:r>
      <w:r w:rsidRPr="00000A61">
        <w:rPr>
          <w:noProof/>
        </w:rPr>
        <w:tab/>
      </w:r>
      <w:r w:rsidRPr="00000A61">
        <w:rPr>
          <w:i/>
          <w:noProof/>
        </w:rPr>
        <w:t>CandidateCellInfoList</w:t>
      </w:r>
      <w:bookmarkEnd w:id="963"/>
      <w:bookmarkEnd w:id="964"/>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lastRenderedPageBreak/>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2"/>
      </w:pPr>
      <w:bookmarkStart w:id="967" w:name="_Toc501138388"/>
      <w:bookmarkStart w:id="968"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965"/>
      <w:bookmarkEnd w:id="966"/>
      <w:bookmarkEnd w:id="967"/>
      <w:bookmarkEnd w:id="968"/>
    </w:p>
    <w:p w14:paraId="2BB999CA" w14:textId="00DC16A9" w:rsidR="00A0660C" w:rsidRPr="004E1F03" w:rsidRDefault="00A0660C" w:rsidP="00A0660C">
      <w:pPr>
        <w:pStyle w:val="3"/>
      </w:pPr>
      <w:bookmarkStart w:id="969" w:name="_Toc494150452"/>
      <w:r w:rsidRPr="004E1F03">
        <w:t>–</w:t>
      </w:r>
      <w:r w:rsidRPr="004E1F03">
        <w:tab/>
        <w:t xml:space="preserve">End of </w:t>
      </w:r>
      <w:bookmarkEnd w:id="969"/>
      <w:r w:rsidRPr="00A0660C">
        <w:rPr>
          <w:i/>
          <w:noProof/>
        </w:rPr>
        <w:t>NR-InterNodeDefinitions</w:t>
      </w:r>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1"/>
      </w:pPr>
      <w:bookmarkStart w:id="970" w:name="_Toc501138389"/>
      <w:bookmarkStart w:id="971" w:name="_Toc500942814"/>
      <w:r>
        <w:lastRenderedPageBreak/>
        <w:t>12</w:t>
      </w:r>
      <w:r>
        <w:tab/>
      </w:r>
      <w:r w:rsidRPr="009117B3">
        <w:rPr>
          <w:szCs w:val="36"/>
        </w:rPr>
        <w:t>Processing delay requirements for RRC procedures</w:t>
      </w:r>
      <w:bookmarkEnd w:id="970"/>
      <w:bookmarkEnd w:id="971"/>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44" type="#_x0000_t75" style="width:410.1pt;height:136.5pt" o:ole="">
            <v:imagedata r:id="rId58" o:title=""/>
          </v:shape>
          <o:OLEObject Type="Embed" ProgID="Visio.Drawing.11" ShapeID="_x0000_i1044" DrawAspect="Content" ObjectID="_1577609330" r:id="rId59"/>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afa"/>
      </w:pPr>
    </w:p>
    <w:p w14:paraId="28EEB360" w14:textId="77777777" w:rsidR="00900240" w:rsidRPr="00BC4BD6" w:rsidRDefault="00900240" w:rsidP="000D43E8"/>
    <w:p w14:paraId="4F38B12A" w14:textId="0D28CCFB" w:rsidR="00AE4F03" w:rsidRPr="00000A61" w:rsidRDefault="00AE4F03" w:rsidP="00AE4F03">
      <w:pPr>
        <w:pStyle w:val="8"/>
      </w:pPr>
      <w:bookmarkStart w:id="972" w:name="_Toc470095967"/>
      <w:bookmarkStart w:id="973" w:name="_Toc493510638"/>
      <w:bookmarkStart w:id="974" w:name="_Toc501138390"/>
      <w:bookmarkStart w:id="975" w:name="_Toc500942815"/>
      <w:r w:rsidRPr="00000A61">
        <w:t>Annex A (informative):</w:t>
      </w:r>
      <w:r w:rsidRPr="00000A61">
        <w:tab/>
        <w:t>Guidelines, mainly on use of ASN.1</w:t>
      </w:r>
      <w:bookmarkEnd w:id="972"/>
      <w:bookmarkEnd w:id="973"/>
      <w:bookmarkEnd w:id="974"/>
      <w:bookmarkEnd w:id="975"/>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76" w:name="_Toc478016071"/>
      <w:bookmarkStart w:id="977" w:name="historyclause"/>
      <w:r w:rsidRPr="00000A61">
        <w:rPr>
          <w:rFonts w:ascii="Arial" w:hAnsi="Arial"/>
          <w:sz w:val="32"/>
          <w:lang w:eastAsia="ja-JP"/>
        </w:rPr>
        <w:t>A.1</w:t>
      </w:r>
      <w:r w:rsidRPr="00000A61">
        <w:rPr>
          <w:rFonts w:ascii="Arial" w:hAnsi="Arial"/>
          <w:sz w:val="32"/>
          <w:lang w:eastAsia="ja-JP"/>
        </w:rPr>
        <w:tab/>
        <w:t>Introduction</w:t>
      </w:r>
      <w:bookmarkEnd w:id="976"/>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78" w:name="_Toc478016072"/>
      <w:r w:rsidRPr="00000A61">
        <w:rPr>
          <w:rFonts w:ascii="Arial" w:hAnsi="Arial"/>
          <w:sz w:val="32"/>
          <w:lang w:eastAsia="ja-JP"/>
        </w:rPr>
        <w:lastRenderedPageBreak/>
        <w:t>A.2</w:t>
      </w:r>
      <w:r w:rsidRPr="00000A61">
        <w:rPr>
          <w:rFonts w:ascii="Arial" w:hAnsi="Arial"/>
          <w:sz w:val="32"/>
          <w:lang w:eastAsia="ja-JP"/>
        </w:rPr>
        <w:tab/>
        <w:t>Procedural specification</w:t>
      </w:r>
      <w:bookmarkEnd w:id="978"/>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79" w:name="_Toc478016073"/>
      <w:r w:rsidRPr="00000A61">
        <w:rPr>
          <w:rFonts w:ascii="Arial" w:hAnsi="Arial"/>
          <w:sz w:val="28"/>
          <w:lang w:eastAsia="x-none"/>
        </w:rPr>
        <w:t>A.2.1</w:t>
      </w:r>
      <w:r w:rsidRPr="00000A61">
        <w:rPr>
          <w:rFonts w:ascii="Arial" w:hAnsi="Arial"/>
          <w:sz w:val="28"/>
          <w:lang w:eastAsia="x-none"/>
        </w:rPr>
        <w:tab/>
        <w:t>General principles</w:t>
      </w:r>
      <w:bookmarkEnd w:id="979"/>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80" w:name="_Toc478016074"/>
      <w:r w:rsidRPr="00000A61">
        <w:rPr>
          <w:rFonts w:ascii="Arial" w:hAnsi="Arial"/>
          <w:sz w:val="28"/>
          <w:lang w:eastAsia="x-none"/>
        </w:rPr>
        <w:t>A.2.2</w:t>
      </w:r>
      <w:r w:rsidRPr="00000A61">
        <w:rPr>
          <w:rFonts w:ascii="Arial" w:hAnsi="Arial"/>
          <w:sz w:val="28"/>
          <w:lang w:eastAsia="x-none"/>
        </w:rPr>
        <w:tab/>
        <w:t>More detailed aspects</w:t>
      </w:r>
      <w:bookmarkEnd w:id="980"/>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81" w:name="_Toc478016075"/>
      <w:r w:rsidRPr="00000A61">
        <w:rPr>
          <w:rFonts w:ascii="Arial" w:hAnsi="Arial"/>
          <w:sz w:val="32"/>
          <w:lang w:eastAsia="ja-JP"/>
        </w:rPr>
        <w:t>A.3</w:t>
      </w:r>
      <w:r w:rsidRPr="00000A61">
        <w:rPr>
          <w:rFonts w:ascii="Arial" w:hAnsi="Arial"/>
          <w:sz w:val="32"/>
          <w:lang w:eastAsia="ja-JP"/>
        </w:rPr>
        <w:tab/>
        <w:t>PDU specification</w:t>
      </w:r>
      <w:bookmarkEnd w:id="981"/>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82" w:name="_Toc478016076"/>
      <w:r w:rsidRPr="00000A61">
        <w:rPr>
          <w:rFonts w:ascii="Arial" w:hAnsi="Arial"/>
          <w:sz w:val="28"/>
          <w:lang w:eastAsia="x-none"/>
        </w:rPr>
        <w:t>A.3.1</w:t>
      </w:r>
      <w:r w:rsidRPr="00000A61">
        <w:rPr>
          <w:rFonts w:ascii="Arial" w:hAnsi="Arial"/>
          <w:sz w:val="28"/>
          <w:lang w:eastAsia="x-none"/>
        </w:rPr>
        <w:tab/>
        <w:t>General principles</w:t>
      </w:r>
      <w:bookmarkEnd w:id="982"/>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983" w:name="_Toc478016077"/>
      <w:r w:rsidRPr="00000A61">
        <w:rPr>
          <w:rFonts w:ascii="Arial" w:hAnsi="Arial"/>
          <w:sz w:val="24"/>
          <w:lang w:eastAsia="x-none"/>
        </w:rPr>
        <w:t>A.3.1.1</w:t>
      </w:r>
      <w:r w:rsidRPr="00000A61">
        <w:rPr>
          <w:rFonts w:ascii="Arial" w:hAnsi="Arial"/>
          <w:sz w:val="24"/>
          <w:lang w:eastAsia="x-none"/>
        </w:rPr>
        <w:tab/>
        <w:t>ASN.1 sections</w:t>
      </w:r>
      <w:bookmarkEnd w:id="983"/>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lastRenderedPageBreak/>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84"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984"/>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lastRenderedPageBreak/>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b/>
                <w:kern w:val="2"/>
                <w:sz w:val="18"/>
                <w:lang w:eastAsia="en-GB"/>
              </w:rPr>
            </w:pPr>
            <w:r w:rsidRPr="00000A61">
              <w:rPr>
                <w:rFonts w:ascii="Arial" w:eastAsia="宋体"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b/>
                <w:kern w:val="2"/>
                <w:sz w:val="18"/>
                <w:lang w:eastAsia="en-GB"/>
              </w:rPr>
            </w:pPr>
            <w:r w:rsidRPr="00000A61">
              <w:rPr>
                <w:rFonts w:ascii="Arial" w:eastAsia="宋体"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Re</w:t>
            </w:r>
            <w:r w:rsidR="00F82B7C" w:rsidRPr="00000A61">
              <w:rPr>
                <w:rFonts w:ascii="Arial" w:eastAsia="宋体" w:hAnsi="Arial"/>
                <w:kern w:val="2"/>
                <w:sz w:val="18"/>
                <w:lang w:eastAsia="en-GB"/>
              </w:rPr>
              <w:t>-</w:t>
            </w:r>
            <w:r w:rsidRPr="00000A61">
              <w:rPr>
                <w:rFonts w:ascii="Arial" w:eastAsia="宋体"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noProof/>
                <w:kern w:val="2"/>
                <w:sz w:val="18"/>
                <w:lang w:eastAsia="en-GB"/>
              </w:rPr>
            </w:pPr>
            <w:r w:rsidRPr="00000A61">
              <w:rPr>
                <w:rFonts w:ascii="Arial" w:eastAsia="宋体"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宋体" w:hAnsi="Arial"/>
                <w:kern w:val="2"/>
                <w:sz w:val="18"/>
                <w:lang w:eastAsia="en-GB"/>
              </w:rPr>
            </w:pPr>
            <w:r w:rsidRPr="00000A61">
              <w:rPr>
                <w:rFonts w:ascii="Arial" w:eastAsia="宋体"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85"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985"/>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lastRenderedPageBreak/>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86" w:name="_Toc478016080"/>
      <w:r w:rsidRPr="00000A61">
        <w:rPr>
          <w:rFonts w:ascii="Arial" w:hAnsi="Arial"/>
          <w:sz w:val="28"/>
          <w:lang w:eastAsia="x-none"/>
        </w:rPr>
        <w:t>A.3.2</w:t>
      </w:r>
      <w:r w:rsidRPr="00000A61">
        <w:rPr>
          <w:rFonts w:ascii="Arial" w:hAnsi="Arial"/>
          <w:sz w:val="28"/>
          <w:lang w:eastAsia="x-none"/>
        </w:rPr>
        <w:tab/>
        <w:t>High-level message structure</w:t>
      </w:r>
      <w:bookmarkEnd w:id="986"/>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lastRenderedPageBreak/>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87" w:name="_Toc478016081"/>
      <w:r w:rsidRPr="00000A61">
        <w:rPr>
          <w:rFonts w:ascii="Arial" w:hAnsi="Arial"/>
          <w:sz w:val="28"/>
          <w:lang w:eastAsia="x-none"/>
        </w:rPr>
        <w:t>A.3.3</w:t>
      </w:r>
      <w:r w:rsidRPr="00000A61">
        <w:rPr>
          <w:rFonts w:ascii="Arial" w:hAnsi="Arial"/>
          <w:sz w:val="28"/>
          <w:lang w:eastAsia="x-none"/>
        </w:rPr>
        <w:tab/>
        <w:t>Message definition</w:t>
      </w:r>
      <w:bookmarkEnd w:id="987"/>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lastRenderedPageBreak/>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88" w:name="_Toc478016082"/>
      <w:r w:rsidRPr="00000A61">
        <w:rPr>
          <w:rFonts w:ascii="Arial" w:hAnsi="Arial"/>
          <w:sz w:val="28"/>
          <w:lang w:eastAsia="x-none"/>
        </w:rPr>
        <w:t>A.3.4</w:t>
      </w:r>
      <w:r w:rsidRPr="00000A61">
        <w:rPr>
          <w:rFonts w:ascii="Arial" w:hAnsi="Arial"/>
          <w:sz w:val="28"/>
          <w:lang w:eastAsia="x-none"/>
        </w:rPr>
        <w:tab/>
        <w:t>Information elements</w:t>
      </w:r>
      <w:bookmarkEnd w:id="988"/>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xml:space="preserve">. It may be complemented by a suffix to distinguish the different variants. </w:t>
      </w:r>
      <w:r w:rsidRPr="00000A61">
        <w:rPr>
          <w:lang w:eastAsia="ja-JP"/>
        </w:rPr>
        <w:lastRenderedPageBreak/>
        <w:t>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89" w:name="_Toc478016083"/>
      <w:r w:rsidRPr="00000A61">
        <w:rPr>
          <w:rFonts w:ascii="Arial" w:hAnsi="Arial"/>
          <w:sz w:val="28"/>
          <w:lang w:eastAsia="x-none"/>
        </w:rPr>
        <w:t>A.3.5</w:t>
      </w:r>
      <w:r w:rsidRPr="00000A61">
        <w:rPr>
          <w:rFonts w:ascii="Arial" w:hAnsi="Arial"/>
          <w:sz w:val="28"/>
          <w:lang w:eastAsia="x-none"/>
        </w:rPr>
        <w:tab/>
        <w:t>Fields with optional presence</w:t>
      </w:r>
      <w:bookmarkEnd w:id="989"/>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lastRenderedPageBreak/>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90"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990"/>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91"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991"/>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3"/>
        <w:rPr>
          <w:noProof/>
          <w:lang w:eastAsia="sv-SE"/>
        </w:rPr>
      </w:pPr>
      <w:bookmarkStart w:id="992" w:name="_Toc501138391"/>
      <w:bookmarkStart w:id="993" w:name="_Toc500942816"/>
      <w:r w:rsidRPr="00000A61">
        <w:rPr>
          <w:noProof/>
          <w:lang w:eastAsia="sv-SE"/>
        </w:rPr>
        <w:t>A.3.8</w:t>
      </w:r>
      <w:r w:rsidRPr="00000A61">
        <w:rPr>
          <w:noProof/>
          <w:lang w:eastAsia="sv-SE"/>
        </w:rPr>
        <w:tab/>
        <w:t>Guidelines on use of parameterised SetupRelease type</w:t>
      </w:r>
      <w:bookmarkEnd w:id="992"/>
      <w:bookmarkEnd w:id="993"/>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lastRenderedPageBreak/>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94"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994"/>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95"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995"/>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96"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996"/>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lastRenderedPageBreak/>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lastRenderedPageBreak/>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97"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997"/>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98" w:name="_Toc478016090"/>
      <w:r w:rsidRPr="00000A61">
        <w:rPr>
          <w:rFonts w:ascii="Arial" w:hAnsi="Arial"/>
          <w:sz w:val="24"/>
          <w:lang w:eastAsia="x-none"/>
        </w:rPr>
        <w:t>A.4.3.1</w:t>
      </w:r>
      <w:r w:rsidRPr="00000A61">
        <w:rPr>
          <w:rFonts w:ascii="Arial" w:hAnsi="Arial"/>
          <w:sz w:val="24"/>
          <w:lang w:eastAsia="x-none"/>
        </w:rPr>
        <w:tab/>
        <w:t>General principles</w:t>
      </w:r>
      <w:bookmarkEnd w:id="998"/>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999" w:name="_Toc478016091"/>
      <w:r w:rsidRPr="00000A61">
        <w:rPr>
          <w:rFonts w:ascii="Arial" w:hAnsi="Arial"/>
          <w:sz w:val="24"/>
          <w:lang w:eastAsia="x-none"/>
        </w:rPr>
        <w:lastRenderedPageBreak/>
        <w:t>A.4.3.2</w:t>
      </w:r>
      <w:r w:rsidRPr="00000A61">
        <w:rPr>
          <w:rFonts w:ascii="Arial" w:hAnsi="Arial"/>
          <w:sz w:val="24"/>
          <w:lang w:eastAsia="x-none"/>
        </w:rPr>
        <w:tab/>
        <w:t>Further guidelines</w:t>
      </w:r>
      <w:bookmarkEnd w:id="999"/>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1000" w:name="OLE_LINK44"/>
      <w:bookmarkStart w:id="1001" w:name="OLE_LINK45"/>
      <w:r w:rsidRPr="00000A61">
        <w:t>Extension markers are introduced for a SEQUENCE comprising several fields as well as for information elements whose extension would result in complex structures without it (e.g. re-introducing another list)</w:t>
      </w:r>
      <w:bookmarkEnd w:id="1000"/>
      <w:bookmarkEnd w:id="1001"/>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02" w:name="_Toc478016092"/>
      <w:r w:rsidRPr="00000A61">
        <w:rPr>
          <w:rFonts w:ascii="Arial" w:hAnsi="Arial"/>
          <w:sz w:val="24"/>
          <w:lang w:eastAsia="x-none"/>
        </w:rPr>
        <w:lastRenderedPageBreak/>
        <w:t>A.4.3.3</w:t>
      </w:r>
      <w:r w:rsidRPr="00000A61">
        <w:rPr>
          <w:rFonts w:ascii="Arial" w:hAnsi="Arial"/>
          <w:sz w:val="24"/>
          <w:lang w:eastAsia="x-none"/>
        </w:rPr>
        <w:tab/>
        <w:t>Typical example of evolution of IE with local extensions</w:t>
      </w:r>
      <w:bookmarkEnd w:id="1002"/>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03"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1003"/>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lastRenderedPageBreak/>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04"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1004"/>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4"/>
        <w:rPr>
          <w:i/>
          <w:iCs/>
        </w:rPr>
      </w:pPr>
      <w:bookmarkStart w:id="1005" w:name="_Toc478016095"/>
      <w:bookmarkStart w:id="1006" w:name="_Toc501138392"/>
      <w:bookmarkStart w:id="1007" w:name="_Toc500942817"/>
      <w:r w:rsidRPr="00F36A7B">
        <w:rPr>
          <w:i/>
          <w:iCs/>
        </w:rPr>
        <w:t>–</w:t>
      </w:r>
      <w:r w:rsidRPr="00F36A7B">
        <w:rPr>
          <w:i/>
          <w:iCs/>
        </w:rPr>
        <w:tab/>
      </w:r>
      <w:r w:rsidRPr="00F36A7B">
        <w:rPr>
          <w:i/>
          <w:iCs/>
          <w:noProof/>
        </w:rPr>
        <w:t>ParentIE-WithEM</w:t>
      </w:r>
      <w:bookmarkEnd w:id="1005"/>
      <w:bookmarkEnd w:id="1006"/>
      <w:bookmarkEnd w:id="1007"/>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4"/>
        <w:rPr>
          <w:i/>
          <w:iCs/>
        </w:rPr>
      </w:pPr>
      <w:bookmarkStart w:id="1008" w:name="_Toc478016096"/>
      <w:bookmarkStart w:id="1009" w:name="_Toc501138393"/>
      <w:bookmarkStart w:id="1010" w:name="_Toc500942818"/>
      <w:r w:rsidRPr="00F36A7B">
        <w:rPr>
          <w:i/>
          <w:iCs/>
        </w:rPr>
        <w:lastRenderedPageBreak/>
        <w:t>–</w:t>
      </w:r>
      <w:r w:rsidRPr="00F36A7B">
        <w:rPr>
          <w:i/>
          <w:iCs/>
        </w:rPr>
        <w:tab/>
      </w:r>
      <w:r w:rsidRPr="00F36A7B">
        <w:rPr>
          <w:i/>
          <w:iCs/>
          <w:noProof/>
        </w:rPr>
        <w:t>ChildIE1-WithoutEM</w:t>
      </w:r>
      <w:bookmarkEnd w:id="1008"/>
      <w:bookmarkEnd w:id="1009"/>
      <w:bookmarkEnd w:id="1010"/>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1011" w:name="OLE_LINK12"/>
      <w:r w:rsidRPr="00000A61">
        <w:t>chIE1-NewField-rN</w:t>
      </w:r>
      <w:bookmarkEnd w:id="1011"/>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lastRenderedPageBreak/>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4"/>
        <w:rPr>
          <w:i/>
          <w:iCs/>
        </w:rPr>
      </w:pPr>
      <w:bookmarkStart w:id="1012" w:name="_Toc478016097"/>
      <w:bookmarkStart w:id="1013" w:name="_Toc501138394"/>
      <w:bookmarkStart w:id="1014" w:name="_Toc500942819"/>
      <w:r w:rsidRPr="00F36A7B">
        <w:rPr>
          <w:i/>
          <w:iCs/>
        </w:rPr>
        <w:t>–</w:t>
      </w:r>
      <w:r w:rsidRPr="00F36A7B">
        <w:rPr>
          <w:i/>
          <w:iCs/>
        </w:rPr>
        <w:tab/>
      </w:r>
      <w:r w:rsidRPr="00F36A7B">
        <w:rPr>
          <w:i/>
          <w:iCs/>
          <w:noProof/>
        </w:rPr>
        <w:t>ChildIE2-WithoutEM</w:t>
      </w:r>
      <w:bookmarkEnd w:id="1012"/>
      <w:bookmarkEnd w:id="1013"/>
      <w:bookmarkEnd w:id="1014"/>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15"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1015"/>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lastRenderedPageBreak/>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2"/>
      </w:pPr>
      <w:bookmarkStart w:id="1016" w:name="_Toc491180938"/>
      <w:bookmarkStart w:id="1017" w:name="_Toc493510639"/>
      <w:bookmarkStart w:id="1018" w:name="_Toc501138395"/>
      <w:bookmarkStart w:id="1019" w:name="_Toc500942820"/>
      <w:r w:rsidRPr="00000A61">
        <w:t>A.6</w:t>
      </w:r>
      <w:r w:rsidRPr="00000A61">
        <w:tab/>
        <w:t>Guidelines regarding use of need codes</w:t>
      </w:r>
      <w:bookmarkEnd w:id="1016"/>
      <w:bookmarkEnd w:id="1017"/>
      <w:bookmarkEnd w:id="1018"/>
      <w:bookmarkEnd w:id="1019"/>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8"/>
      </w:pPr>
      <w:r w:rsidRPr="00000A61">
        <w:br w:type="page"/>
      </w:r>
      <w:bookmarkStart w:id="1020" w:name="_Toc493510640"/>
      <w:bookmarkStart w:id="1021" w:name="_Toc501138396"/>
      <w:bookmarkStart w:id="1022" w:name="_Toc500942821"/>
      <w:r w:rsidRPr="00000A61">
        <w:lastRenderedPageBreak/>
        <w:t>Annex &lt;X&gt; (informative):</w:t>
      </w:r>
      <w:r w:rsidRPr="00000A61">
        <w:br/>
        <w:t>Change history</w:t>
      </w:r>
      <w:bookmarkEnd w:id="1020"/>
      <w:bookmarkEnd w:id="1021"/>
      <w:bookmarkEnd w:id="1022"/>
    </w:p>
    <w:bookmarkEnd w:id="977"/>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BACD9A" w14:textId="77777777" w:rsidR="00194B51" w:rsidRDefault="00194B51">
      <w:r>
        <w:separator/>
      </w:r>
    </w:p>
  </w:endnote>
  <w:endnote w:type="continuationSeparator" w:id="0">
    <w:p w14:paraId="67DBC919" w14:textId="77777777" w:rsidR="00194B51" w:rsidRDefault="00194B51">
      <w:r>
        <w:continuationSeparator/>
      </w:r>
    </w:p>
  </w:endnote>
  <w:endnote w:type="continuationNotice" w:id="1">
    <w:p w14:paraId="2D7DE6BF" w14:textId="77777777" w:rsidR="00194B51" w:rsidRDefault="00194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eneva">
    <w:panose1 w:val="00000000000000000000"/>
    <w:charset w:val="00"/>
    <w:family w:val="swiss"/>
    <w:notTrueType/>
    <w:pitch w:val="variable"/>
    <w:sig w:usb0="00000003" w:usb1="00000000" w:usb2="00000000" w:usb3="00000000" w:csb0="00000001" w:csb1="00000000"/>
  </w:font>
  <w:font w:name="等线">
    <w:altName w:val="Arial Unicode MS"/>
    <w:panose1 w:val="00000000000000000000"/>
    <w:charset w:val="86"/>
    <w:family w:val="roman"/>
    <w:notTrueType/>
    <w:pitch w:val="default"/>
  </w:font>
  <w:font w:name="Segoe UI">
    <w:panose1 w:val="020B0502040204020203"/>
    <w:charset w:val="00"/>
    <w:family w:val="swiss"/>
    <w:pitch w:val="variable"/>
    <w:sig w:usb0="E00022FF" w:usb1="C000205B" w:usb2="00000009" w:usb3="00000000" w:csb0="000001DF" w:csb1="00000000"/>
  </w:font>
  <w:font w:name="Malgun Gothic">
    <w:charset w:val="81"/>
    <w:family w:val="swiss"/>
    <w:pitch w:val="variable"/>
    <w:sig w:usb0="900002AF" w:usb1="09D77CFB" w:usb2="00000012" w:usb3="00000000" w:csb0="0008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20300000000000000"/>
    <w:charset w:val="88"/>
    <w:family w:val="roman"/>
    <w:pitch w:val="variable"/>
    <w:sig w:usb0="00000003" w:usb1="080E0000" w:usb2="00000016" w:usb3="00000000" w:csb0="00100001" w:csb1="00000000"/>
  </w:font>
  <w:font w:name="等线 Light">
    <w:panose1 w:val="00000000000000000000"/>
    <w:charset w:val="86"/>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7D63BA" w:rsidRDefault="007D63B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EB63A0" w14:textId="77777777" w:rsidR="00194B51" w:rsidRDefault="00194B51">
      <w:r>
        <w:separator/>
      </w:r>
    </w:p>
  </w:footnote>
  <w:footnote w:type="continuationSeparator" w:id="0">
    <w:p w14:paraId="78FDEEC0" w14:textId="77777777" w:rsidR="00194B51" w:rsidRDefault="00194B51">
      <w:r>
        <w:continuationSeparator/>
      </w:r>
    </w:p>
  </w:footnote>
  <w:footnote w:type="continuationNotice" w:id="1">
    <w:p w14:paraId="367E13B7" w14:textId="77777777" w:rsidR="00194B51" w:rsidRDefault="00194B5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22BE8" w14:textId="77777777" w:rsidR="007D63BA" w:rsidRDefault="007D63B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52AC679B" w:rsidR="007D63BA" w:rsidRDefault="007D63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1481">
      <w:rPr>
        <w:rFonts w:ascii="Arial" w:hAnsi="Arial" w:cs="Arial"/>
        <w:b/>
        <w:noProof/>
        <w:sz w:val="18"/>
        <w:szCs w:val="18"/>
      </w:rPr>
      <w:t>3GPP TS 38.331 V1.0.1 (2017-12)</w:t>
    </w:r>
    <w:r>
      <w:rPr>
        <w:rFonts w:ascii="Arial" w:hAnsi="Arial" w:cs="Arial"/>
        <w:b/>
        <w:sz w:val="18"/>
        <w:szCs w:val="18"/>
      </w:rPr>
      <w:fldChar w:fldCharType="end"/>
    </w:r>
  </w:p>
  <w:p w14:paraId="144CEA9D" w14:textId="600E7E20" w:rsidR="007D63BA" w:rsidRDefault="007D63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481">
      <w:rPr>
        <w:rFonts w:ascii="Arial" w:hAnsi="Arial" w:cs="Arial"/>
        <w:b/>
        <w:noProof/>
        <w:sz w:val="18"/>
        <w:szCs w:val="18"/>
      </w:rPr>
      <w:t>85</w:t>
    </w:r>
    <w:r>
      <w:rPr>
        <w:rFonts w:ascii="Arial" w:hAnsi="Arial" w:cs="Arial"/>
        <w:b/>
        <w:sz w:val="18"/>
        <w:szCs w:val="18"/>
      </w:rPr>
      <w:fldChar w:fldCharType="end"/>
    </w:r>
  </w:p>
  <w:p w14:paraId="65D14B0C" w14:textId="3224269B" w:rsidR="007D63BA" w:rsidRDefault="007D63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1481">
      <w:rPr>
        <w:rFonts w:ascii="Arial" w:hAnsi="Arial" w:cs="Arial"/>
        <w:b/>
        <w:noProof/>
        <w:sz w:val="18"/>
        <w:szCs w:val="18"/>
      </w:rPr>
      <w:t>Release 15</w:t>
    </w:r>
    <w:r>
      <w:rPr>
        <w:rFonts w:ascii="Arial" w:hAnsi="Arial" w:cs="Arial"/>
        <w:b/>
        <w:sz w:val="18"/>
        <w:szCs w:val="18"/>
      </w:rPr>
      <w:fldChar w:fldCharType="end"/>
    </w:r>
  </w:p>
  <w:p w14:paraId="2938E62D" w14:textId="77777777" w:rsidR="007D63BA" w:rsidRDefault="007D63BA">
    <w:pPr>
      <w:pStyle w:val="a3"/>
    </w:pPr>
  </w:p>
  <w:p w14:paraId="06E30586" w14:textId="77777777" w:rsidR="007D63BA" w:rsidRDefault="007D63B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1"/>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9"/>
  </w:num>
  <w:num w:numId="39">
    <w:abstractNumId w:val="13"/>
  </w:num>
  <w:num w:numId="40">
    <w:abstractNumId w:val="22"/>
  </w:num>
  <w:num w:numId="41">
    <w:abstractNumId w:val="32"/>
  </w:num>
  <w:num w:numId="42">
    <w:abstractNumId w:val="36"/>
  </w:num>
  <w:num w:numId="43">
    <w:abstractNumId w:val="38"/>
  </w:num>
  <w:num w:numId="44">
    <w:abstractNumId w:val="40"/>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0CBF"/>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148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41B"/>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E550B"/>
    <w:rsid w:val="000F0E47"/>
    <w:rsid w:val="000F3BD4"/>
    <w:rsid w:val="000F4E77"/>
    <w:rsid w:val="000F5D28"/>
    <w:rsid w:val="000F689E"/>
    <w:rsid w:val="00101062"/>
    <w:rsid w:val="001025FB"/>
    <w:rsid w:val="00102727"/>
    <w:rsid w:val="00103DE8"/>
    <w:rsid w:val="001048B2"/>
    <w:rsid w:val="00105207"/>
    <w:rsid w:val="00105485"/>
    <w:rsid w:val="00107CFF"/>
    <w:rsid w:val="0011084F"/>
    <w:rsid w:val="0011358A"/>
    <w:rsid w:val="00113FED"/>
    <w:rsid w:val="00114E60"/>
    <w:rsid w:val="00115F71"/>
    <w:rsid w:val="00116356"/>
    <w:rsid w:val="00117F77"/>
    <w:rsid w:val="00121EE7"/>
    <w:rsid w:val="00123AFB"/>
    <w:rsid w:val="00124159"/>
    <w:rsid w:val="00126900"/>
    <w:rsid w:val="00127C1F"/>
    <w:rsid w:val="00130A2A"/>
    <w:rsid w:val="00132254"/>
    <w:rsid w:val="00132924"/>
    <w:rsid w:val="00132A05"/>
    <w:rsid w:val="00133E67"/>
    <w:rsid w:val="001347B8"/>
    <w:rsid w:val="00134885"/>
    <w:rsid w:val="001348D6"/>
    <w:rsid w:val="00134BDC"/>
    <w:rsid w:val="00134CDE"/>
    <w:rsid w:val="00135CFE"/>
    <w:rsid w:val="001364C9"/>
    <w:rsid w:val="001369AB"/>
    <w:rsid w:val="001373DF"/>
    <w:rsid w:val="0013784A"/>
    <w:rsid w:val="00140A3E"/>
    <w:rsid w:val="00141293"/>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02B"/>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4B51"/>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6E3F"/>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FBB"/>
    <w:rsid w:val="00235A1F"/>
    <w:rsid w:val="0024084D"/>
    <w:rsid w:val="00241570"/>
    <w:rsid w:val="002434F4"/>
    <w:rsid w:val="00243F0C"/>
    <w:rsid w:val="00244DBC"/>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026"/>
    <w:rsid w:val="002763D8"/>
    <w:rsid w:val="00280012"/>
    <w:rsid w:val="00280F34"/>
    <w:rsid w:val="00281271"/>
    <w:rsid w:val="00281387"/>
    <w:rsid w:val="00281667"/>
    <w:rsid w:val="00281ABF"/>
    <w:rsid w:val="002828C5"/>
    <w:rsid w:val="0028382E"/>
    <w:rsid w:val="002844C2"/>
    <w:rsid w:val="00285C4A"/>
    <w:rsid w:val="0028619B"/>
    <w:rsid w:val="00287A05"/>
    <w:rsid w:val="002903BF"/>
    <w:rsid w:val="00290E79"/>
    <w:rsid w:val="00291F8D"/>
    <w:rsid w:val="0029211B"/>
    <w:rsid w:val="00292387"/>
    <w:rsid w:val="0029399C"/>
    <w:rsid w:val="0029505D"/>
    <w:rsid w:val="002A01CC"/>
    <w:rsid w:val="002A13D5"/>
    <w:rsid w:val="002A2469"/>
    <w:rsid w:val="002A275F"/>
    <w:rsid w:val="002A304D"/>
    <w:rsid w:val="002A3190"/>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5E1"/>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4B3D"/>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5015"/>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79"/>
    <w:rsid w:val="003C18D0"/>
    <w:rsid w:val="003C1C65"/>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D97"/>
    <w:rsid w:val="00430AF6"/>
    <w:rsid w:val="00430C52"/>
    <w:rsid w:val="004314B0"/>
    <w:rsid w:val="00432D09"/>
    <w:rsid w:val="00436E0F"/>
    <w:rsid w:val="004370CD"/>
    <w:rsid w:val="004401A4"/>
    <w:rsid w:val="0044194E"/>
    <w:rsid w:val="00441A69"/>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0718"/>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5C13"/>
    <w:rsid w:val="004B6917"/>
    <w:rsid w:val="004B79CD"/>
    <w:rsid w:val="004C1F1F"/>
    <w:rsid w:val="004C2A7F"/>
    <w:rsid w:val="004C32FD"/>
    <w:rsid w:val="004C400D"/>
    <w:rsid w:val="004C402F"/>
    <w:rsid w:val="004C4837"/>
    <w:rsid w:val="004C4F0A"/>
    <w:rsid w:val="004C51AF"/>
    <w:rsid w:val="004C6C78"/>
    <w:rsid w:val="004C7060"/>
    <w:rsid w:val="004C72E9"/>
    <w:rsid w:val="004C7C72"/>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9F9"/>
    <w:rsid w:val="00597317"/>
    <w:rsid w:val="00597A3E"/>
    <w:rsid w:val="00597F58"/>
    <w:rsid w:val="005A0340"/>
    <w:rsid w:val="005A0C82"/>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3E2"/>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235"/>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4E5"/>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74C0"/>
    <w:rsid w:val="00660249"/>
    <w:rsid w:val="0066094D"/>
    <w:rsid w:val="00660B3B"/>
    <w:rsid w:val="00660EE4"/>
    <w:rsid w:val="00662241"/>
    <w:rsid w:val="00662940"/>
    <w:rsid w:val="0066440E"/>
    <w:rsid w:val="00664F78"/>
    <w:rsid w:val="00665A86"/>
    <w:rsid w:val="00665CF6"/>
    <w:rsid w:val="00666DA4"/>
    <w:rsid w:val="00667585"/>
    <w:rsid w:val="00667A1B"/>
    <w:rsid w:val="006707B6"/>
    <w:rsid w:val="006712EC"/>
    <w:rsid w:val="006715D6"/>
    <w:rsid w:val="006733FE"/>
    <w:rsid w:val="00673430"/>
    <w:rsid w:val="006749B5"/>
    <w:rsid w:val="00674E9C"/>
    <w:rsid w:val="0067544C"/>
    <w:rsid w:val="00677085"/>
    <w:rsid w:val="0067745A"/>
    <w:rsid w:val="00677F3F"/>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6721"/>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190"/>
    <w:rsid w:val="006E36DF"/>
    <w:rsid w:val="006E4DE4"/>
    <w:rsid w:val="006E59F3"/>
    <w:rsid w:val="006F00D7"/>
    <w:rsid w:val="006F1378"/>
    <w:rsid w:val="006F13B3"/>
    <w:rsid w:val="006F1488"/>
    <w:rsid w:val="006F18F2"/>
    <w:rsid w:val="006F257B"/>
    <w:rsid w:val="006F3074"/>
    <w:rsid w:val="006F3B6C"/>
    <w:rsid w:val="006F45CC"/>
    <w:rsid w:val="006F4DD4"/>
    <w:rsid w:val="006F570B"/>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603A2"/>
    <w:rsid w:val="00760504"/>
    <w:rsid w:val="0076085E"/>
    <w:rsid w:val="00761BB7"/>
    <w:rsid w:val="00762482"/>
    <w:rsid w:val="00762710"/>
    <w:rsid w:val="007630B7"/>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346"/>
    <w:rsid w:val="00797950"/>
    <w:rsid w:val="00797AF6"/>
    <w:rsid w:val="007A0A5C"/>
    <w:rsid w:val="007A0F9E"/>
    <w:rsid w:val="007A2B5C"/>
    <w:rsid w:val="007A2F38"/>
    <w:rsid w:val="007A4D41"/>
    <w:rsid w:val="007A4DB6"/>
    <w:rsid w:val="007A501D"/>
    <w:rsid w:val="007A6AEE"/>
    <w:rsid w:val="007A7657"/>
    <w:rsid w:val="007B08BD"/>
    <w:rsid w:val="007B0AEC"/>
    <w:rsid w:val="007B3716"/>
    <w:rsid w:val="007B4D97"/>
    <w:rsid w:val="007B5532"/>
    <w:rsid w:val="007B57A0"/>
    <w:rsid w:val="007B5ADD"/>
    <w:rsid w:val="007B5F64"/>
    <w:rsid w:val="007B7A97"/>
    <w:rsid w:val="007C1E92"/>
    <w:rsid w:val="007C351F"/>
    <w:rsid w:val="007C38BA"/>
    <w:rsid w:val="007C42F1"/>
    <w:rsid w:val="007C598E"/>
    <w:rsid w:val="007C5BFA"/>
    <w:rsid w:val="007C6146"/>
    <w:rsid w:val="007C61D1"/>
    <w:rsid w:val="007C62A6"/>
    <w:rsid w:val="007C6C47"/>
    <w:rsid w:val="007C7343"/>
    <w:rsid w:val="007C765F"/>
    <w:rsid w:val="007C7A23"/>
    <w:rsid w:val="007D09CE"/>
    <w:rsid w:val="007D1A85"/>
    <w:rsid w:val="007D4439"/>
    <w:rsid w:val="007D49FF"/>
    <w:rsid w:val="007D525D"/>
    <w:rsid w:val="007D52BB"/>
    <w:rsid w:val="007D617D"/>
    <w:rsid w:val="007D63BA"/>
    <w:rsid w:val="007D69AF"/>
    <w:rsid w:val="007D6C78"/>
    <w:rsid w:val="007D6DEE"/>
    <w:rsid w:val="007E098D"/>
    <w:rsid w:val="007E2724"/>
    <w:rsid w:val="007E32F1"/>
    <w:rsid w:val="007E3A6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4A"/>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2C2"/>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CAB"/>
    <w:rsid w:val="008947A4"/>
    <w:rsid w:val="008948DD"/>
    <w:rsid w:val="00895D35"/>
    <w:rsid w:val="008968E0"/>
    <w:rsid w:val="008971F5"/>
    <w:rsid w:val="00897457"/>
    <w:rsid w:val="0089794D"/>
    <w:rsid w:val="008A04AE"/>
    <w:rsid w:val="008A0580"/>
    <w:rsid w:val="008A154D"/>
    <w:rsid w:val="008A1C8C"/>
    <w:rsid w:val="008A2E42"/>
    <w:rsid w:val="008A35BF"/>
    <w:rsid w:val="008A4B4A"/>
    <w:rsid w:val="008A4D0A"/>
    <w:rsid w:val="008A621D"/>
    <w:rsid w:val="008A7684"/>
    <w:rsid w:val="008B0292"/>
    <w:rsid w:val="008B035A"/>
    <w:rsid w:val="008B135D"/>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16AE3"/>
    <w:rsid w:val="00916F8D"/>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4AA3"/>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596"/>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58B6"/>
    <w:rsid w:val="00A96B5F"/>
    <w:rsid w:val="00A97094"/>
    <w:rsid w:val="00AA12D3"/>
    <w:rsid w:val="00AA1518"/>
    <w:rsid w:val="00AA179C"/>
    <w:rsid w:val="00AA20AF"/>
    <w:rsid w:val="00AA3C01"/>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4850"/>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2CF2"/>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68D6"/>
    <w:rsid w:val="00B3731A"/>
    <w:rsid w:val="00B4028A"/>
    <w:rsid w:val="00B40F26"/>
    <w:rsid w:val="00B41CC3"/>
    <w:rsid w:val="00B41FCD"/>
    <w:rsid w:val="00B425D1"/>
    <w:rsid w:val="00B42C52"/>
    <w:rsid w:val="00B43D79"/>
    <w:rsid w:val="00B45B80"/>
    <w:rsid w:val="00B46185"/>
    <w:rsid w:val="00B46B1F"/>
    <w:rsid w:val="00B50957"/>
    <w:rsid w:val="00B51626"/>
    <w:rsid w:val="00B53526"/>
    <w:rsid w:val="00B546D5"/>
    <w:rsid w:val="00B562A1"/>
    <w:rsid w:val="00B573E7"/>
    <w:rsid w:val="00B576C0"/>
    <w:rsid w:val="00B57BBF"/>
    <w:rsid w:val="00B6016D"/>
    <w:rsid w:val="00B60781"/>
    <w:rsid w:val="00B608A4"/>
    <w:rsid w:val="00B615D9"/>
    <w:rsid w:val="00B61728"/>
    <w:rsid w:val="00B622BF"/>
    <w:rsid w:val="00B65A49"/>
    <w:rsid w:val="00B65E0A"/>
    <w:rsid w:val="00B665F8"/>
    <w:rsid w:val="00B66693"/>
    <w:rsid w:val="00B66717"/>
    <w:rsid w:val="00B67480"/>
    <w:rsid w:val="00B67CF6"/>
    <w:rsid w:val="00B70F83"/>
    <w:rsid w:val="00B72F79"/>
    <w:rsid w:val="00B749FC"/>
    <w:rsid w:val="00B74A60"/>
    <w:rsid w:val="00B750A4"/>
    <w:rsid w:val="00B754CA"/>
    <w:rsid w:val="00B75A68"/>
    <w:rsid w:val="00B76210"/>
    <w:rsid w:val="00B7667A"/>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7684"/>
    <w:rsid w:val="00C279B1"/>
    <w:rsid w:val="00C310D1"/>
    <w:rsid w:val="00C328C6"/>
    <w:rsid w:val="00C32A24"/>
    <w:rsid w:val="00C33079"/>
    <w:rsid w:val="00C33C16"/>
    <w:rsid w:val="00C346DD"/>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958"/>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3639"/>
    <w:rsid w:val="00CD410C"/>
    <w:rsid w:val="00CD44DE"/>
    <w:rsid w:val="00CD5775"/>
    <w:rsid w:val="00CD583B"/>
    <w:rsid w:val="00CD5C55"/>
    <w:rsid w:val="00CD65D0"/>
    <w:rsid w:val="00CD7785"/>
    <w:rsid w:val="00CE00FD"/>
    <w:rsid w:val="00CE0FF8"/>
    <w:rsid w:val="00CE1F7B"/>
    <w:rsid w:val="00CE42E4"/>
    <w:rsid w:val="00CE489A"/>
    <w:rsid w:val="00CE5523"/>
    <w:rsid w:val="00CE5660"/>
    <w:rsid w:val="00CE61A7"/>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1582"/>
    <w:rsid w:val="00D3187F"/>
    <w:rsid w:val="00D3256E"/>
    <w:rsid w:val="00D33EE5"/>
    <w:rsid w:val="00D34170"/>
    <w:rsid w:val="00D346CB"/>
    <w:rsid w:val="00D353EE"/>
    <w:rsid w:val="00D35574"/>
    <w:rsid w:val="00D35C2C"/>
    <w:rsid w:val="00D36825"/>
    <w:rsid w:val="00D36A10"/>
    <w:rsid w:val="00D36A2F"/>
    <w:rsid w:val="00D37AA6"/>
    <w:rsid w:val="00D40589"/>
    <w:rsid w:val="00D40774"/>
    <w:rsid w:val="00D4309D"/>
    <w:rsid w:val="00D46B7C"/>
    <w:rsid w:val="00D4711E"/>
    <w:rsid w:val="00D51487"/>
    <w:rsid w:val="00D54570"/>
    <w:rsid w:val="00D5486B"/>
    <w:rsid w:val="00D548BF"/>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38D"/>
    <w:rsid w:val="00E02762"/>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778"/>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D65"/>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6D2"/>
    <w:rsid w:val="00EE2FAC"/>
    <w:rsid w:val="00EE34FC"/>
    <w:rsid w:val="00EE3FA4"/>
    <w:rsid w:val="00EE568B"/>
    <w:rsid w:val="00EE5765"/>
    <w:rsid w:val="00EE6039"/>
    <w:rsid w:val="00EE6CA4"/>
    <w:rsid w:val="00EF01BF"/>
    <w:rsid w:val="00EF0765"/>
    <w:rsid w:val="00EF0CC2"/>
    <w:rsid w:val="00EF2C1B"/>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481"/>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317"/>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F01A1"/>
    <w:rsid w:val="00FF0922"/>
    <w:rsid w:val="00FF153F"/>
    <w:rsid w:val="00FF20B7"/>
    <w:rsid w:val="00FF27A4"/>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38B6"/>
    <w:pPr>
      <w:spacing w:after="180"/>
    </w:pPr>
    <w:rPr>
      <w:lang w:eastAsia="en-US"/>
    </w:rPr>
  </w:style>
  <w:style w:type="paragraph" w:styleId="1">
    <w:name w:val="heading 1"/>
    <w:next w:val="a"/>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255A96"/>
    <w:pPr>
      <w:pBdr>
        <w:top w:val="none" w:sz="0" w:space="0" w:color="auto"/>
      </w:pBdr>
      <w:spacing w:before="180"/>
      <w:outlineLvl w:val="1"/>
    </w:pPr>
    <w:rPr>
      <w:sz w:val="32"/>
    </w:rPr>
  </w:style>
  <w:style w:type="paragraph" w:styleId="3">
    <w:name w:val="heading 3"/>
    <w:basedOn w:val="2"/>
    <w:next w:val="a"/>
    <w:link w:val="3Char"/>
    <w:qFormat/>
    <w:rsid w:val="00255A96"/>
    <w:pPr>
      <w:spacing w:before="120"/>
      <w:outlineLvl w:val="2"/>
    </w:pPr>
    <w:rPr>
      <w:sz w:val="28"/>
    </w:rPr>
  </w:style>
  <w:style w:type="paragraph" w:styleId="4">
    <w:name w:val="heading 4"/>
    <w:basedOn w:val="3"/>
    <w:next w:val="a"/>
    <w:link w:val="4Char"/>
    <w:qFormat/>
    <w:rsid w:val="00255A96"/>
    <w:pPr>
      <w:ind w:left="1418" w:hanging="1418"/>
      <w:outlineLvl w:val="3"/>
    </w:pPr>
    <w:rPr>
      <w:sz w:val="24"/>
    </w:rPr>
  </w:style>
  <w:style w:type="paragraph" w:styleId="5">
    <w:name w:val="heading 5"/>
    <w:basedOn w:val="4"/>
    <w:next w:val="a"/>
    <w:qFormat/>
    <w:rsid w:val="00255A96"/>
    <w:pPr>
      <w:ind w:left="1701" w:hanging="1701"/>
      <w:outlineLvl w:val="4"/>
    </w:pPr>
    <w:rPr>
      <w:sz w:val="22"/>
    </w:rPr>
  </w:style>
  <w:style w:type="paragraph" w:styleId="6">
    <w:name w:val="heading 6"/>
    <w:basedOn w:val="a"/>
    <w:next w:val="a"/>
    <w:qFormat/>
    <w:rsid w:val="00AB1EF9"/>
    <w:pPr>
      <w:keepNext/>
      <w:keepLines/>
      <w:spacing w:before="120"/>
      <w:ind w:left="1985" w:hanging="1985"/>
      <w:outlineLvl w:val="5"/>
    </w:pPr>
    <w:rPr>
      <w:rFonts w:ascii="Arial" w:hAnsi="Arial"/>
    </w:rPr>
  </w:style>
  <w:style w:type="paragraph" w:styleId="7">
    <w:name w:val="heading 7"/>
    <w:basedOn w:val="a"/>
    <w:next w:val="a"/>
    <w:qFormat/>
    <w:rsid w:val="00AB1EF9"/>
    <w:pPr>
      <w:keepNext/>
      <w:keepLines/>
      <w:spacing w:before="120"/>
      <w:ind w:left="1985" w:hanging="1985"/>
      <w:outlineLvl w:val="6"/>
    </w:pPr>
    <w:rPr>
      <w:rFonts w:ascii="Arial" w:hAnsi="Arial"/>
    </w:rPr>
  </w:style>
  <w:style w:type="paragraph" w:styleId="8">
    <w:name w:val="heading 8"/>
    <w:basedOn w:val="1"/>
    <w:next w:val="a"/>
    <w:qFormat/>
    <w:rsid w:val="00255A96"/>
    <w:pPr>
      <w:ind w:left="0" w:firstLine="0"/>
      <w:outlineLvl w:val="7"/>
    </w:pPr>
  </w:style>
  <w:style w:type="paragraph" w:styleId="9">
    <w:name w:val="heading 9"/>
    <w:basedOn w:val="8"/>
    <w:next w:val="a"/>
    <w:link w:val="9Char"/>
    <w:qFormat/>
    <w:rsid w:val="00255A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361AC6"/>
    <w:rPr>
      <w:rFonts w:ascii="Arial" w:hAnsi="Arial"/>
      <w:sz w:val="28"/>
      <w:lang w:val="en-GB" w:eastAsia="en-US"/>
    </w:rPr>
  </w:style>
  <w:style w:type="character" w:customStyle="1" w:styleId="4Char">
    <w:name w:val="标题 4 Char"/>
    <w:link w:val="4"/>
    <w:locked/>
    <w:rsid w:val="00361AC6"/>
    <w:rPr>
      <w:rFonts w:ascii="Arial" w:hAnsi="Arial"/>
      <w:sz w:val="24"/>
      <w:lang w:val="en-GB" w:eastAsia="en-US"/>
    </w:rPr>
  </w:style>
  <w:style w:type="character" w:customStyle="1" w:styleId="9Char">
    <w:name w:val="标题 9 Char"/>
    <w:link w:val="9"/>
    <w:rsid w:val="00BB6BE9"/>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character" w:customStyle="1" w:styleId="B1Char1">
    <w:name w:val="B1 Char1"/>
    <w:link w:val="B1"/>
    <w:qFormat/>
    <w:rsid w:val="00D1471D"/>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a"/>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a"/>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a"/>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3E11D3"/>
    <w:pPr>
      <w:spacing w:after="0"/>
    </w:pPr>
    <w:rPr>
      <w:rFonts w:ascii="Segoe UI" w:hAnsi="Segoe UI" w:cs="Segoe UI"/>
      <w:sz w:val="18"/>
      <w:szCs w:val="18"/>
    </w:rPr>
  </w:style>
  <w:style w:type="character" w:customStyle="1" w:styleId="Char">
    <w:name w:val="批注框文本 Char"/>
    <w:link w:val="a5"/>
    <w:rsid w:val="003E11D3"/>
    <w:rPr>
      <w:rFonts w:ascii="Segoe UI" w:hAnsi="Segoe UI" w:cs="Segoe UI"/>
      <w:sz w:val="18"/>
      <w:szCs w:val="18"/>
      <w:lang w:val="en-GB" w:eastAsia="en-US"/>
    </w:rPr>
  </w:style>
  <w:style w:type="character" w:styleId="a6">
    <w:name w:val="annotation reference"/>
    <w:uiPriority w:val="99"/>
    <w:qFormat/>
    <w:rsid w:val="00BD678C"/>
    <w:rPr>
      <w:sz w:val="16"/>
      <w:szCs w:val="16"/>
    </w:rPr>
  </w:style>
  <w:style w:type="paragraph" w:styleId="a7">
    <w:name w:val="annotation text"/>
    <w:basedOn w:val="a"/>
    <w:link w:val="Char0"/>
    <w:uiPriority w:val="99"/>
    <w:qFormat/>
    <w:rsid w:val="00BD678C"/>
  </w:style>
  <w:style w:type="character" w:customStyle="1" w:styleId="Char0">
    <w:name w:val="批注文字 Char"/>
    <w:link w:val="a7"/>
    <w:uiPriority w:val="99"/>
    <w:qFormat/>
    <w:rsid w:val="00BD678C"/>
    <w:rPr>
      <w:lang w:val="en-GB" w:eastAsia="en-US"/>
    </w:rPr>
  </w:style>
  <w:style w:type="paragraph" w:customStyle="1" w:styleId="TALCharChar">
    <w:name w:val="TAL Char Char"/>
    <w:basedOn w:val="a"/>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a8">
    <w:name w:val="Hyperlink"/>
    <w:rsid w:val="004C6C78"/>
    <w:rPr>
      <w:color w:val="0000FF"/>
      <w:u w:val="single"/>
    </w:rPr>
  </w:style>
  <w:style w:type="paragraph" w:styleId="21">
    <w:name w:val="index 2"/>
    <w:basedOn w:val="11"/>
    <w:rsid w:val="00BB6BE9"/>
    <w:pPr>
      <w:ind w:left="284"/>
    </w:pPr>
  </w:style>
  <w:style w:type="paragraph" w:styleId="11">
    <w:name w:val="index 1"/>
    <w:basedOn w:val="a"/>
    <w:rsid w:val="00BB6BE9"/>
    <w:pPr>
      <w:keepLines/>
      <w:overflowPunct w:val="0"/>
      <w:autoSpaceDE w:val="0"/>
      <w:autoSpaceDN w:val="0"/>
      <w:adjustRightInd w:val="0"/>
      <w:spacing w:after="0"/>
      <w:textAlignment w:val="baseline"/>
    </w:pPr>
    <w:rPr>
      <w:lang w:eastAsia="ja-JP"/>
    </w:rPr>
  </w:style>
  <w:style w:type="paragraph" w:styleId="22">
    <w:name w:val="List Number 2"/>
    <w:basedOn w:val="a9"/>
    <w:rsid w:val="00BB6BE9"/>
    <w:pPr>
      <w:ind w:left="851"/>
    </w:pPr>
  </w:style>
  <w:style w:type="paragraph" w:styleId="a9">
    <w:name w:val="List Number"/>
    <w:basedOn w:val="aa"/>
    <w:rsid w:val="00BB6BE9"/>
  </w:style>
  <w:style w:type="paragraph" w:styleId="aa">
    <w:name w:val="List"/>
    <w:basedOn w:val="a"/>
    <w:rsid w:val="00BB6BE9"/>
    <w:pPr>
      <w:overflowPunct w:val="0"/>
      <w:autoSpaceDE w:val="0"/>
      <w:autoSpaceDN w:val="0"/>
      <w:adjustRightInd w:val="0"/>
      <w:ind w:left="568" w:hanging="284"/>
      <w:textAlignment w:val="baseline"/>
    </w:pPr>
    <w:rPr>
      <w:lang w:eastAsia="ja-JP"/>
    </w:rPr>
  </w:style>
  <w:style w:type="character" w:styleId="ab">
    <w:name w:val="footnote reference"/>
    <w:rsid w:val="00BB6BE9"/>
    <w:rPr>
      <w:b/>
      <w:position w:val="6"/>
      <w:sz w:val="16"/>
    </w:rPr>
  </w:style>
  <w:style w:type="paragraph" w:styleId="ac">
    <w:name w:val="footnote text"/>
    <w:basedOn w:val="a"/>
    <w:link w:val="Char1"/>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Char1">
    <w:name w:val="脚注文本 Char"/>
    <w:link w:val="ac"/>
    <w:rsid w:val="00BB6BE9"/>
    <w:rPr>
      <w:sz w:val="16"/>
      <w:lang w:val="en-GB" w:eastAsia="ja-JP"/>
    </w:rPr>
  </w:style>
  <w:style w:type="paragraph" w:styleId="23">
    <w:name w:val="List Bullet 2"/>
    <w:basedOn w:val="ad"/>
    <w:rsid w:val="00BB6BE9"/>
    <w:pPr>
      <w:ind w:left="851"/>
    </w:pPr>
  </w:style>
  <w:style w:type="paragraph" w:styleId="ad">
    <w:name w:val="List Bullet"/>
    <w:basedOn w:val="aa"/>
    <w:rsid w:val="00BB6BE9"/>
  </w:style>
  <w:style w:type="paragraph" w:styleId="31">
    <w:name w:val="List Bullet 3"/>
    <w:basedOn w:val="23"/>
    <w:rsid w:val="00BB6BE9"/>
    <w:pPr>
      <w:ind w:left="1135"/>
    </w:pPr>
  </w:style>
  <w:style w:type="paragraph" w:styleId="24">
    <w:name w:val="List 2"/>
    <w:basedOn w:val="aa"/>
    <w:rsid w:val="00BB6BE9"/>
    <w:pPr>
      <w:ind w:left="851"/>
    </w:pPr>
  </w:style>
  <w:style w:type="paragraph" w:styleId="32">
    <w:name w:val="List 3"/>
    <w:basedOn w:val="24"/>
    <w:rsid w:val="00BB6BE9"/>
    <w:pPr>
      <w:ind w:left="1135"/>
    </w:pPr>
  </w:style>
  <w:style w:type="paragraph" w:styleId="41">
    <w:name w:val="List 4"/>
    <w:basedOn w:val="32"/>
    <w:rsid w:val="00BB6BE9"/>
    <w:pPr>
      <w:ind w:left="1418"/>
    </w:pPr>
  </w:style>
  <w:style w:type="paragraph" w:styleId="51">
    <w:name w:val="List 5"/>
    <w:basedOn w:val="41"/>
    <w:rsid w:val="00BB6BE9"/>
    <w:pPr>
      <w:ind w:left="1702"/>
    </w:pPr>
  </w:style>
  <w:style w:type="paragraph" w:styleId="42">
    <w:name w:val="List Bullet 4"/>
    <w:basedOn w:val="31"/>
    <w:rsid w:val="00BB6BE9"/>
    <w:pPr>
      <w:ind w:left="1418"/>
    </w:pPr>
  </w:style>
  <w:style w:type="paragraph" w:styleId="52">
    <w:name w:val="List Bullet 5"/>
    <w:basedOn w:val="42"/>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ae">
    <w:name w:val="Document Map"/>
    <w:basedOn w:val="a"/>
    <w:link w:val="Char2"/>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Char2">
    <w:name w:val="文档结构图 Char"/>
    <w:link w:val="ae"/>
    <w:rsid w:val="00BB6BE9"/>
    <w:rPr>
      <w:rFonts w:ascii="Tahoma" w:hAnsi="Tahoma" w:cs="Tahoma"/>
      <w:shd w:val="clear" w:color="auto" w:fill="000080"/>
      <w:lang w:val="en-GB" w:eastAsia="ja-JP"/>
    </w:rPr>
  </w:style>
  <w:style w:type="paragraph" w:styleId="af">
    <w:name w:val="index heading"/>
    <w:basedOn w:val="a"/>
    <w:next w:val="a"/>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a"/>
    <w:next w:val="a"/>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af0">
    <w:name w:val="caption"/>
    <w:basedOn w:val="a"/>
    <w:next w:val="a"/>
    <w:qFormat/>
    <w:rsid w:val="00BB6BE9"/>
    <w:pPr>
      <w:overflowPunct w:val="0"/>
      <w:autoSpaceDE w:val="0"/>
      <w:autoSpaceDN w:val="0"/>
      <w:adjustRightInd w:val="0"/>
      <w:spacing w:before="120" w:after="120"/>
      <w:textAlignment w:val="baseline"/>
    </w:pPr>
    <w:rPr>
      <w:b/>
      <w:lang w:eastAsia="en-GB"/>
    </w:rPr>
  </w:style>
  <w:style w:type="paragraph" w:styleId="af1">
    <w:name w:val="Plain Text"/>
    <w:basedOn w:val="a"/>
    <w:link w:val="Char3"/>
    <w:rsid w:val="00BB6BE9"/>
    <w:pPr>
      <w:overflowPunct w:val="0"/>
      <w:autoSpaceDE w:val="0"/>
      <w:autoSpaceDN w:val="0"/>
      <w:adjustRightInd w:val="0"/>
      <w:textAlignment w:val="baseline"/>
    </w:pPr>
    <w:rPr>
      <w:rFonts w:ascii="Courier New" w:hAnsi="Courier New"/>
      <w:lang w:val="nb-NO" w:eastAsia="ja-JP"/>
    </w:rPr>
  </w:style>
  <w:style w:type="character" w:customStyle="1" w:styleId="Char3">
    <w:name w:val="纯文本 Char"/>
    <w:link w:val="af1"/>
    <w:rsid w:val="00BB6BE9"/>
    <w:rPr>
      <w:rFonts w:ascii="Courier New" w:hAnsi="Courier New"/>
      <w:lang w:val="nb-NO" w:eastAsia="ja-JP"/>
    </w:rPr>
  </w:style>
  <w:style w:type="character" w:styleId="af2">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af3">
    <w:name w:val="Strong"/>
    <w:uiPriority w:val="22"/>
    <w:qFormat/>
    <w:rsid w:val="00BB6BE9"/>
    <w:rPr>
      <w:b/>
      <w:bCs/>
    </w:rPr>
  </w:style>
  <w:style w:type="character" w:styleId="af4">
    <w:name w:val="page number"/>
    <w:basedOn w:val="a0"/>
    <w:rsid w:val="00BB6BE9"/>
  </w:style>
  <w:style w:type="paragraph" w:styleId="af5">
    <w:name w:val="List Paragraph"/>
    <w:basedOn w:val="a"/>
    <w:link w:val="Char4"/>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5"/>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a"/>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f6">
    <w:name w:val="FollowedHyperlink"/>
    <w:unhideWhenUsed/>
    <w:rsid w:val="00BB6BE9"/>
    <w:rPr>
      <w:color w:val="954F72"/>
      <w:u w:val="single"/>
    </w:rPr>
  </w:style>
  <w:style w:type="table" w:styleId="af7">
    <w:name w:val="Table Grid"/>
    <w:basedOn w:val="a1"/>
    <w:uiPriority w:val="39"/>
    <w:rsid w:val="002E649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af9">
    <w:name w:val="annotation subject"/>
    <w:basedOn w:val="a7"/>
    <w:next w:val="a7"/>
    <w:link w:val="Char5"/>
    <w:rsid w:val="009E74FC"/>
    <w:rPr>
      <w:b/>
      <w:bCs/>
    </w:rPr>
  </w:style>
  <w:style w:type="character" w:customStyle="1" w:styleId="Char5">
    <w:name w:val="批注主题 Char"/>
    <w:link w:val="af9"/>
    <w:rsid w:val="009E74FC"/>
    <w:rPr>
      <w:b/>
      <w:bCs/>
      <w:lang w:val="en-GB" w:eastAsia="en-US"/>
    </w:rPr>
  </w:style>
  <w:style w:type="paragraph" w:styleId="afa">
    <w:name w:val="Body Text"/>
    <w:basedOn w:val="a"/>
    <w:link w:val="Char6"/>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Char6">
    <w:name w:val="正文文本 Char"/>
    <w:link w:val="afa"/>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a"/>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a"/>
    <w:next w:val="a"/>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38B6"/>
    <w:pPr>
      <w:spacing w:after="180"/>
    </w:pPr>
    <w:rPr>
      <w:lang w:eastAsia="en-US"/>
    </w:rPr>
  </w:style>
  <w:style w:type="paragraph" w:styleId="1">
    <w:name w:val="heading 1"/>
    <w:next w:val="a"/>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255A96"/>
    <w:pPr>
      <w:pBdr>
        <w:top w:val="none" w:sz="0" w:space="0" w:color="auto"/>
      </w:pBdr>
      <w:spacing w:before="180"/>
      <w:outlineLvl w:val="1"/>
    </w:pPr>
    <w:rPr>
      <w:sz w:val="32"/>
    </w:rPr>
  </w:style>
  <w:style w:type="paragraph" w:styleId="3">
    <w:name w:val="heading 3"/>
    <w:basedOn w:val="2"/>
    <w:next w:val="a"/>
    <w:link w:val="3Char"/>
    <w:qFormat/>
    <w:rsid w:val="00255A96"/>
    <w:pPr>
      <w:spacing w:before="120"/>
      <w:outlineLvl w:val="2"/>
    </w:pPr>
    <w:rPr>
      <w:sz w:val="28"/>
    </w:rPr>
  </w:style>
  <w:style w:type="paragraph" w:styleId="4">
    <w:name w:val="heading 4"/>
    <w:basedOn w:val="3"/>
    <w:next w:val="a"/>
    <w:link w:val="4Char"/>
    <w:qFormat/>
    <w:rsid w:val="00255A96"/>
    <w:pPr>
      <w:ind w:left="1418" w:hanging="1418"/>
      <w:outlineLvl w:val="3"/>
    </w:pPr>
    <w:rPr>
      <w:sz w:val="24"/>
    </w:rPr>
  </w:style>
  <w:style w:type="paragraph" w:styleId="5">
    <w:name w:val="heading 5"/>
    <w:basedOn w:val="4"/>
    <w:next w:val="a"/>
    <w:qFormat/>
    <w:rsid w:val="00255A96"/>
    <w:pPr>
      <w:ind w:left="1701" w:hanging="1701"/>
      <w:outlineLvl w:val="4"/>
    </w:pPr>
    <w:rPr>
      <w:sz w:val="22"/>
    </w:rPr>
  </w:style>
  <w:style w:type="paragraph" w:styleId="6">
    <w:name w:val="heading 6"/>
    <w:basedOn w:val="a"/>
    <w:next w:val="a"/>
    <w:qFormat/>
    <w:rsid w:val="00AB1EF9"/>
    <w:pPr>
      <w:keepNext/>
      <w:keepLines/>
      <w:spacing w:before="120"/>
      <w:ind w:left="1985" w:hanging="1985"/>
      <w:outlineLvl w:val="5"/>
    </w:pPr>
    <w:rPr>
      <w:rFonts w:ascii="Arial" w:hAnsi="Arial"/>
    </w:rPr>
  </w:style>
  <w:style w:type="paragraph" w:styleId="7">
    <w:name w:val="heading 7"/>
    <w:basedOn w:val="a"/>
    <w:next w:val="a"/>
    <w:qFormat/>
    <w:rsid w:val="00AB1EF9"/>
    <w:pPr>
      <w:keepNext/>
      <w:keepLines/>
      <w:spacing w:before="120"/>
      <w:ind w:left="1985" w:hanging="1985"/>
      <w:outlineLvl w:val="6"/>
    </w:pPr>
    <w:rPr>
      <w:rFonts w:ascii="Arial" w:hAnsi="Arial"/>
    </w:rPr>
  </w:style>
  <w:style w:type="paragraph" w:styleId="8">
    <w:name w:val="heading 8"/>
    <w:basedOn w:val="1"/>
    <w:next w:val="a"/>
    <w:qFormat/>
    <w:rsid w:val="00255A96"/>
    <w:pPr>
      <w:ind w:left="0" w:firstLine="0"/>
      <w:outlineLvl w:val="7"/>
    </w:pPr>
  </w:style>
  <w:style w:type="paragraph" w:styleId="9">
    <w:name w:val="heading 9"/>
    <w:basedOn w:val="8"/>
    <w:next w:val="a"/>
    <w:link w:val="9Char"/>
    <w:qFormat/>
    <w:rsid w:val="00255A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361AC6"/>
    <w:rPr>
      <w:rFonts w:ascii="Arial" w:hAnsi="Arial"/>
      <w:sz w:val="28"/>
      <w:lang w:val="en-GB" w:eastAsia="en-US"/>
    </w:rPr>
  </w:style>
  <w:style w:type="character" w:customStyle="1" w:styleId="4Char">
    <w:name w:val="标题 4 Char"/>
    <w:link w:val="4"/>
    <w:locked/>
    <w:rsid w:val="00361AC6"/>
    <w:rPr>
      <w:rFonts w:ascii="Arial" w:hAnsi="Arial"/>
      <w:sz w:val="24"/>
      <w:lang w:val="en-GB" w:eastAsia="en-US"/>
    </w:rPr>
  </w:style>
  <w:style w:type="character" w:customStyle="1" w:styleId="9Char">
    <w:name w:val="标题 9 Char"/>
    <w:link w:val="9"/>
    <w:rsid w:val="00BB6BE9"/>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character" w:customStyle="1" w:styleId="B1Char1">
    <w:name w:val="B1 Char1"/>
    <w:link w:val="B1"/>
    <w:qFormat/>
    <w:rsid w:val="00D1471D"/>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a"/>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a"/>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a"/>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3E11D3"/>
    <w:pPr>
      <w:spacing w:after="0"/>
    </w:pPr>
    <w:rPr>
      <w:rFonts w:ascii="Segoe UI" w:hAnsi="Segoe UI" w:cs="Segoe UI"/>
      <w:sz w:val="18"/>
      <w:szCs w:val="18"/>
    </w:rPr>
  </w:style>
  <w:style w:type="character" w:customStyle="1" w:styleId="Char">
    <w:name w:val="批注框文本 Char"/>
    <w:link w:val="a5"/>
    <w:rsid w:val="003E11D3"/>
    <w:rPr>
      <w:rFonts w:ascii="Segoe UI" w:hAnsi="Segoe UI" w:cs="Segoe UI"/>
      <w:sz w:val="18"/>
      <w:szCs w:val="18"/>
      <w:lang w:val="en-GB" w:eastAsia="en-US"/>
    </w:rPr>
  </w:style>
  <w:style w:type="character" w:styleId="a6">
    <w:name w:val="annotation reference"/>
    <w:uiPriority w:val="99"/>
    <w:qFormat/>
    <w:rsid w:val="00BD678C"/>
    <w:rPr>
      <w:sz w:val="16"/>
      <w:szCs w:val="16"/>
    </w:rPr>
  </w:style>
  <w:style w:type="paragraph" w:styleId="a7">
    <w:name w:val="annotation text"/>
    <w:basedOn w:val="a"/>
    <w:link w:val="Char0"/>
    <w:uiPriority w:val="99"/>
    <w:qFormat/>
    <w:rsid w:val="00BD678C"/>
  </w:style>
  <w:style w:type="character" w:customStyle="1" w:styleId="Char0">
    <w:name w:val="批注文字 Char"/>
    <w:link w:val="a7"/>
    <w:uiPriority w:val="99"/>
    <w:qFormat/>
    <w:rsid w:val="00BD678C"/>
    <w:rPr>
      <w:lang w:val="en-GB" w:eastAsia="en-US"/>
    </w:rPr>
  </w:style>
  <w:style w:type="paragraph" w:customStyle="1" w:styleId="TALCharChar">
    <w:name w:val="TAL Char Char"/>
    <w:basedOn w:val="a"/>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a8">
    <w:name w:val="Hyperlink"/>
    <w:rsid w:val="004C6C78"/>
    <w:rPr>
      <w:color w:val="0000FF"/>
      <w:u w:val="single"/>
    </w:rPr>
  </w:style>
  <w:style w:type="paragraph" w:styleId="21">
    <w:name w:val="index 2"/>
    <w:basedOn w:val="11"/>
    <w:rsid w:val="00BB6BE9"/>
    <w:pPr>
      <w:ind w:left="284"/>
    </w:pPr>
  </w:style>
  <w:style w:type="paragraph" w:styleId="11">
    <w:name w:val="index 1"/>
    <w:basedOn w:val="a"/>
    <w:rsid w:val="00BB6BE9"/>
    <w:pPr>
      <w:keepLines/>
      <w:overflowPunct w:val="0"/>
      <w:autoSpaceDE w:val="0"/>
      <w:autoSpaceDN w:val="0"/>
      <w:adjustRightInd w:val="0"/>
      <w:spacing w:after="0"/>
      <w:textAlignment w:val="baseline"/>
    </w:pPr>
    <w:rPr>
      <w:lang w:eastAsia="ja-JP"/>
    </w:rPr>
  </w:style>
  <w:style w:type="paragraph" w:styleId="22">
    <w:name w:val="List Number 2"/>
    <w:basedOn w:val="a9"/>
    <w:rsid w:val="00BB6BE9"/>
    <w:pPr>
      <w:ind w:left="851"/>
    </w:pPr>
  </w:style>
  <w:style w:type="paragraph" w:styleId="a9">
    <w:name w:val="List Number"/>
    <w:basedOn w:val="aa"/>
    <w:rsid w:val="00BB6BE9"/>
  </w:style>
  <w:style w:type="paragraph" w:styleId="aa">
    <w:name w:val="List"/>
    <w:basedOn w:val="a"/>
    <w:rsid w:val="00BB6BE9"/>
    <w:pPr>
      <w:overflowPunct w:val="0"/>
      <w:autoSpaceDE w:val="0"/>
      <w:autoSpaceDN w:val="0"/>
      <w:adjustRightInd w:val="0"/>
      <w:ind w:left="568" w:hanging="284"/>
      <w:textAlignment w:val="baseline"/>
    </w:pPr>
    <w:rPr>
      <w:lang w:eastAsia="ja-JP"/>
    </w:rPr>
  </w:style>
  <w:style w:type="character" w:styleId="ab">
    <w:name w:val="footnote reference"/>
    <w:rsid w:val="00BB6BE9"/>
    <w:rPr>
      <w:b/>
      <w:position w:val="6"/>
      <w:sz w:val="16"/>
    </w:rPr>
  </w:style>
  <w:style w:type="paragraph" w:styleId="ac">
    <w:name w:val="footnote text"/>
    <w:basedOn w:val="a"/>
    <w:link w:val="Char1"/>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Char1">
    <w:name w:val="脚注文本 Char"/>
    <w:link w:val="ac"/>
    <w:rsid w:val="00BB6BE9"/>
    <w:rPr>
      <w:sz w:val="16"/>
      <w:lang w:val="en-GB" w:eastAsia="ja-JP"/>
    </w:rPr>
  </w:style>
  <w:style w:type="paragraph" w:styleId="23">
    <w:name w:val="List Bullet 2"/>
    <w:basedOn w:val="ad"/>
    <w:rsid w:val="00BB6BE9"/>
    <w:pPr>
      <w:ind w:left="851"/>
    </w:pPr>
  </w:style>
  <w:style w:type="paragraph" w:styleId="ad">
    <w:name w:val="List Bullet"/>
    <w:basedOn w:val="aa"/>
    <w:rsid w:val="00BB6BE9"/>
  </w:style>
  <w:style w:type="paragraph" w:styleId="31">
    <w:name w:val="List Bullet 3"/>
    <w:basedOn w:val="23"/>
    <w:rsid w:val="00BB6BE9"/>
    <w:pPr>
      <w:ind w:left="1135"/>
    </w:pPr>
  </w:style>
  <w:style w:type="paragraph" w:styleId="24">
    <w:name w:val="List 2"/>
    <w:basedOn w:val="aa"/>
    <w:rsid w:val="00BB6BE9"/>
    <w:pPr>
      <w:ind w:left="851"/>
    </w:pPr>
  </w:style>
  <w:style w:type="paragraph" w:styleId="32">
    <w:name w:val="List 3"/>
    <w:basedOn w:val="24"/>
    <w:rsid w:val="00BB6BE9"/>
    <w:pPr>
      <w:ind w:left="1135"/>
    </w:pPr>
  </w:style>
  <w:style w:type="paragraph" w:styleId="41">
    <w:name w:val="List 4"/>
    <w:basedOn w:val="32"/>
    <w:rsid w:val="00BB6BE9"/>
    <w:pPr>
      <w:ind w:left="1418"/>
    </w:pPr>
  </w:style>
  <w:style w:type="paragraph" w:styleId="51">
    <w:name w:val="List 5"/>
    <w:basedOn w:val="41"/>
    <w:rsid w:val="00BB6BE9"/>
    <w:pPr>
      <w:ind w:left="1702"/>
    </w:pPr>
  </w:style>
  <w:style w:type="paragraph" w:styleId="42">
    <w:name w:val="List Bullet 4"/>
    <w:basedOn w:val="31"/>
    <w:rsid w:val="00BB6BE9"/>
    <w:pPr>
      <w:ind w:left="1418"/>
    </w:pPr>
  </w:style>
  <w:style w:type="paragraph" w:styleId="52">
    <w:name w:val="List Bullet 5"/>
    <w:basedOn w:val="42"/>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ae">
    <w:name w:val="Document Map"/>
    <w:basedOn w:val="a"/>
    <w:link w:val="Char2"/>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Char2">
    <w:name w:val="文档结构图 Char"/>
    <w:link w:val="ae"/>
    <w:rsid w:val="00BB6BE9"/>
    <w:rPr>
      <w:rFonts w:ascii="Tahoma" w:hAnsi="Tahoma" w:cs="Tahoma"/>
      <w:shd w:val="clear" w:color="auto" w:fill="000080"/>
      <w:lang w:val="en-GB" w:eastAsia="ja-JP"/>
    </w:rPr>
  </w:style>
  <w:style w:type="paragraph" w:styleId="af">
    <w:name w:val="index heading"/>
    <w:basedOn w:val="a"/>
    <w:next w:val="a"/>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a"/>
    <w:next w:val="a"/>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af0">
    <w:name w:val="caption"/>
    <w:basedOn w:val="a"/>
    <w:next w:val="a"/>
    <w:qFormat/>
    <w:rsid w:val="00BB6BE9"/>
    <w:pPr>
      <w:overflowPunct w:val="0"/>
      <w:autoSpaceDE w:val="0"/>
      <w:autoSpaceDN w:val="0"/>
      <w:adjustRightInd w:val="0"/>
      <w:spacing w:before="120" w:after="120"/>
      <w:textAlignment w:val="baseline"/>
    </w:pPr>
    <w:rPr>
      <w:b/>
      <w:lang w:eastAsia="en-GB"/>
    </w:rPr>
  </w:style>
  <w:style w:type="paragraph" w:styleId="af1">
    <w:name w:val="Plain Text"/>
    <w:basedOn w:val="a"/>
    <w:link w:val="Char3"/>
    <w:rsid w:val="00BB6BE9"/>
    <w:pPr>
      <w:overflowPunct w:val="0"/>
      <w:autoSpaceDE w:val="0"/>
      <w:autoSpaceDN w:val="0"/>
      <w:adjustRightInd w:val="0"/>
      <w:textAlignment w:val="baseline"/>
    </w:pPr>
    <w:rPr>
      <w:rFonts w:ascii="Courier New" w:hAnsi="Courier New"/>
      <w:lang w:val="nb-NO" w:eastAsia="ja-JP"/>
    </w:rPr>
  </w:style>
  <w:style w:type="character" w:customStyle="1" w:styleId="Char3">
    <w:name w:val="纯文本 Char"/>
    <w:link w:val="af1"/>
    <w:rsid w:val="00BB6BE9"/>
    <w:rPr>
      <w:rFonts w:ascii="Courier New" w:hAnsi="Courier New"/>
      <w:lang w:val="nb-NO" w:eastAsia="ja-JP"/>
    </w:rPr>
  </w:style>
  <w:style w:type="character" w:styleId="af2">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af3">
    <w:name w:val="Strong"/>
    <w:uiPriority w:val="22"/>
    <w:qFormat/>
    <w:rsid w:val="00BB6BE9"/>
    <w:rPr>
      <w:b/>
      <w:bCs/>
    </w:rPr>
  </w:style>
  <w:style w:type="character" w:styleId="af4">
    <w:name w:val="page number"/>
    <w:basedOn w:val="a0"/>
    <w:rsid w:val="00BB6BE9"/>
  </w:style>
  <w:style w:type="paragraph" w:styleId="af5">
    <w:name w:val="List Paragraph"/>
    <w:basedOn w:val="a"/>
    <w:link w:val="Char4"/>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5"/>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a"/>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af6">
    <w:name w:val="FollowedHyperlink"/>
    <w:unhideWhenUsed/>
    <w:rsid w:val="00BB6BE9"/>
    <w:rPr>
      <w:color w:val="954F72"/>
      <w:u w:val="single"/>
    </w:rPr>
  </w:style>
  <w:style w:type="table" w:styleId="af7">
    <w:name w:val="Table Grid"/>
    <w:basedOn w:val="a1"/>
    <w:uiPriority w:val="39"/>
    <w:rsid w:val="002E649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af9">
    <w:name w:val="annotation subject"/>
    <w:basedOn w:val="a7"/>
    <w:next w:val="a7"/>
    <w:link w:val="Char5"/>
    <w:rsid w:val="009E74FC"/>
    <w:rPr>
      <w:b/>
      <w:bCs/>
    </w:rPr>
  </w:style>
  <w:style w:type="character" w:customStyle="1" w:styleId="Char5">
    <w:name w:val="批注主题 Char"/>
    <w:link w:val="af9"/>
    <w:rsid w:val="009E74FC"/>
    <w:rPr>
      <w:b/>
      <w:bCs/>
      <w:lang w:val="en-GB" w:eastAsia="en-US"/>
    </w:rPr>
  </w:style>
  <w:style w:type="paragraph" w:styleId="afa">
    <w:name w:val="Body Text"/>
    <w:basedOn w:val="a"/>
    <w:link w:val="Char6"/>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Char6">
    <w:name w:val="正文文本 Char"/>
    <w:link w:val="afa"/>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a"/>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a"/>
    <w:next w:val="a"/>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oleObject" Target="embeddings/oleObject1.bin"/><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image" Target="media/image7.e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oleObject" Target="embeddings/oleObject2.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image" Target="media/image15.wmf"/><Relationship Id="rId40" Type="http://schemas.openxmlformats.org/officeDocument/2006/relationships/oleObject" Target="embeddings/oleObject12.bin"/><Relationship Id="rId45" Type="http://schemas.openxmlformats.org/officeDocument/2006/relationships/image" Target="media/image19.wmf"/><Relationship Id="rId53" Type="http://schemas.openxmlformats.org/officeDocument/2006/relationships/oleObject" Target="embeddings/oleObject18.bin"/><Relationship Id="rId58" Type="http://schemas.openxmlformats.org/officeDocument/2006/relationships/image" Target="media/image25.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oleObject" Target="embeddings/oleObject19.bin"/><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emf"/><Relationship Id="rId31" Type="http://schemas.openxmlformats.org/officeDocument/2006/relationships/image" Target="media/image12.wmf"/><Relationship Id="rId44" Type="http://schemas.openxmlformats.org/officeDocument/2006/relationships/oleObject" Target="embeddings/oleObject14.bin"/><Relationship Id="rId52" Type="http://schemas.openxmlformats.org/officeDocument/2006/relationships/image" Target="media/image23.emf"/><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6.bin"/><Relationship Id="rId56" Type="http://schemas.openxmlformats.org/officeDocument/2006/relationships/image" Target="media/image24.wmf"/><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13E38-36D4-41D2-BDE5-3FA6E10E4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212</Pages>
  <Words>69280</Words>
  <Characters>394901</Characters>
  <Application>Microsoft Office Word</Application>
  <DocSecurity>0</DocSecurity>
  <Lines>3290</Lines>
  <Paragraphs>926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463255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56</cp:revision>
  <cp:lastPrinted>2017-05-08T11:55:00Z</cp:lastPrinted>
  <dcterms:created xsi:type="dcterms:W3CDTF">2017-12-27T20:43:00Z</dcterms:created>
  <dcterms:modified xsi:type="dcterms:W3CDTF">2018-01-16T03:46:00Z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ies>
</file>